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DB40C" w14:textId="474D42EC" w:rsidR="00030DF3" w:rsidRDefault="00030DF3" w:rsidP="00030DF3">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w:t>
      </w:r>
      <w:r w:rsidR="00055B40">
        <w:rPr>
          <w:rFonts w:cs="Arial"/>
          <w:b/>
          <w:sz w:val="24"/>
          <w:szCs w:val="24"/>
        </w:rPr>
        <w:t>1</w:t>
      </w:r>
      <w:r w:rsidR="00572BE7">
        <w:rPr>
          <w:rFonts w:cs="Arial"/>
          <w:b/>
          <w:sz w:val="24"/>
          <w:szCs w:val="24"/>
        </w:rPr>
        <w:t>1</w:t>
      </w:r>
      <w:r>
        <w:rPr>
          <w:rFonts w:cs="Arial"/>
          <w:b/>
          <w:sz w:val="24"/>
          <w:szCs w:val="24"/>
        </w:rPr>
        <w:tab/>
      </w:r>
      <w:hyperlink r:id="rId9" w:history="1">
        <w:r w:rsidR="003D4347" w:rsidRPr="00E77462">
          <w:rPr>
            <w:rStyle w:val="af2"/>
            <w:rFonts w:eastAsiaTheme="minorEastAsia" w:cs="Arial"/>
            <w:b/>
            <w:sz w:val="24"/>
            <w:lang w:eastAsia="en-GB"/>
          </w:rPr>
          <w:t>R4-2410657</w:t>
        </w:r>
      </w:hyperlink>
    </w:p>
    <w:p w14:paraId="23FB6D27" w14:textId="7DCCF0A0" w:rsidR="00D2717F" w:rsidRDefault="00572BE7" w:rsidP="00153ED3">
      <w:pPr>
        <w:pStyle w:val="CRCoverPage"/>
        <w:outlineLvl w:val="0"/>
        <w:rPr>
          <w:b/>
          <w:noProof/>
          <w:sz w:val="24"/>
        </w:rPr>
      </w:pPr>
      <w:r>
        <w:rPr>
          <w:b/>
          <w:bCs/>
          <w:sz w:val="24"/>
          <w:szCs w:val="24"/>
        </w:rPr>
        <w:t>Fukuoka</w:t>
      </w:r>
      <w:r w:rsidR="005235AC">
        <w:rPr>
          <w:b/>
          <w:bCs/>
          <w:sz w:val="24"/>
          <w:szCs w:val="24"/>
        </w:rPr>
        <w:t xml:space="preserve">, </w:t>
      </w:r>
      <w:r w:rsidR="008168EC">
        <w:rPr>
          <w:b/>
          <w:bCs/>
          <w:sz w:val="24"/>
          <w:szCs w:val="24"/>
        </w:rPr>
        <w:t>Japan</w:t>
      </w:r>
      <w:r w:rsidR="005235AC">
        <w:rPr>
          <w:b/>
          <w:bCs/>
          <w:sz w:val="24"/>
          <w:szCs w:val="24"/>
        </w:rPr>
        <w:t xml:space="preserve">, </w:t>
      </w:r>
      <w:r w:rsidR="008168EC">
        <w:rPr>
          <w:b/>
          <w:bCs/>
          <w:sz w:val="24"/>
          <w:szCs w:val="24"/>
        </w:rPr>
        <w:t>20</w:t>
      </w:r>
      <w:r w:rsidR="00055B40">
        <w:rPr>
          <w:b/>
          <w:bCs/>
          <w:sz w:val="24"/>
          <w:szCs w:val="24"/>
        </w:rPr>
        <w:t xml:space="preserve"> </w:t>
      </w:r>
      <w:r w:rsidR="008168EC">
        <w:rPr>
          <w:b/>
          <w:bCs/>
          <w:sz w:val="24"/>
          <w:szCs w:val="24"/>
        </w:rPr>
        <w:t>- 24 May</w:t>
      </w:r>
      <w:r w:rsidR="005235AC">
        <w:rPr>
          <w:b/>
          <w:bCs/>
          <w:sz w:val="24"/>
          <w:szCs w:val="24"/>
        </w:rPr>
        <w:t>, 202</w:t>
      </w:r>
      <w:r w:rsidR="00055B40">
        <w:rPr>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323FAF">
        <w:tc>
          <w:tcPr>
            <w:tcW w:w="9641" w:type="dxa"/>
            <w:gridSpan w:val="9"/>
            <w:tcBorders>
              <w:top w:val="single" w:sz="4" w:space="0" w:color="auto"/>
              <w:left w:val="single" w:sz="4" w:space="0" w:color="auto"/>
              <w:bottom w:val="nil"/>
              <w:right w:val="single" w:sz="4" w:space="0" w:color="auto"/>
            </w:tcBorders>
            <w:hideMark/>
          </w:tcPr>
          <w:p w14:paraId="7F973679" w14:textId="16AF1C6C" w:rsidR="00D2717F" w:rsidRDefault="00D2717F" w:rsidP="00572BE7">
            <w:pPr>
              <w:pStyle w:val="CRCoverPage"/>
              <w:spacing w:after="0"/>
              <w:jc w:val="right"/>
              <w:rPr>
                <w:i/>
                <w:noProof/>
                <w:lang w:eastAsia="fr-FR"/>
              </w:rPr>
            </w:pPr>
            <w:r>
              <w:rPr>
                <w:i/>
                <w:noProof/>
                <w:sz w:val="14"/>
                <w:lang w:eastAsia="fr-FR"/>
              </w:rPr>
              <w:t>CR-Form-v12.</w:t>
            </w:r>
            <w:r w:rsidR="00572BE7">
              <w:rPr>
                <w:i/>
                <w:noProof/>
                <w:sz w:val="14"/>
                <w:lang w:eastAsia="fr-FR"/>
              </w:rPr>
              <w:t>3</w:t>
            </w:r>
          </w:p>
        </w:tc>
      </w:tr>
      <w:tr w:rsidR="00D2717F" w14:paraId="69B36B14" w14:textId="77777777" w:rsidTr="00323FAF">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323FAF">
            <w:pPr>
              <w:pStyle w:val="CRCoverPage"/>
              <w:spacing w:after="0"/>
              <w:jc w:val="center"/>
              <w:rPr>
                <w:noProof/>
                <w:lang w:eastAsia="fr-FR"/>
              </w:rPr>
            </w:pPr>
            <w:r>
              <w:rPr>
                <w:b/>
                <w:noProof/>
                <w:sz w:val="32"/>
                <w:lang w:eastAsia="fr-FR"/>
              </w:rPr>
              <w:t>CHANGE REQUEST</w:t>
            </w:r>
          </w:p>
        </w:tc>
      </w:tr>
      <w:tr w:rsidR="00D2717F" w14:paraId="176A417F" w14:textId="77777777" w:rsidTr="00323FAF">
        <w:tc>
          <w:tcPr>
            <w:tcW w:w="9641" w:type="dxa"/>
            <w:gridSpan w:val="9"/>
            <w:tcBorders>
              <w:top w:val="nil"/>
              <w:left w:val="single" w:sz="4" w:space="0" w:color="auto"/>
              <w:bottom w:val="nil"/>
              <w:right w:val="single" w:sz="4" w:space="0" w:color="auto"/>
            </w:tcBorders>
          </w:tcPr>
          <w:p w14:paraId="231FD63A" w14:textId="77777777" w:rsidR="00D2717F" w:rsidRDefault="00D2717F" w:rsidP="00323FAF">
            <w:pPr>
              <w:pStyle w:val="CRCoverPage"/>
              <w:spacing w:after="0"/>
              <w:rPr>
                <w:noProof/>
                <w:sz w:val="8"/>
                <w:szCs w:val="8"/>
                <w:lang w:eastAsia="fr-FR"/>
              </w:rPr>
            </w:pPr>
          </w:p>
        </w:tc>
      </w:tr>
      <w:tr w:rsidR="00D2717F" w14:paraId="0601B1F4" w14:textId="77777777" w:rsidTr="00323FAF">
        <w:tc>
          <w:tcPr>
            <w:tcW w:w="142" w:type="dxa"/>
            <w:tcBorders>
              <w:top w:val="nil"/>
              <w:left w:val="single" w:sz="4" w:space="0" w:color="auto"/>
              <w:bottom w:val="nil"/>
              <w:right w:val="nil"/>
            </w:tcBorders>
          </w:tcPr>
          <w:p w14:paraId="625F511E" w14:textId="77777777" w:rsidR="00D2717F" w:rsidRDefault="00D2717F" w:rsidP="00323FAF">
            <w:pPr>
              <w:pStyle w:val="CRCoverPage"/>
              <w:spacing w:after="0"/>
              <w:jc w:val="right"/>
              <w:rPr>
                <w:noProof/>
                <w:lang w:eastAsia="fr-FR"/>
              </w:rPr>
            </w:pPr>
          </w:p>
        </w:tc>
        <w:tc>
          <w:tcPr>
            <w:tcW w:w="1559" w:type="dxa"/>
            <w:shd w:val="pct30" w:color="FFFF00" w:fill="auto"/>
            <w:hideMark/>
          </w:tcPr>
          <w:p w14:paraId="7DB7DDA3" w14:textId="77777777" w:rsidR="00D2717F" w:rsidRDefault="00D2717F" w:rsidP="00323FAF">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11BEAC15" w14:textId="77777777" w:rsidR="00D2717F" w:rsidRDefault="00D2717F" w:rsidP="00323FAF">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260A592B" w:rsidR="00D2717F" w:rsidRDefault="00D2717F" w:rsidP="00323FAF">
            <w:pPr>
              <w:pStyle w:val="CRCoverPage"/>
              <w:spacing w:after="0"/>
              <w:rPr>
                <w:noProof/>
                <w:lang w:eastAsia="fr-FR"/>
              </w:rPr>
            </w:pPr>
          </w:p>
        </w:tc>
        <w:tc>
          <w:tcPr>
            <w:tcW w:w="709" w:type="dxa"/>
            <w:hideMark/>
          </w:tcPr>
          <w:p w14:paraId="502190D8" w14:textId="77777777" w:rsidR="00D2717F" w:rsidRDefault="00D2717F" w:rsidP="00323F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323FAF">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323F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1DFDE747" w:rsidR="00D2717F" w:rsidRDefault="00D2717F" w:rsidP="0016218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572BE7">
              <w:rPr>
                <w:b/>
                <w:noProof/>
                <w:sz w:val="28"/>
                <w:lang w:eastAsia="fr-FR"/>
              </w:rPr>
              <w:t>5</w:t>
            </w:r>
            <w:r>
              <w:rPr>
                <w:b/>
                <w:noProof/>
                <w:sz w:val="28"/>
                <w:lang w:eastAsia="fr-FR"/>
              </w:rPr>
              <w:t>.</w:t>
            </w:r>
            <w:r w:rsidR="00162182">
              <w:rPr>
                <w:b/>
                <w:noProof/>
                <w:sz w:val="28"/>
                <w:lang w:eastAsia="fr-FR"/>
              </w:rPr>
              <w:t>1</w:t>
            </w:r>
            <w:r>
              <w:rPr>
                <w:b/>
                <w:noProof/>
                <w:sz w:val="28"/>
                <w:lang w:eastAsia="fr-FR"/>
              </w:rPr>
              <w:fldChar w:fldCharType="end"/>
            </w:r>
          </w:p>
        </w:tc>
        <w:tc>
          <w:tcPr>
            <w:tcW w:w="143" w:type="dxa"/>
            <w:tcBorders>
              <w:top w:val="nil"/>
              <w:left w:val="nil"/>
              <w:bottom w:val="nil"/>
              <w:right w:val="single" w:sz="4" w:space="0" w:color="auto"/>
            </w:tcBorders>
          </w:tcPr>
          <w:p w14:paraId="54777649" w14:textId="77777777" w:rsidR="00D2717F" w:rsidRDefault="00D2717F" w:rsidP="00323FAF">
            <w:pPr>
              <w:pStyle w:val="CRCoverPage"/>
              <w:spacing w:after="0"/>
              <w:rPr>
                <w:noProof/>
                <w:lang w:eastAsia="fr-FR"/>
              </w:rPr>
            </w:pPr>
          </w:p>
        </w:tc>
      </w:tr>
      <w:tr w:rsidR="00D2717F" w14:paraId="546E8248" w14:textId="77777777" w:rsidTr="00323FAF">
        <w:tc>
          <w:tcPr>
            <w:tcW w:w="9641" w:type="dxa"/>
            <w:gridSpan w:val="9"/>
            <w:tcBorders>
              <w:top w:val="nil"/>
              <w:left w:val="single" w:sz="4" w:space="0" w:color="auto"/>
              <w:bottom w:val="nil"/>
              <w:right w:val="single" w:sz="4" w:space="0" w:color="auto"/>
            </w:tcBorders>
          </w:tcPr>
          <w:p w14:paraId="0A14A0EE" w14:textId="77777777" w:rsidR="00D2717F" w:rsidRDefault="00D2717F" w:rsidP="00323FAF">
            <w:pPr>
              <w:pStyle w:val="CRCoverPage"/>
              <w:spacing w:after="0"/>
              <w:rPr>
                <w:noProof/>
                <w:lang w:eastAsia="fr-FR"/>
              </w:rPr>
            </w:pPr>
          </w:p>
        </w:tc>
      </w:tr>
      <w:tr w:rsidR="00D2717F" w14:paraId="55939BF8" w14:textId="77777777" w:rsidTr="00323FAF">
        <w:tc>
          <w:tcPr>
            <w:tcW w:w="9641" w:type="dxa"/>
            <w:gridSpan w:val="9"/>
            <w:tcBorders>
              <w:top w:val="single" w:sz="4" w:space="0" w:color="auto"/>
              <w:left w:val="nil"/>
              <w:bottom w:val="nil"/>
              <w:right w:val="nil"/>
            </w:tcBorders>
            <w:hideMark/>
          </w:tcPr>
          <w:p w14:paraId="2E88EA5C" w14:textId="77777777" w:rsidR="00D2717F" w:rsidRDefault="00D2717F" w:rsidP="00323FAF">
            <w:pPr>
              <w:pStyle w:val="CRCoverPage"/>
              <w:spacing w:after="0"/>
              <w:jc w:val="center"/>
              <w:rPr>
                <w:rFonts w:cs="Arial"/>
                <w:i/>
                <w:noProof/>
                <w:lang w:eastAsia="fr-FR"/>
              </w:rPr>
            </w:pPr>
            <w:r>
              <w:rPr>
                <w:rFonts w:cs="Arial"/>
                <w:i/>
                <w:noProof/>
                <w:lang w:eastAsia="fr-FR"/>
              </w:rPr>
              <w:t xml:space="preserve">For </w:t>
            </w:r>
            <w:hyperlink r:id="rId10" w:anchor="_blank" w:history="1">
              <w:r>
                <w:rPr>
                  <w:rStyle w:val="af2"/>
                  <w:rFonts w:cs="Arial"/>
                  <w:b/>
                  <w:i/>
                  <w:noProof/>
                  <w:color w:val="FF0000"/>
                  <w:lang w:eastAsia="fr-FR"/>
                </w:rPr>
                <w:t>HE</w:t>
              </w:r>
              <w:bookmarkStart w:id="24" w:name="_Hlt497126619"/>
              <w:r>
                <w:rPr>
                  <w:rStyle w:val="af2"/>
                  <w:rFonts w:cs="Arial"/>
                  <w:b/>
                  <w:i/>
                  <w:noProof/>
                  <w:color w:val="FF0000"/>
                  <w:lang w:eastAsia="fr-FR"/>
                </w:rPr>
                <w:t>L</w:t>
              </w:r>
              <w:bookmarkEnd w:id="24"/>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1" w:history="1">
              <w:r>
                <w:rPr>
                  <w:rStyle w:val="af2"/>
                  <w:rFonts w:cs="Arial"/>
                  <w:i/>
                  <w:noProof/>
                  <w:lang w:eastAsia="fr-FR"/>
                </w:rPr>
                <w:t>http://www.3gpp.org/Change-Requests</w:t>
              </w:r>
            </w:hyperlink>
            <w:r>
              <w:rPr>
                <w:rFonts w:cs="Arial"/>
                <w:i/>
                <w:noProof/>
                <w:lang w:eastAsia="fr-FR"/>
              </w:rPr>
              <w:t>.</w:t>
            </w:r>
          </w:p>
        </w:tc>
      </w:tr>
      <w:tr w:rsidR="00D2717F" w14:paraId="39A57B0A" w14:textId="77777777" w:rsidTr="00323FAF">
        <w:tc>
          <w:tcPr>
            <w:tcW w:w="9641" w:type="dxa"/>
            <w:gridSpan w:val="9"/>
          </w:tcPr>
          <w:p w14:paraId="1AD35D0D" w14:textId="77777777" w:rsidR="00D2717F" w:rsidRDefault="00D2717F" w:rsidP="00323FAF">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323FAF">
        <w:tc>
          <w:tcPr>
            <w:tcW w:w="2835" w:type="dxa"/>
            <w:hideMark/>
          </w:tcPr>
          <w:p w14:paraId="4153DDA4" w14:textId="77777777" w:rsidR="00D2717F" w:rsidRDefault="00D2717F" w:rsidP="00323F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323F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323F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323F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323FAF">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323F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323FAF">
            <w:pPr>
              <w:pStyle w:val="CRCoverPage"/>
              <w:spacing w:after="0"/>
              <w:jc w:val="center"/>
              <w:rPr>
                <w:b/>
                <w:caps/>
                <w:noProof/>
                <w:lang w:eastAsia="fr-FR"/>
              </w:rPr>
            </w:pPr>
          </w:p>
        </w:tc>
        <w:tc>
          <w:tcPr>
            <w:tcW w:w="1418" w:type="dxa"/>
            <w:hideMark/>
          </w:tcPr>
          <w:p w14:paraId="264B8596" w14:textId="77777777" w:rsidR="00D2717F" w:rsidRDefault="00D2717F" w:rsidP="00323F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323FAF">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890251">
        <w:tc>
          <w:tcPr>
            <w:tcW w:w="9645" w:type="dxa"/>
            <w:gridSpan w:val="11"/>
          </w:tcPr>
          <w:p w14:paraId="61D831A2" w14:textId="77777777" w:rsidR="00D2717F" w:rsidRDefault="00D2717F" w:rsidP="00323FAF">
            <w:pPr>
              <w:pStyle w:val="CRCoverPage"/>
              <w:spacing w:after="0"/>
              <w:rPr>
                <w:noProof/>
                <w:sz w:val="8"/>
                <w:szCs w:val="8"/>
                <w:lang w:eastAsia="fr-FR"/>
              </w:rPr>
            </w:pPr>
          </w:p>
        </w:tc>
      </w:tr>
      <w:tr w:rsidR="00D2717F" w14:paraId="21C40086" w14:textId="77777777" w:rsidTr="00890251">
        <w:tc>
          <w:tcPr>
            <w:tcW w:w="1845" w:type="dxa"/>
            <w:tcBorders>
              <w:top w:val="single" w:sz="4" w:space="0" w:color="auto"/>
              <w:left w:val="single" w:sz="4" w:space="0" w:color="auto"/>
              <w:bottom w:val="nil"/>
              <w:right w:val="nil"/>
            </w:tcBorders>
            <w:hideMark/>
          </w:tcPr>
          <w:p w14:paraId="78C54BAB" w14:textId="77777777" w:rsidR="00D2717F" w:rsidRDefault="00D2717F" w:rsidP="00323FAF">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43F4CF5D" w14:textId="73959C46" w:rsidR="00D2717F" w:rsidRDefault="003D4347" w:rsidP="008168EC">
            <w:pPr>
              <w:pStyle w:val="CRCoverPage"/>
              <w:spacing w:after="0"/>
              <w:rPr>
                <w:noProof/>
                <w:lang w:eastAsia="fr-FR"/>
              </w:rPr>
            </w:pPr>
            <w:r>
              <w:t>(</w:t>
            </w:r>
            <w:r>
              <w:rPr>
                <w:rFonts w:hint="eastAsia"/>
              </w:rPr>
              <w:t>DC_R18_1BLTE_1BNR_2DL2UL-</w:t>
            </w:r>
            <w:proofErr w:type="gramStart"/>
            <w:r>
              <w:rPr>
                <w:rFonts w:hint="eastAsia"/>
              </w:rPr>
              <w:t>Core</w:t>
            </w:r>
            <w:r w:rsidRPr="00393E89">
              <w:t xml:space="preserve"> </w:t>
            </w:r>
            <w:r>
              <w:t>)</w:t>
            </w:r>
            <w:proofErr w:type="gramEnd"/>
            <w:r>
              <w:t xml:space="preserve"> </w:t>
            </w:r>
            <w:r w:rsidR="005235AC" w:rsidRPr="00393E89">
              <w:t>Draft CR</w:t>
            </w:r>
            <w:r w:rsidR="005235AC" w:rsidRPr="0063210B">
              <w:rPr>
                <w:lang w:eastAsia="fr-FR"/>
              </w:rPr>
              <w:t xml:space="preserve"> 38.101-3 Rel-18</w:t>
            </w:r>
            <w:r w:rsidR="00BF17BA">
              <w:rPr>
                <w:lang w:eastAsia="fr-FR"/>
              </w:rPr>
              <w:t xml:space="preserve"> </w:t>
            </w:r>
            <w:r w:rsidR="00890251" w:rsidRPr="00966C0F">
              <w:rPr>
                <w:rFonts w:cs="Arial"/>
                <w:lang w:eastAsia="fr-FR"/>
              </w:rPr>
              <w:t>Correction</w:t>
            </w:r>
            <w:r w:rsidR="00890251" w:rsidRPr="00966C0F">
              <w:rPr>
                <w:rFonts w:eastAsia="游明朝" w:cs="Arial"/>
                <w:lang w:eastAsia="ja-JP"/>
              </w:rPr>
              <w:t xml:space="preserve"> of the MSD values for </w:t>
            </w:r>
            <w:r w:rsidR="00BF17BA">
              <w:rPr>
                <w:rFonts w:eastAsia="游明朝" w:cs="Arial"/>
                <w:lang w:eastAsia="ja-JP"/>
              </w:rPr>
              <w:t>D</w:t>
            </w:r>
            <w:r w:rsidR="00890251" w:rsidRPr="00966C0F">
              <w:rPr>
                <w:rFonts w:eastAsia="游明朝" w:cs="Arial"/>
                <w:lang w:eastAsia="ja-JP"/>
              </w:rPr>
              <w:t>C_18A</w:t>
            </w:r>
            <w:r w:rsidR="00890251">
              <w:rPr>
                <w:rFonts w:eastAsia="游明朝" w:cs="Arial" w:hint="eastAsia"/>
                <w:lang w:eastAsia="ja-JP"/>
              </w:rPr>
              <w:t>_</w:t>
            </w:r>
            <w:r w:rsidR="00890251" w:rsidRPr="00966C0F">
              <w:rPr>
                <w:rFonts w:eastAsia="游明朝" w:cs="Arial"/>
                <w:lang w:eastAsia="ja-JP"/>
              </w:rPr>
              <w:t>n77A</w:t>
            </w:r>
          </w:p>
        </w:tc>
      </w:tr>
      <w:tr w:rsidR="00D2717F" w14:paraId="7FBE7557" w14:textId="77777777" w:rsidTr="00890251">
        <w:tc>
          <w:tcPr>
            <w:tcW w:w="1845" w:type="dxa"/>
            <w:tcBorders>
              <w:top w:val="nil"/>
              <w:left w:val="single" w:sz="4" w:space="0" w:color="auto"/>
              <w:bottom w:val="nil"/>
              <w:right w:val="nil"/>
            </w:tcBorders>
          </w:tcPr>
          <w:p w14:paraId="7754D112" w14:textId="77777777" w:rsidR="00D2717F" w:rsidRDefault="00D2717F" w:rsidP="00323FAF">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BE588D1" w14:textId="77777777" w:rsidR="00D2717F" w:rsidRDefault="00D2717F" w:rsidP="00323FAF">
            <w:pPr>
              <w:pStyle w:val="CRCoverPage"/>
              <w:spacing w:after="0"/>
              <w:rPr>
                <w:noProof/>
                <w:sz w:val="8"/>
                <w:szCs w:val="8"/>
                <w:lang w:eastAsia="fr-FR"/>
              </w:rPr>
            </w:pPr>
          </w:p>
        </w:tc>
      </w:tr>
      <w:tr w:rsidR="00890251" w14:paraId="77DC0C1A" w14:textId="77777777" w:rsidTr="00890251">
        <w:tc>
          <w:tcPr>
            <w:tcW w:w="1845" w:type="dxa"/>
            <w:tcBorders>
              <w:top w:val="nil"/>
              <w:left w:val="single" w:sz="4" w:space="0" w:color="auto"/>
              <w:bottom w:val="nil"/>
              <w:right w:val="nil"/>
            </w:tcBorders>
            <w:hideMark/>
          </w:tcPr>
          <w:p w14:paraId="48A88C62" w14:textId="77777777" w:rsidR="00890251" w:rsidRDefault="00890251" w:rsidP="0089025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51E5629" w14:textId="507C3E1D" w:rsidR="00890251" w:rsidRDefault="00890251" w:rsidP="00890251">
            <w:pPr>
              <w:pStyle w:val="CRCoverPage"/>
              <w:spacing w:after="0"/>
              <w:ind w:left="100"/>
              <w:rPr>
                <w:noProof/>
                <w:lang w:eastAsia="fr-FR"/>
              </w:rPr>
            </w:pPr>
            <w:r>
              <w:rPr>
                <w:rFonts w:cs="Arial"/>
                <w:noProof/>
              </w:rPr>
              <w:t xml:space="preserve">KDDI, </w:t>
            </w:r>
            <w:r w:rsidRPr="00037DB1">
              <w:rPr>
                <w:rFonts w:cs="Arial"/>
                <w:noProof/>
              </w:rPr>
              <w:t xml:space="preserve">Samsung, </w:t>
            </w:r>
            <w:r>
              <w:rPr>
                <w:rFonts w:cs="Arial"/>
                <w:noProof/>
              </w:rPr>
              <w:t>LGE, Murata, Skyworks</w:t>
            </w:r>
          </w:p>
        </w:tc>
      </w:tr>
      <w:tr w:rsidR="00890251" w14:paraId="3F6CD78C" w14:textId="77777777" w:rsidTr="00890251">
        <w:tc>
          <w:tcPr>
            <w:tcW w:w="1845" w:type="dxa"/>
            <w:tcBorders>
              <w:top w:val="nil"/>
              <w:left w:val="single" w:sz="4" w:space="0" w:color="auto"/>
              <w:bottom w:val="nil"/>
              <w:right w:val="nil"/>
            </w:tcBorders>
            <w:hideMark/>
          </w:tcPr>
          <w:p w14:paraId="4FC93DE7" w14:textId="77777777" w:rsidR="00890251" w:rsidRDefault="00890251" w:rsidP="0089025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6589584" w14:textId="77777777" w:rsidR="00890251" w:rsidRDefault="00890251" w:rsidP="00890251">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890251" w14:paraId="2E5F69BC" w14:textId="77777777" w:rsidTr="00890251">
        <w:tc>
          <w:tcPr>
            <w:tcW w:w="1845" w:type="dxa"/>
            <w:tcBorders>
              <w:top w:val="nil"/>
              <w:left w:val="single" w:sz="4" w:space="0" w:color="auto"/>
              <w:bottom w:val="nil"/>
              <w:right w:val="nil"/>
            </w:tcBorders>
          </w:tcPr>
          <w:p w14:paraId="4D95F398" w14:textId="77777777" w:rsidR="00890251" w:rsidRDefault="00890251" w:rsidP="0089025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CAEF0FA" w14:textId="77777777" w:rsidR="00890251" w:rsidRDefault="00890251" w:rsidP="00890251">
            <w:pPr>
              <w:pStyle w:val="CRCoverPage"/>
              <w:spacing w:after="0"/>
              <w:rPr>
                <w:noProof/>
                <w:sz w:val="8"/>
                <w:szCs w:val="8"/>
                <w:lang w:eastAsia="fr-FR"/>
              </w:rPr>
            </w:pPr>
          </w:p>
        </w:tc>
      </w:tr>
      <w:tr w:rsidR="00261920" w14:paraId="30AF397D" w14:textId="77777777" w:rsidTr="00261920">
        <w:tc>
          <w:tcPr>
            <w:tcW w:w="1845" w:type="dxa"/>
            <w:tcBorders>
              <w:top w:val="nil"/>
              <w:left w:val="single" w:sz="4" w:space="0" w:color="auto"/>
              <w:bottom w:val="nil"/>
              <w:right w:val="nil"/>
            </w:tcBorders>
            <w:hideMark/>
          </w:tcPr>
          <w:p w14:paraId="1D680CA4" w14:textId="77777777" w:rsidR="00261920" w:rsidRDefault="00261920" w:rsidP="00261920">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tcPr>
          <w:p w14:paraId="3BB9C406" w14:textId="6665B396" w:rsidR="00261920" w:rsidRDefault="00261920" w:rsidP="00261920">
            <w:pPr>
              <w:pStyle w:val="CRCoverPage"/>
              <w:spacing w:after="0"/>
              <w:ind w:left="100"/>
              <w:rPr>
                <w:noProof/>
                <w:lang w:eastAsia="zh-CN"/>
              </w:rPr>
            </w:pPr>
            <w:r>
              <w:rPr>
                <w:rFonts w:hint="eastAsia"/>
              </w:rPr>
              <w:t>DC_R18_1BLTE_1BNR_2DL2UL-Core.</w:t>
            </w:r>
          </w:p>
        </w:tc>
        <w:tc>
          <w:tcPr>
            <w:tcW w:w="567" w:type="dxa"/>
          </w:tcPr>
          <w:p w14:paraId="60A1E8DA" w14:textId="627346A9" w:rsidR="00261920" w:rsidRDefault="00261920" w:rsidP="00261920">
            <w:pPr>
              <w:pStyle w:val="CRCoverPage"/>
              <w:spacing w:after="0"/>
              <w:ind w:right="100"/>
              <w:rPr>
                <w:noProof/>
                <w:lang w:eastAsia="zh-CN"/>
              </w:rPr>
            </w:pPr>
          </w:p>
        </w:tc>
        <w:tc>
          <w:tcPr>
            <w:tcW w:w="1418" w:type="dxa"/>
            <w:gridSpan w:val="3"/>
            <w:hideMark/>
          </w:tcPr>
          <w:p w14:paraId="3E6EE8C2" w14:textId="77777777" w:rsidR="00261920" w:rsidRDefault="00261920" w:rsidP="00261920">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3FE43417" w14:textId="43C29C76" w:rsidR="00261920" w:rsidRDefault="00261920" w:rsidP="00261920">
            <w:pPr>
              <w:pStyle w:val="CRCoverPage"/>
              <w:spacing w:after="0"/>
              <w:ind w:left="100"/>
              <w:rPr>
                <w:noProof/>
                <w:lang w:eastAsia="fr-FR"/>
              </w:rPr>
            </w:pPr>
            <w:r>
              <w:rPr>
                <w:lang w:eastAsia="fr-FR"/>
              </w:rPr>
              <w:t>2024-05-01</w:t>
            </w:r>
          </w:p>
        </w:tc>
      </w:tr>
      <w:tr w:rsidR="00261920" w14:paraId="441E7048" w14:textId="77777777" w:rsidTr="00890251">
        <w:tc>
          <w:tcPr>
            <w:tcW w:w="1845" w:type="dxa"/>
            <w:tcBorders>
              <w:top w:val="nil"/>
              <w:left w:val="single" w:sz="4" w:space="0" w:color="auto"/>
              <w:bottom w:val="nil"/>
              <w:right w:val="nil"/>
            </w:tcBorders>
          </w:tcPr>
          <w:p w14:paraId="4D3D2FCD" w14:textId="77777777" w:rsidR="00261920" w:rsidRDefault="00261920" w:rsidP="00261920">
            <w:pPr>
              <w:pStyle w:val="CRCoverPage"/>
              <w:spacing w:after="0"/>
              <w:rPr>
                <w:b/>
                <w:i/>
                <w:noProof/>
                <w:sz w:val="8"/>
                <w:szCs w:val="8"/>
                <w:lang w:eastAsia="fr-FR"/>
              </w:rPr>
            </w:pPr>
          </w:p>
        </w:tc>
        <w:tc>
          <w:tcPr>
            <w:tcW w:w="1986" w:type="dxa"/>
            <w:gridSpan w:val="4"/>
          </w:tcPr>
          <w:p w14:paraId="3F5F9893" w14:textId="33CB326D" w:rsidR="00261920" w:rsidRDefault="00261920" w:rsidP="00261920">
            <w:pPr>
              <w:pStyle w:val="CRCoverPage"/>
              <w:spacing w:after="0"/>
              <w:rPr>
                <w:noProof/>
                <w:sz w:val="8"/>
                <w:szCs w:val="8"/>
                <w:lang w:eastAsia="fr-FR"/>
              </w:rPr>
            </w:pPr>
          </w:p>
        </w:tc>
        <w:tc>
          <w:tcPr>
            <w:tcW w:w="2268" w:type="dxa"/>
            <w:gridSpan w:val="2"/>
          </w:tcPr>
          <w:p w14:paraId="516D15B8" w14:textId="77777777" w:rsidR="00261920" w:rsidRDefault="00261920" w:rsidP="00261920">
            <w:pPr>
              <w:pStyle w:val="CRCoverPage"/>
              <w:spacing w:after="0"/>
              <w:rPr>
                <w:noProof/>
                <w:sz w:val="8"/>
                <w:szCs w:val="8"/>
                <w:lang w:eastAsia="fr-FR"/>
              </w:rPr>
            </w:pPr>
          </w:p>
        </w:tc>
        <w:tc>
          <w:tcPr>
            <w:tcW w:w="1418" w:type="dxa"/>
            <w:gridSpan w:val="3"/>
          </w:tcPr>
          <w:p w14:paraId="60E71746" w14:textId="77777777" w:rsidR="00261920" w:rsidRDefault="00261920" w:rsidP="00261920">
            <w:pPr>
              <w:pStyle w:val="CRCoverPage"/>
              <w:spacing w:after="0"/>
              <w:rPr>
                <w:noProof/>
                <w:sz w:val="8"/>
                <w:szCs w:val="8"/>
                <w:lang w:eastAsia="fr-FR"/>
              </w:rPr>
            </w:pPr>
          </w:p>
        </w:tc>
        <w:tc>
          <w:tcPr>
            <w:tcW w:w="2128" w:type="dxa"/>
            <w:tcBorders>
              <w:top w:val="nil"/>
              <w:left w:val="nil"/>
              <w:bottom w:val="nil"/>
              <w:right w:val="single" w:sz="4" w:space="0" w:color="auto"/>
            </w:tcBorders>
          </w:tcPr>
          <w:p w14:paraId="1C74B3B2" w14:textId="77777777" w:rsidR="00261920" w:rsidRDefault="00261920" w:rsidP="00261920">
            <w:pPr>
              <w:pStyle w:val="CRCoverPage"/>
              <w:spacing w:after="0"/>
              <w:rPr>
                <w:noProof/>
                <w:sz w:val="8"/>
                <w:szCs w:val="8"/>
                <w:lang w:eastAsia="fr-FR"/>
              </w:rPr>
            </w:pPr>
          </w:p>
        </w:tc>
      </w:tr>
      <w:tr w:rsidR="004F57E6" w14:paraId="50BCC189" w14:textId="77777777" w:rsidTr="00890251">
        <w:trPr>
          <w:cantSplit/>
        </w:trPr>
        <w:tc>
          <w:tcPr>
            <w:tcW w:w="1845" w:type="dxa"/>
            <w:tcBorders>
              <w:top w:val="nil"/>
              <w:left w:val="single" w:sz="4" w:space="0" w:color="auto"/>
              <w:bottom w:val="nil"/>
              <w:right w:val="nil"/>
            </w:tcBorders>
            <w:hideMark/>
          </w:tcPr>
          <w:p w14:paraId="5EC651F8" w14:textId="77777777" w:rsidR="004F57E6" w:rsidRDefault="004F57E6" w:rsidP="004F57E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0DD21CB5" w:rsidR="004F57E6" w:rsidRPr="007376B0" w:rsidRDefault="003E6C21" w:rsidP="004F57E6">
            <w:pPr>
              <w:pStyle w:val="CRCoverPage"/>
              <w:spacing w:after="0"/>
              <w:ind w:left="100" w:right="-609"/>
              <w:rPr>
                <w:b/>
                <w:bCs/>
                <w:noProof/>
                <w:lang w:eastAsia="fr-FR"/>
              </w:rPr>
            </w:pPr>
            <w:r>
              <w:rPr>
                <w:b/>
                <w:bCs/>
                <w:lang w:eastAsia="fr-FR"/>
              </w:rPr>
              <w:t>F</w:t>
            </w:r>
          </w:p>
        </w:tc>
        <w:tc>
          <w:tcPr>
            <w:tcW w:w="3403" w:type="dxa"/>
            <w:gridSpan w:val="5"/>
          </w:tcPr>
          <w:p w14:paraId="3063980B" w14:textId="77777777" w:rsidR="004F57E6" w:rsidRDefault="004F57E6" w:rsidP="004F57E6">
            <w:pPr>
              <w:pStyle w:val="CRCoverPage"/>
              <w:spacing w:after="0"/>
              <w:rPr>
                <w:noProof/>
                <w:lang w:eastAsia="fr-FR"/>
              </w:rPr>
            </w:pPr>
          </w:p>
        </w:tc>
        <w:tc>
          <w:tcPr>
            <w:tcW w:w="1418" w:type="dxa"/>
            <w:gridSpan w:val="3"/>
            <w:hideMark/>
          </w:tcPr>
          <w:p w14:paraId="77CCA241" w14:textId="77777777" w:rsidR="004F57E6" w:rsidRDefault="004F57E6" w:rsidP="004F57E6">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007983AA" w14:textId="77777777" w:rsidR="004F57E6" w:rsidRDefault="004F57E6" w:rsidP="004F57E6">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4F57E6" w14:paraId="7FC90ADF" w14:textId="77777777" w:rsidTr="00890251">
        <w:tc>
          <w:tcPr>
            <w:tcW w:w="1845" w:type="dxa"/>
            <w:tcBorders>
              <w:top w:val="nil"/>
              <w:left w:val="single" w:sz="4" w:space="0" w:color="auto"/>
              <w:bottom w:val="single" w:sz="4" w:space="0" w:color="auto"/>
              <w:right w:val="nil"/>
            </w:tcBorders>
          </w:tcPr>
          <w:p w14:paraId="7459881F" w14:textId="77777777" w:rsidR="004F57E6" w:rsidRDefault="004F57E6" w:rsidP="004F57E6">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29C81363" w14:textId="77777777" w:rsidR="004F57E6" w:rsidRDefault="004F57E6" w:rsidP="004F57E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4F57E6" w:rsidRDefault="004F57E6" w:rsidP="004F57E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2" w:history="1">
              <w:r>
                <w:rPr>
                  <w:rStyle w:val="af2"/>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6E2100F" w14:textId="77777777" w:rsidR="004F57E6" w:rsidRDefault="004F57E6" w:rsidP="004F57E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p w14:paraId="3C616769" w14:textId="7A734D5D" w:rsidR="004F57E6" w:rsidRDefault="004F57E6" w:rsidP="004F57E6">
            <w:pPr>
              <w:pStyle w:val="CRCoverPage"/>
              <w:tabs>
                <w:tab w:val="left" w:pos="950"/>
              </w:tabs>
              <w:spacing w:after="0"/>
              <w:ind w:leftChars="100" w:left="200"/>
              <w:rPr>
                <w:i/>
                <w:noProof/>
                <w:sz w:val="18"/>
                <w:lang w:eastAsia="fr-FR"/>
              </w:rPr>
            </w:pPr>
            <w:r>
              <w:rPr>
                <w:i/>
                <w:noProof/>
                <w:sz w:val="18"/>
                <w:lang w:eastAsia="fr-FR"/>
              </w:rPr>
              <w:t>Rel-20</w:t>
            </w:r>
            <w:r>
              <w:rPr>
                <w:i/>
                <w:noProof/>
                <w:sz w:val="18"/>
                <w:lang w:eastAsia="fr-FR"/>
              </w:rPr>
              <w:tab/>
              <w:t>(Release 20)</w:t>
            </w:r>
          </w:p>
        </w:tc>
      </w:tr>
      <w:tr w:rsidR="004F57E6" w14:paraId="30F23B08" w14:textId="77777777" w:rsidTr="00890251">
        <w:tc>
          <w:tcPr>
            <w:tcW w:w="1845" w:type="dxa"/>
          </w:tcPr>
          <w:p w14:paraId="5EB30425" w14:textId="77777777" w:rsidR="004F57E6" w:rsidRDefault="004F57E6" w:rsidP="004F57E6">
            <w:pPr>
              <w:pStyle w:val="CRCoverPage"/>
              <w:spacing w:after="0"/>
              <w:rPr>
                <w:b/>
                <w:i/>
                <w:noProof/>
                <w:sz w:val="8"/>
                <w:szCs w:val="8"/>
                <w:lang w:eastAsia="fr-FR"/>
              </w:rPr>
            </w:pPr>
          </w:p>
        </w:tc>
        <w:tc>
          <w:tcPr>
            <w:tcW w:w="7800" w:type="dxa"/>
            <w:gridSpan w:val="10"/>
          </w:tcPr>
          <w:p w14:paraId="14B2F874" w14:textId="77777777" w:rsidR="004F57E6" w:rsidRDefault="004F57E6" w:rsidP="004F57E6">
            <w:pPr>
              <w:pStyle w:val="CRCoverPage"/>
              <w:spacing w:after="0"/>
              <w:rPr>
                <w:noProof/>
                <w:sz w:val="8"/>
                <w:szCs w:val="8"/>
                <w:lang w:eastAsia="fr-FR"/>
              </w:rPr>
            </w:pPr>
          </w:p>
        </w:tc>
      </w:tr>
      <w:tr w:rsidR="00E6335D" w14:paraId="63223865" w14:textId="77777777" w:rsidTr="00890251">
        <w:tc>
          <w:tcPr>
            <w:tcW w:w="2696" w:type="dxa"/>
            <w:gridSpan w:val="2"/>
            <w:tcBorders>
              <w:top w:val="single" w:sz="4" w:space="0" w:color="auto"/>
              <w:left w:val="single" w:sz="4" w:space="0" w:color="auto"/>
              <w:bottom w:val="nil"/>
              <w:right w:val="nil"/>
            </w:tcBorders>
            <w:hideMark/>
          </w:tcPr>
          <w:p w14:paraId="57CF60EB" w14:textId="77777777" w:rsidR="00E6335D" w:rsidRDefault="00E6335D" w:rsidP="00E6335D">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17B2FCF1" w14:textId="04E6A1AC" w:rsidR="00E6335D" w:rsidRPr="005D764E" w:rsidRDefault="00E6335D" w:rsidP="00E6335D">
            <w:pPr>
              <w:pStyle w:val="CRCoverPage"/>
              <w:spacing w:after="0"/>
              <w:rPr>
                <w:lang w:eastAsia="fr-FR"/>
              </w:rPr>
            </w:pPr>
            <w:r>
              <w:rPr>
                <w:rFonts w:cs="Arial"/>
              </w:rPr>
              <w:t xml:space="preserve">Correction of both the PC3 MSD values and Note for </w:t>
            </w:r>
            <w:r>
              <w:rPr>
                <w:rFonts w:eastAsia="游明朝" w:cs="Arial"/>
                <w:lang w:eastAsia="ja-JP"/>
              </w:rPr>
              <w:t>D</w:t>
            </w:r>
            <w:r w:rsidRPr="00966C0F">
              <w:rPr>
                <w:rFonts w:eastAsia="游明朝" w:cs="Arial"/>
                <w:lang w:eastAsia="ja-JP"/>
              </w:rPr>
              <w:t>C_18A</w:t>
            </w:r>
            <w:r>
              <w:rPr>
                <w:rFonts w:eastAsia="游明朝" w:cs="Arial" w:hint="eastAsia"/>
                <w:lang w:eastAsia="ja-JP"/>
              </w:rPr>
              <w:t>_</w:t>
            </w:r>
            <w:r w:rsidRPr="00966C0F">
              <w:rPr>
                <w:rFonts w:eastAsia="游明朝" w:cs="Arial"/>
                <w:lang w:eastAsia="ja-JP"/>
              </w:rPr>
              <w:t>n77A</w:t>
            </w:r>
            <w:r>
              <w:rPr>
                <w:rFonts w:cs="Arial"/>
              </w:rPr>
              <w:t xml:space="preserve"> so that the TS will be more consistent to define MSD values for band n77 global frequency range, with the Note addressing</w:t>
            </w:r>
            <w:r w:rsidR="00D706A4">
              <w:rPr>
                <w:rFonts w:cs="Arial"/>
              </w:rPr>
              <w:t xml:space="preserve"> that </w:t>
            </w:r>
            <w:r>
              <w:rPr>
                <w:rFonts w:cs="Arial"/>
              </w:rPr>
              <w:t>the test points for MSD can be skipped</w:t>
            </w:r>
            <w:r w:rsidR="00D706A4">
              <w:rPr>
                <w:rFonts w:cs="Arial"/>
              </w:rPr>
              <w:t xml:space="preserve"> due to the frequency range limitation in Japan</w:t>
            </w:r>
            <w:r>
              <w:rPr>
                <w:rFonts w:cs="Arial"/>
              </w:rPr>
              <w:t>.</w:t>
            </w:r>
          </w:p>
          <w:p w14:paraId="45F50088" w14:textId="6DB1A535" w:rsidR="00E6335D" w:rsidRPr="00F5711F" w:rsidRDefault="00E6335D" w:rsidP="00E6335D">
            <w:pPr>
              <w:pStyle w:val="CRCoverPage"/>
              <w:spacing w:after="0"/>
              <w:ind w:left="100"/>
              <w:jc w:val="center"/>
              <w:rPr>
                <w:rFonts w:cs="Arial"/>
                <w:lang w:eastAsia="zh-CN"/>
              </w:rPr>
            </w:pPr>
          </w:p>
        </w:tc>
      </w:tr>
      <w:tr w:rsidR="00E6335D" w14:paraId="4FBAB420" w14:textId="77777777" w:rsidTr="00890251">
        <w:tc>
          <w:tcPr>
            <w:tcW w:w="2696" w:type="dxa"/>
            <w:gridSpan w:val="2"/>
            <w:tcBorders>
              <w:top w:val="nil"/>
              <w:left w:val="single" w:sz="4" w:space="0" w:color="auto"/>
              <w:bottom w:val="nil"/>
              <w:right w:val="nil"/>
            </w:tcBorders>
          </w:tcPr>
          <w:p w14:paraId="32DA7679" w14:textId="77777777" w:rsidR="00E6335D" w:rsidRDefault="00E6335D" w:rsidP="00E6335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1FFDC7F" w14:textId="77777777" w:rsidR="00E6335D" w:rsidRPr="00350883" w:rsidRDefault="00E6335D" w:rsidP="00E6335D">
            <w:pPr>
              <w:pStyle w:val="CRCoverPage"/>
              <w:spacing w:after="0"/>
              <w:rPr>
                <w:rFonts w:cs="Arial"/>
                <w:noProof/>
                <w:sz w:val="8"/>
                <w:szCs w:val="8"/>
                <w:lang w:eastAsia="fr-FR"/>
              </w:rPr>
            </w:pPr>
          </w:p>
        </w:tc>
      </w:tr>
      <w:tr w:rsidR="00E6335D" w14:paraId="5CA4CBEE" w14:textId="77777777" w:rsidTr="00890251">
        <w:tc>
          <w:tcPr>
            <w:tcW w:w="2696" w:type="dxa"/>
            <w:gridSpan w:val="2"/>
            <w:tcBorders>
              <w:top w:val="nil"/>
              <w:left w:val="single" w:sz="4" w:space="0" w:color="auto"/>
              <w:bottom w:val="nil"/>
              <w:right w:val="nil"/>
            </w:tcBorders>
            <w:hideMark/>
          </w:tcPr>
          <w:p w14:paraId="489D0E1D" w14:textId="77777777" w:rsidR="00E6335D" w:rsidRDefault="00E6335D" w:rsidP="00E6335D">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F1F5057" w14:textId="3ED35D93" w:rsidR="00E6335D" w:rsidRPr="007A109B" w:rsidRDefault="00BE4ABD" w:rsidP="00E6335D">
            <w:pPr>
              <w:pStyle w:val="CRCoverPage"/>
              <w:numPr>
                <w:ilvl w:val="0"/>
                <w:numId w:val="23"/>
              </w:numPr>
              <w:spacing w:after="0"/>
              <w:rPr>
                <w:lang w:eastAsia="fr-FR"/>
              </w:rPr>
            </w:pPr>
            <w:r>
              <w:rPr>
                <w:rFonts w:cs="Arial"/>
              </w:rPr>
              <w:t>Addition</w:t>
            </w:r>
            <w:r w:rsidR="00E6335D">
              <w:rPr>
                <w:rFonts w:cs="Arial"/>
              </w:rPr>
              <w:t xml:space="preserve"> of the PC3 MSD values and the corresponding Note </w:t>
            </w:r>
            <w:bookmarkStart w:id="25" w:name="_GoBack"/>
            <w:ins w:id="26" w:author="盧鋒" w:date="2024-05-20T14:41:00Z">
              <w:r w:rsidR="00132A91">
                <w:rPr>
                  <w:rFonts w:cs="Arial"/>
                </w:rPr>
                <w:t xml:space="preserve">10 </w:t>
              </w:r>
            </w:ins>
            <w:bookmarkEnd w:id="25"/>
            <w:r w:rsidR="00E6335D">
              <w:rPr>
                <w:rFonts w:cs="Arial"/>
              </w:rPr>
              <w:t xml:space="preserve">for </w:t>
            </w:r>
            <w:r w:rsidR="00E6335D">
              <w:rPr>
                <w:rFonts w:eastAsia="游明朝" w:cs="Arial"/>
                <w:lang w:eastAsia="ja-JP"/>
              </w:rPr>
              <w:t>D</w:t>
            </w:r>
            <w:r w:rsidR="00E6335D" w:rsidRPr="00966C0F">
              <w:rPr>
                <w:rFonts w:eastAsia="游明朝" w:cs="Arial"/>
                <w:lang w:eastAsia="ja-JP"/>
              </w:rPr>
              <w:t>C_18A</w:t>
            </w:r>
            <w:r w:rsidR="00E6335D">
              <w:rPr>
                <w:rFonts w:eastAsia="游明朝" w:cs="Arial" w:hint="eastAsia"/>
                <w:lang w:eastAsia="ja-JP"/>
              </w:rPr>
              <w:t>_</w:t>
            </w:r>
            <w:r w:rsidR="00E6335D" w:rsidRPr="00966C0F">
              <w:rPr>
                <w:rFonts w:eastAsia="游明朝" w:cs="Arial"/>
                <w:lang w:eastAsia="ja-JP"/>
              </w:rPr>
              <w:t>n77A</w:t>
            </w:r>
            <w:r w:rsidR="00E6335D">
              <w:rPr>
                <w:rFonts w:cs="Arial"/>
              </w:rPr>
              <w:t>.</w:t>
            </w:r>
          </w:p>
          <w:p w14:paraId="3F59E12A" w14:textId="24700AB8" w:rsidR="00E6335D" w:rsidRDefault="00E6335D" w:rsidP="00E6335D">
            <w:pPr>
              <w:pStyle w:val="CRCoverPage"/>
              <w:spacing w:after="0"/>
              <w:ind w:left="460"/>
              <w:rPr>
                <w:ins w:id="27" w:author="盧 鋒" w:date="2024-05-17T18:26:00Z"/>
                <w:rFonts w:eastAsia="游明朝"/>
                <w:lang w:eastAsia="ja-JP"/>
              </w:rPr>
            </w:pPr>
            <w:r>
              <w:rPr>
                <w:rFonts w:eastAsia="游明朝"/>
                <w:lang w:eastAsia="ja-JP"/>
              </w:rPr>
              <w:t>These corrections follow the approved TP (R4-2406674) in RAN4#110bis.</w:t>
            </w:r>
          </w:p>
          <w:p w14:paraId="113BE619" w14:textId="4DB9A2BF" w:rsidR="00506B18" w:rsidRDefault="00506B18" w:rsidP="00E6335D">
            <w:pPr>
              <w:pStyle w:val="CRCoverPage"/>
              <w:spacing w:after="0"/>
              <w:ind w:left="460"/>
              <w:rPr>
                <w:ins w:id="28" w:author="盧鋒" w:date="2024-05-20T14:41:00Z"/>
                <w:noProof/>
              </w:rPr>
            </w:pPr>
            <w:ins w:id="29" w:author="盧 鋒" w:date="2024-05-17T18:18:00Z">
              <w:r>
                <w:rPr>
                  <w:noProof/>
                </w:rPr>
                <w:drawing>
                  <wp:inline distT="0" distB="0" distL="0" distR="0" wp14:anchorId="5E695516" wp14:editId="782ABB9D">
                    <wp:extent cx="3924300" cy="1557716"/>
                    <wp:effectExtent l="0" t="0" r="0" b="444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31073" cy="1600099"/>
                            </a:xfrm>
                            <a:prstGeom prst="rect">
                              <a:avLst/>
                            </a:prstGeom>
                          </pic:spPr>
                        </pic:pic>
                      </a:graphicData>
                    </a:graphic>
                  </wp:inline>
                </w:drawing>
              </w:r>
            </w:ins>
            <w:ins w:id="30" w:author="盧 鋒" w:date="2024-05-17T18:20:00Z">
              <w:r w:rsidR="00D706A4">
                <w:rPr>
                  <w:noProof/>
                </w:rPr>
                <w:t xml:space="preserve"> </w:t>
              </w:r>
              <w:r w:rsidR="00D706A4">
                <w:rPr>
                  <w:noProof/>
                </w:rPr>
                <w:drawing>
                  <wp:inline distT="0" distB="0" distL="0" distR="0" wp14:anchorId="36F18E37" wp14:editId="319398CC">
                    <wp:extent cx="3879850" cy="543123"/>
                    <wp:effectExtent l="0" t="0" r="635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27258" cy="549759"/>
                            </a:xfrm>
                            <a:prstGeom prst="rect">
                              <a:avLst/>
                            </a:prstGeom>
                          </pic:spPr>
                        </pic:pic>
                      </a:graphicData>
                    </a:graphic>
                  </wp:inline>
                </w:drawing>
              </w:r>
            </w:ins>
          </w:p>
          <w:p w14:paraId="65A56B20" w14:textId="77777777" w:rsidR="00132A91" w:rsidRDefault="00132A91" w:rsidP="00E6335D">
            <w:pPr>
              <w:pStyle w:val="CRCoverPage"/>
              <w:spacing w:after="0"/>
              <w:ind w:left="460"/>
              <w:rPr>
                <w:rFonts w:eastAsia="游明朝"/>
                <w:lang w:eastAsia="ja-JP"/>
              </w:rPr>
            </w:pPr>
          </w:p>
          <w:p w14:paraId="0886EC1C" w14:textId="0903D895" w:rsidR="00E6335D" w:rsidRDefault="00132A91" w:rsidP="004743BA">
            <w:pPr>
              <w:pStyle w:val="CRCoverPage"/>
              <w:numPr>
                <w:ilvl w:val="0"/>
                <w:numId w:val="23"/>
              </w:numPr>
              <w:spacing w:after="0"/>
              <w:rPr>
                <w:rFonts w:cs="Arial"/>
                <w:lang w:eastAsia="zh-CN"/>
              </w:rPr>
            </w:pPr>
            <w:r>
              <w:rPr>
                <w:rFonts w:cs="Arial"/>
              </w:rPr>
              <w:t xml:space="preserve">Deletion </w:t>
            </w:r>
            <w:proofErr w:type="gramStart"/>
            <w:r>
              <w:rPr>
                <w:rFonts w:cs="Arial"/>
              </w:rPr>
              <w:t xml:space="preserve">of  </w:t>
            </w:r>
            <w:r>
              <w:rPr>
                <w:rFonts w:eastAsia="游明朝" w:cs="Arial"/>
                <w:lang w:eastAsia="ja-JP"/>
              </w:rPr>
              <w:t>D</w:t>
            </w:r>
            <w:r w:rsidRPr="00966C0F">
              <w:rPr>
                <w:rFonts w:eastAsia="游明朝" w:cs="Arial"/>
                <w:lang w:eastAsia="ja-JP"/>
              </w:rPr>
              <w:t>C</w:t>
            </w:r>
            <w:proofErr w:type="gramEnd"/>
            <w:r w:rsidRPr="00966C0F">
              <w:rPr>
                <w:rFonts w:eastAsia="游明朝" w:cs="Arial"/>
                <w:lang w:eastAsia="ja-JP"/>
              </w:rPr>
              <w:t>_18A</w:t>
            </w:r>
            <w:r>
              <w:rPr>
                <w:rFonts w:eastAsia="游明朝" w:cs="Arial" w:hint="eastAsia"/>
                <w:lang w:eastAsia="ja-JP"/>
              </w:rPr>
              <w:t>_</w:t>
            </w:r>
            <w:r w:rsidRPr="00966C0F">
              <w:rPr>
                <w:rFonts w:eastAsia="游明朝" w:cs="Arial"/>
                <w:lang w:eastAsia="ja-JP"/>
              </w:rPr>
              <w:t>n77A</w:t>
            </w:r>
            <w:r w:rsidR="0075235D">
              <w:rPr>
                <w:rFonts w:cs="Arial"/>
              </w:rPr>
              <w:t xml:space="preserve"> test configuration </w:t>
            </w:r>
            <w:r>
              <w:rPr>
                <w:rFonts w:cs="Arial"/>
              </w:rPr>
              <w:t xml:space="preserve"> from </w:t>
            </w:r>
            <w:r>
              <w:t xml:space="preserve">Table 7.3B.2.3.5.1-1 where </w:t>
            </w:r>
            <w:r w:rsidR="004743BA">
              <w:rPr>
                <w:rFonts w:cs="Arial"/>
              </w:rPr>
              <w:t xml:space="preserve">the MSD test configuration for </w:t>
            </w:r>
            <w:r w:rsidR="0075235D">
              <w:rPr>
                <w:rFonts w:cs="Arial"/>
              </w:rPr>
              <w:t xml:space="preserve">both </w:t>
            </w:r>
            <w:r w:rsidR="004743BA">
              <w:rPr>
                <w:rFonts w:eastAsia="游明朝" w:cs="Arial"/>
                <w:lang w:eastAsia="ja-JP"/>
              </w:rPr>
              <w:t>D</w:t>
            </w:r>
            <w:r w:rsidR="004743BA" w:rsidRPr="00966C0F">
              <w:rPr>
                <w:rFonts w:eastAsia="游明朝" w:cs="Arial"/>
                <w:lang w:eastAsia="ja-JP"/>
              </w:rPr>
              <w:t>C_18A</w:t>
            </w:r>
            <w:r w:rsidR="004743BA">
              <w:rPr>
                <w:rFonts w:eastAsia="游明朝" w:cs="Arial" w:hint="eastAsia"/>
                <w:lang w:eastAsia="ja-JP"/>
              </w:rPr>
              <w:t>_</w:t>
            </w:r>
            <w:r w:rsidR="004743BA" w:rsidRPr="00966C0F">
              <w:rPr>
                <w:rFonts w:eastAsia="游明朝" w:cs="Arial"/>
                <w:lang w:eastAsia="ja-JP"/>
              </w:rPr>
              <w:t>n77A</w:t>
            </w:r>
            <w:r w:rsidR="004743BA">
              <w:rPr>
                <w:rFonts w:cs="Arial"/>
              </w:rPr>
              <w:t xml:space="preserve"> and  </w:t>
            </w:r>
            <w:r w:rsidR="004743BA">
              <w:rPr>
                <w:rFonts w:eastAsia="游明朝" w:cs="Arial"/>
                <w:lang w:eastAsia="ja-JP"/>
              </w:rPr>
              <w:lastRenderedPageBreak/>
              <w:t>D</w:t>
            </w:r>
            <w:r w:rsidR="004743BA" w:rsidRPr="00966C0F">
              <w:rPr>
                <w:rFonts w:eastAsia="游明朝" w:cs="Arial"/>
                <w:lang w:eastAsia="ja-JP"/>
              </w:rPr>
              <w:t>C_18A</w:t>
            </w:r>
            <w:r w:rsidR="004743BA">
              <w:rPr>
                <w:rFonts w:eastAsia="游明朝" w:cs="Arial" w:hint="eastAsia"/>
                <w:lang w:eastAsia="ja-JP"/>
              </w:rPr>
              <w:t>_</w:t>
            </w:r>
            <w:r w:rsidR="004743BA" w:rsidRPr="00966C0F">
              <w:rPr>
                <w:rFonts w:eastAsia="游明朝" w:cs="Arial"/>
                <w:lang w:eastAsia="ja-JP"/>
              </w:rPr>
              <w:t>n7</w:t>
            </w:r>
            <w:r w:rsidR="004743BA">
              <w:rPr>
                <w:rFonts w:eastAsia="游明朝" w:cs="Arial"/>
                <w:lang w:eastAsia="ja-JP"/>
              </w:rPr>
              <w:t>8</w:t>
            </w:r>
            <w:r w:rsidR="004743BA" w:rsidRPr="00966C0F">
              <w:rPr>
                <w:rFonts w:eastAsia="游明朝" w:cs="Arial"/>
                <w:lang w:eastAsia="ja-JP"/>
              </w:rPr>
              <w:t>A</w:t>
            </w:r>
            <w:r w:rsidR="004743BA">
              <w:rPr>
                <w:rFonts w:cs="Arial"/>
              </w:rPr>
              <w:t xml:space="preserve"> is </w:t>
            </w:r>
            <w:r w:rsidR="0075235D">
              <w:rPr>
                <w:rFonts w:cs="Arial"/>
              </w:rPr>
              <w:t>defined (</w:t>
            </w:r>
            <w:r w:rsidR="004743BA">
              <w:rPr>
                <w:rFonts w:cs="Arial"/>
              </w:rPr>
              <w:t>all filled with N/A when operator specific test configurations were acceptable</w:t>
            </w:r>
            <w:r w:rsidR="0075235D">
              <w:rPr>
                <w:rFonts w:cs="Arial"/>
              </w:rPr>
              <w:t xml:space="preserve"> in RAN4)</w:t>
            </w:r>
            <w:r w:rsidR="004743BA">
              <w:rPr>
                <w:rFonts w:cs="Arial"/>
              </w:rPr>
              <w:t xml:space="preserve">. </w:t>
            </w:r>
          </w:p>
          <w:p w14:paraId="6466F3D3" w14:textId="3C2BAB18" w:rsidR="004743BA" w:rsidRPr="00132A91" w:rsidRDefault="004743BA" w:rsidP="0075235D">
            <w:pPr>
              <w:pStyle w:val="CRCoverPage"/>
              <w:numPr>
                <w:ilvl w:val="0"/>
                <w:numId w:val="23"/>
              </w:numPr>
              <w:spacing w:after="0"/>
              <w:rPr>
                <w:rFonts w:cs="Arial"/>
                <w:lang w:eastAsia="zh-CN"/>
              </w:rPr>
            </w:pPr>
            <w:r>
              <w:rPr>
                <w:rFonts w:eastAsia="游明朝" w:cs="Arial"/>
                <w:lang w:eastAsia="ja-JP"/>
              </w:rPr>
              <w:t xml:space="preserve">Addition </w:t>
            </w:r>
            <w:r w:rsidR="00D441FA">
              <w:rPr>
                <w:rFonts w:eastAsia="游明朝" w:cs="Arial"/>
                <w:lang w:eastAsia="ja-JP"/>
              </w:rPr>
              <w:t xml:space="preserve">to DC_18A_n78A </w:t>
            </w:r>
            <w:r>
              <w:rPr>
                <w:rFonts w:eastAsia="游明朝" w:cs="Arial"/>
                <w:lang w:eastAsia="ja-JP"/>
              </w:rPr>
              <w:t xml:space="preserve">of </w:t>
            </w:r>
            <w:r w:rsidR="00A93924">
              <w:rPr>
                <w:rFonts w:eastAsia="游明朝" w:cs="Arial"/>
                <w:lang w:eastAsia="ja-JP"/>
              </w:rPr>
              <w:t xml:space="preserve">the </w:t>
            </w:r>
            <w:r w:rsidR="008332F0">
              <w:rPr>
                <w:rFonts w:eastAsia="游明朝" w:cs="Arial"/>
                <w:lang w:eastAsia="ja-JP"/>
              </w:rPr>
              <w:t>test configuration and MSD of DC_1</w:t>
            </w:r>
            <w:r w:rsidR="00D441FA">
              <w:rPr>
                <w:rFonts w:eastAsia="游明朝" w:cs="Arial"/>
                <w:lang w:eastAsia="ja-JP"/>
              </w:rPr>
              <w:t xml:space="preserve"> </w:t>
            </w:r>
            <w:r w:rsidR="008332F0">
              <w:rPr>
                <w:rFonts w:eastAsia="游明朝" w:cs="Arial"/>
                <w:lang w:eastAsia="ja-JP"/>
              </w:rPr>
              <w:t xml:space="preserve">8A_n77A in the range of n78 </w:t>
            </w:r>
            <w:r w:rsidR="009E7413">
              <w:rPr>
                <w:rFonts w:eastAsia="游明朝" w:cs="Arial"/>
                <w:lang w:eastAsia="ja-JP"/>
              </w:rPr>
              <w:t xml:space="preserve">as well </w:t>
            </w:r>
            <w:proofErr w:type="gramStart"/>
            <w:r w:rsidR="009E7413">
              <w:rPr>
                <w:rFonts w:eastAsia="游明朝" w:cs="Arial"/>
                <w:lang w:eastAsia="ja-JP"/>
              </w:rPr>
              <w:t xml:space="preserve">as </w:t>
            </w:r>
            <w:r w:rsidR="008332F0">
              <w:rPr>
                <w:rFonts w:eastAsia="游明朝" w:cs="Arial"/>
                <w:lang w:eastAsia="ja-JP"/>
              </w:rPr>
              <w:t xml:space="preserve"> Note</w:t>
            </w:r>
            <w:proofErr w:type="gramEnd"/>
            <w:r w:rsidR="008332F0">
              <w:rPr>
                <w:rFonts w:eastAsia="游明朝" w:cs="Arial"/>
                <w:lang w:eastAsia="ja-JP"/>
              </w:rPr>
              <w:t xml:space="preserve"> 11 to show </w:t>
            </w:r>
            <w:r w:rsidR="008332F0">
              <w:rPr>
                <w:rFonts w:cs="Arial"/>
              </w:rPr>
              <w:t>that the test point for MSD can be skipped due to the frequency range limitation in Japan.</w:t>
            </w:r>
          </w:p>
        </w:tc>
      </w:tr>
      <w:tr w:rsidR="00E6335D" w14:paraId="3B556AB9" w14:textId="77777777" w:rsidTr="00890251">
        <w:tc>
          <w:tcPr>
            <w:tcW w:w="2696" w:type="dxa"/>
            <w:gridSpan w:val="2"/>
            <w:tcBorders>
              <w:top w:val="nil"/>
              <w:left w:val="single" w:sz="4" w:space="0" w:color="auto"/>
              <w:bottom w:val="nil"/>
              <w:right w:val="nil"/>
            </w:tcBorders>
          </w:tcPr>
          <w:p w14:paraId="393040FA" w14:textId="77777777" w:rsidR="00E6335D" w:rsidRPr="008720E0" w:rsidRDefault="00E6335D" w:rsidP="00E6335D">
            <w:pPr>
              <w:pStyle w:val="CRCoverPage"/>
              <w:spacing w:after="0"/>
              <w:rPr>
                <w:rFonts w:eastAsia="游明朝"/>
                <w:b/>
                <w:i/>
                <w:noProof/>
                <w:sz w:val="8"/>
                <w:szCs w:val="8"/>
                <w:lang w:eastAsia="ja-JP"/>
              </w:rPr>
            </w:pPr>
          </w:p>
        </w:tc>
        <w:tc>
          <w:tcPr>
            <w:tcW w:w="6949" w:type="dxa"/>
            <w:gridSpan w:val="9"/>
            <w:tcBorders>
              <w:top w:val="nil"/>
              <w:left w:val="nil"/>
              <w:bottom w:val="nil"/>
              <w:right w:val="single" w:sz="4" w:space="0" w:color="auto"/>
            </w:tcBorders>
          </w:tcPr>
          <w:p w14:paraId="0B3996A8" w14:textId="77777777" w:rsidR="00E6335D" w:rsidRPr="008332F0" w:rsidRDefault="00E6335D" w:rsidP="00E6335D">
            <w:pPr>
              <w:pStyle w:val="CRCoverPage"/>
              <w:spacing w:after="0"/>
              <w:rPr>
                <w:rFonts w:cs="Arial"/>
                <w:noProof/>
                <w:sz w:val="8"/>
                <w:szCs w:val="8"/>
                <w:lang w:eastAsia="fr-FR"/>
              </w:rPr>
            </w:pPr>
          </w:p>
        </w:tc>
      </w:tr>
      <w:tr w:rsidR="00E6335D" w14:paraId="63B5E5FA" w14:textId="77777777" w:rsidTr="00890251">
        <w:tc>
          <w:tcPr>
            <w:tcW w:w="2696" w:type="dxa"/>
            <w:gridSpan w:val="2"/>
            <w:tcBorders>
              <w:top w:val="nil"/>
              <w:left w:val="single" w:sz="4" w:space="0" w:color="auto"/>
              <w:bottom w:val="single" w:sz="4" w:space="0" w:color="auto"/>
              <w:right w:val="nil"/>
            </w:tcBorders>
            <w:hideMark/>
          </w:tcPr>
          <w:p w14:paraId="56EBFDD1" w14:textId="77777777" w:rsidR="00E6335D" w:rsidRDefault="00E6335D" w:rsidP="00E6335D">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1F8BC68" w14:textId="79C6D5A2" w:rsidR="00E6335D" w:rsidRPr="00350883" w:rsidRDefault="00E6335D" w:rsidP="00E6335D">
            <w:pPr>
              <w:spacing w:after="0"/>
              <w:ind w:left="100"/>
              <w:rPr>
                <w:rFonts w:ascii="Arial" w:eastAsia="Malgun Gothic" w:hAnsi="Arial" w:cs="Arial"/>
                <w:noProof/>
                <w:lang w:eastAsia="fr-FR"/>
              </w:rPr>
            </w:pPr>
            <w:r>
              <w:rPr>
                <w:rFonts w:ascii="Arial" w:hAnsi="Arial" w:cs="Arial"/>
                <w:lang w:eastAsia="fr-FR"/>
              </w:rPr>
              <w:t>The requested band combination is not properly specified.</w:t>
            </w:r>
            <w:r w:rsidRPr="00350883">
              <w:rPr>
                <w:rFonts w:ascii="Arial" w:hAnsi="Arial" w:cs="Arial"/>
                <w:noProof/>
                <w:lang w:eastAsia="fr-FR"/>
              </w:rPr>
              <w:t xml:space="preserve"> </w:t>
            </w:r>
          </w:p>
          <w:p w14:paraId="476AB531" w14:textId="2E609DA6" w:rsidR="00E6335D" w:rsidRPr="00350883" w:rsidRDefault="00E6335D" w:rsidP="00E6335D">
            <w:pPr>
              <w:pStyle w:val="CRCoverPage"/>
              <w:spacing w:after="0"/>
              <w:ind w:left="100"/>
              <w:rPr>
                <w:rFonts w:cs="Arial"/>
                <w:noProof/>
                <w:lang w:eastAsia="fr-FR"/>
              </w:rPr>
            </w:pPr>
          </w:p>
        </w:tc>
      </w:tr>
      <w:tr w:rsidR="00E6335D" w14:paraId="6E162689" w14:textId="77777777" w:rsidTr="00890251">
        <w:tc>
          <w:tcPr>
            <w:tcW w:w="2696" w:type="dxa"/>
            <w:gridSpan w:val="2"/>
          </w:tcPr>
          <w:p w14:paraId="5444851B" w14:textId="77777777" w:rsidR="00E6335D" w:rsidRDefault="00E6335D" w:rsidP="00E6335D">
            <w:pPr>
              <w:pStyle w:val="CRCoverPage"/>
              <w:spacing w:after="0"/>
              <w:rPr>
                <w:b/>
                <w:i/>
                <w:noProof/>
                <w:sz w:val="8"/>
                <w:szCs w:val="8"/>
                <w:lang w:eastAsia="fr-FR"/>
              </w:rPr>
            </w:pPr>
          </w:p>
        </w:tc>
        <w:tc>
          <w:tcPr>
            <w:tcW w:w="6949" w:type="dxa"/>
            <w:gridSpan w:val="9"/>
          </w:tcPr>
          <w:p w14:paraId="63B33C1E" w14:textId="77777777" w:rsidR="00E6335D" w:rsidRDefault="00E6335D" w:rsidP="00E6335D">
            <w:pPr>
              <w:pStyle w:val="CRCoverPage"/>
              <w:spacing w:after="0"/>
              <w:rPr>
                <w:noProof/>
                <w:sz w:val="8"/>
                <w:szCs w:val="8"/>
                <w:lang w:eastAsia="fr-FR"/>
              </w:rPr>
            </w:pPr>
          </w:p>
        </w:tc>
      </w:tr>
      <w:tr w:rsidR="00E6335D" w14:paraId="3C43DFE6" w14:textId="77777777" w:rsidTr="00890251">
        <w:tc>
          <w:tcPr>
            <w:tcW w:w="2696" w:type="dxa"/>
            <w:gridSpan w:val="2"/>
            <w:tcBorders>
              <w:top w:val="single" w:sz="4" w:space="0" w:color="auto"/>
              <w:left w:val="single" w:sz="4" w:space="0" w:color="auto"/>
              <w:bottom w:val="nil"/>
              <w:right w:val="nil"/>
            </w:tcBorders>
            <w:hideMark/>
          </w:tcPr>
          <w:p w14:paraId="62D1353A" w14:textId="77777777" w:rsidR="00E6335D" w:rsidRDefault="00E6335D" w:rsidP="00E6335D">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EF3DBCC" w14:textId="31457D40" w:rsidR="00E6335D" w:rsidRDefault="00880400" w:rsidP="00E6335D">
            <w:pPr>
              <w:pStyle w:val="CRCoverPage"/>
              <w:spacing w:after="0"/>
              <w:ind w:left="100"/>
              <w:rPr>
                <w:noProof/>
                <w:lang w:eastAsia="fr-FR"/>
              </w:rPr>
            </w:pPr>
            <w:r w:rsidRPr="00EF5447">
              <w:t>7.3B.2</w:t>
            </w:r>
            <w:r>
              <w:t xml:space="preserve"> (</w:t>
            </w:r>
            <w:r w:rsidRPr="00EF5447">
              <w:t>7.3B.2.3.5.1</w:t>
            </w:r>
            <w:r>
              <w:t>)</w:t>
            </w:r>
          </w:p>
        </w:tc>
      </w:tr>
      <w:tr w:rsidR="00E6335D" w14:paraId="333AE126" w14:textId="77777777" w:rsidTr="00890251">
        <w:tc>
          <w:tcPr>
            <w:tcW w:w="2696" w:type="dxa"/>
            <w:gridSpan w:val="2"/>
            <w:tcBorders>
              <w:top w:val="nil"/>
              <w:left w:val="single" w:sz="4" w:space="0" w:color="auto"/>
              <w:bottom w:val="nil"/>
              <w:right w:val="nil"/>
            </w:tcBorders>
          </w:tcPr>
          <w:p w14:paraId="12F15CA4" w14:textId="77777777" w:rsidR="00E6335D" w:rsidRDefault="00E6335D" w:rsidP="00E6335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07BAA23" w14:textId="77777777" w:rsidR="00E6335D" w:rsidRDefault="00E6335D" w:rsidP="00E6335D">
            <w:pPr>
              <w:pStyle w:val="CRCoverPage"/>
              <w:spacing w:after="0"/>
              <w:rPr>
                <w:noProof/>
                <w:sz w:val="8"/>
                <w:szCs w:val="8"/>
                <w:lang w:eastAsia="fr-FR"/>
              </w:rPr>
            </w:pPr>
          </w:p>
        </w:tc>
      </w:tr>
      <w:tr w:rsidR="00E6335D" w14:paraId="045A1DE9" w14:textId="77777777" w:rsidTr="00890251">
        <w:tc>
          <w:tcPr>
            <w:tcW w:w="2696" w:type="dxa"/>
            <w:gridSpan w:val="2"/>
            <w:tcBorders>
              <w:top w:val="nil"/>
              <w:left w:val="single" w:sz="4" w:space="0" w:color="auto"/>
              <w:bottom w:val="nil"/>
              <w:right w:val="nil"/>
            </w:tcBorders>
          </w:tcPr>
          <w:p w14:paraId="74DC3FE0" w14:textId="77777777" w:rsidR="00E6335D" w:rsidRDefault="00E6335D" w:rsidP="00E6335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E6335D" w:rsidRDefault="00E6335D" w:rsidP="00E6335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E6335D" w:rsidRDefault="00E6335D" w:rsidP="00E6335D">
            <w:pPr>
              <w:pStyle w:val="CRCoverPage"/>
              <w:spacing w:after="0"/>
              <w:jc w:val="center"/>
              <w:rPr>
                <w:b/>
                <w:caps/>
                <w:noProof/>
                <w:lang w:eastAsia="fr-FR"/>
              </w:rPr>
            </w:pPr>
            <w:r>
              <w:rPr>
                <w:b/>
                <w:caps/>
                <w:noProof/>
                <w:lang w:eastAsia="fr-FR"/>
              </w:rPr>
              <w:t>N</w:t>
            </w:r>
          </w:p>
        </w:tc>
        <w:tc>
          <w:tcPr>
            <w:tcW w:w="2978" w:type="dxa"/>
            <w:gridSpan w:val="4"/>
          </w:tcPr>
          <w:p w14:paraId="515CC6F8" w14:textId="77777777" w:rsidR="00E6335D" w:rsidRDefault="00E6335D" w:rsidP="00E6335D">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6F49FC1F" w14:textId="77777777" w:rsidR="00E6335D" w:rsidRDefault="00E6335D" w:rsidP="00E6335D">
            <w:pPr>
              <w:pStyle w:val="CRCoverPage"/>
              <w:spacing w:after="0"/>
              <w:ind w:left="99"/>
              <w:rPr>
                <w:noProof/>
                <w:lang w:eastAsia="fr-FR"/>
              </w:rPr>
            </w:pPr>
          </w:p>
        </w:tc>
      </w:tr>
      <w:tr w:rsidR="00E6335D" w14:paraId="7C4A2A5D" w14:textId="77777777" w:rsidTr="00890251">
        <w:tc>
          <w:tcPr>
            <w:tcW w:w="2696" w:type="dxa"/>
            <w:gridSpan w:val="2"/>
            <w:tcBorders>
              <w:top w:val="nil"/>
              <w:left w:val="single" w:sz="4" w:space="0" w:color="auto"/>
              <w:bottom w:val="nil"/>
              <w:right w:val="nil"/>
            </w:tcBorders>
            <w:hideMark/>
          </w:tcPr>
          <w:p w14:paraId="103A35CF" w14:textId="77777777" w:rsidR="00E6335D" w:rsidRDefault="00E6335D" w:rsidP="00E6335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E6335D" w:rsidRDefault="00E6335D" w:rsidP="00E6335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E6335D" w:rsidRDefault="00E6335D" w:rsidP="00E6335D">
            <w:pPr>
              <w:pStyle w:val="CRCoverPage"/>
              <w:spacing w:after="0"/>
              <w:jc w:val="center"/>
              <w:rPr>
                <w:b/>
                <w:caps/>
                <w:noProof/>
                <w:lang w:eastAsia="fr-FR"/>
              </w:rPr>
            </w:pPr>
            <w:r>
              <w:rPr>
                <w:b/>
                <w:caps/>
                <w:noProof/>
                <w:lang w:eastAsia="fr-FR"/>
              </w:rPr>
              <w:t>X</w:t>
            </w:r>
          </w:p>
        </w:tc>
        <w:tc>
          <w:tcPr>
            <w:tcW w:w="2978" w:type="dxa"/>
            <w:gridSpan w:val="4"/>
            <w:hideMark/>
          </w:tcPr>
          <w:p w14:paraId="4EDA9EF2" w14:textId="77777777" w:rsidR="00E6335D" w:rsidRDefault="00E6335D" w:rsidP="00E6335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34109C55" w14:textId="77777777" w:rsidR="00E6335D" w:rsidRDefault="00E6335D" w:rsidP="00E6335D">
            <w:pPr>
              <w:pStyle w:val="CRCoverPage"/>
              <w:spacing w:after="0"/>
              <w:ind w:left="99"/>
              <w:rPr>
                <w:noProof/>
                <w:lang w:eastAsia="fr-FR"/>
              </w:rPr>
            </w:pPr>
            <w:r>
              <w:rPr>
                <w:noProof/>
                <w:lang w:eastAsia="fr-FR"/>
              </w:rPr>
              <w:t xml:space="preserve">TS/TR ... CR ... </w:t>
            </w:r>
          </w:p>
        </w:tc>
      </w:tr>
      <w:tr w:rsidR="00E6335D" w14:paraId="3429F189" w14:textId="77777777" w:rsidTr="00890251">
        <w:tc>
          <w:tcPr>
            <w:tcW w:w="2696" w:type="dxa"/>
            <w:gridSpan w:val="2"/>
            <w:tcBorders>
              <w:top w:val="nil"/>
              <w:left w:val="single" w:sz="4" w:space="0" w:color="auto"/>
              <w:bottom w:val="nil"/>
              <w:right w:val="nil"/>
            </w:tcBorders>
            <w:hideMark/>
          </w:tcPr>
          <w:p w14:paraId="4448288C" w14:textId="77777777" w:rsidR="00E6335D" w:rsidRDefault="00E6335D" w:rsidP="00E6335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E6335D" w:rsidRDefault="00E6335D" w:rsidP="00E6335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E6335D" w:rsidRDefault="00E6335D" w:rsidP="00E6335D">
            <w:pPr>
              <w:pStyle w:val="CRCoverPage"/>
              <w:spacing w:after="0"/>
              <w:jc w:val="center"/>
              <w:rPr>
                <w:b/>
                <w:caps/>
                <w:noProof/>
                <w:lang w:eastAsia="fr-FR"/>
              </w:rPr>
            </w:pPr>
          </w:p>
        </w:tc>
        <w:tc>
          <w:tcPr>
            <w:tcW w:w="2978" w:type="dxa"/>
            <w:gridSpan w:val="4"/>
            <w:hideMark/>
          </w:tcPr>
          <w:p w14:paraId="70E1CDE2" w14:textId="77777777" w:rsidR="00E6335D" w:rsidRDefault="00E6335D" w:rsidP="00E6335D">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1A438F6" w14:textId="77777777" w:rsidR="00E6335D" w:rsidRDefault="00E6335D" w:rsidP="00E6335D">
            <w:pPr>
              <w:pStyle w:val="CRCoverPage"/>
              <w:spacing w:after="0"/>
              <w:ind w:left="99"/>
              <w:rPr>
                <w:noProof/>
                <w:lang w:eastAsia="fr-FR"/>
              </w:rPr>
            </w:pPr>
            <w:r>
              <w:rPr>
                <w:noProof/>
                <w:lang w:eastAsia="fr-FR"/>
              </w:rPr>
              <w:t xml:space="preserve">TS 38.521-3 CR ... </w:t>
            </w:r>
          </w:p>
        </w:tc>
      </w:tr>
      <w:tr w:rsidR="00E6335D" w14:paraId="2EB95742" w14:textId="77777777" w:rsidTr="00890251">
        <w:tc>
          <w:tcPr>
            <w:tcW w:w="2696" w:type="dxa"/>
            <w:gridSpan w:val="2"/>
            <w:tcBorders>
              <w:top w:val="nil"/>
              <w:left w:val="single" w:sz="4" w:space="0" w:color="auto"/>
              <w:bottom w:val="nil"/>
              <w:right w:val="nil"/>
            </w:tcBorders>
            <w:hideMark/>
          </w:tcPr>
          <w:p w14:paraId="4823E923" w14:textId="77777777" w:rsidR="00E6335D" w:rsidRDefault="00E6335D" w:rsidP="00E6335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E6335D" w:rsidRDefault="00E6335D" w:rsidP="00E6335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E6335D" w:rsidRDefault="00E6335D" w:rsidP="00E6335D">
            <w:pPr>
              <w:pStyle w:val="CRCoverPage"/>
              <w:spacing w:after="0"/>
              <w:jc w:val="center"/>
              <w:rPr>
                <w:b/>
                <w:caps/>
                <w:noProof/>
                <w:lang w:eastAsia="fr-FR"/>
              </w:rPr>
            </w:pPr>
            <w:r>
              <w:rPr>
                <w:b/>
                <w:caps/>
                <w:noProof/>
                <w:lang w:eastAsia="fr-FR"/>
              </w:rPr>
              <w:t>X</w:t>
            </w:r>
          </w:p>
        </w:tc>
        <w:tc>
          <w:tcPr>
            <w:tcW w:w="2978" w:type="dxa"/>
            <w:gridSpan w:val="4"/>
            <w:hideMark/>
          </w:tcPr>
          <w:p w14:paraId="5B1BE5D8" w14:textId="77777777" w:rsidR="00E6335D" w:rsidRDefault="00E6335D" w:rsidP="00E6335D">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84D761F" w14:textId="77777777" w:rsidR="00E6335D" w:rsidRDefault="00E6335D" w:rsidP="00E6335D">
            <w:pPr>
              <w:pStyle w:val="CRCoverPage"/>
              <w:spacing w:after="0"/>
              <w:ind w:left="99"/>
              <w:rPr>
                <w:noProof/>
                <w:lang w:eastAsia="fr-FR"/>
              </w:rPr>
            </w:pPr>
            <w:r>
              <w:rPr>
                <w:noProof/>
                <w:lang w:eastAsia="fr-FR"/>
              </w:rPr>
              <w:t xml:space="preserve">TS/TR ... CR ... </w:t>
            </w:r>
          </w:p>
        </w:tc>
      </w:tr>
      <w:tr w:rsidR="00E6335D" w14:paraId="03B5ED4C" w14:textId="77777777" w:rsidTr="00890251">
        <w:tc>
          <w:tcPr>
            <w:tcW w:w="2696" w:type="dxa"/>
            <w:gridSpan w:val="2"/>
            <w:tcBorders>
              <w:top w:val="nil"/>
              <w:left w:val="single" w:sz="4" w:space="0" w:color="auto"/>
              <w:bottom w:val="nil"/>
              <w:right w:val="nil"/>
            </w:tcBorders>
          </w:tcPr>
          <w:p w14:paraId="17554A35" w14:textId="77777777" w:rsidR="00E6335D" w:rsidRDefault="00E6335D" w:rsidP="00E6335D">
            <w:pPr>
              <w:pStyle w:val="CRCoverPage"/>
              <w:spacing w:after="0"/>
              <w:rPr>
                <w:b/>
                <w:i/>
                <w:noProof/>
                <w:lang w:eastAsia="fr-FR"/>
              </w:rPr>
            </w:pPr>
          </w:p>
        </w:tc>
        <w:tc>
          <w:tcPr>
            <w:tcW w:w="6949" w:type="dxa"/>
            <w:gridSpan w:val="9"/>
            <w:tcBorders>
              <w:top w:val="nil"/>
              <w:left w:val="nil"/>
              <w:bottom w:val="nil"/>
              <w:right w:val="single" w:sz="4" w:space="0" w:color="auto"/>
            </w:tcBorders>
          </w:tcPr>
          <w:p w14:paraId="3E0C94D1" w14:textId="77777777" w:rsidR="00E6335D" w:rsidRDefault="00E6335D" w:rsidP="00E6335D">
            <w:pPr>
              <w:pStyle w:val="CRCoverPage"/>
              <w:spacing w:after="0"/>
              <w:rPr>
                <w:noProof/>
                <w:lang w:eastAsia="fr-FR"/>
              </w:rPr>
            </w:pPr>
          </w:p>
        </w:tc>
      </w:tr>
      <w:tr w:rsidR="00E6335D" w14:paraId="6DC1B3BC" w14:textId="77777777" w:rsidTr="00890251">
        <w:tc>
          <w:tcPr>
            <w:tcW w:w="2696" w:type="dxa"/>
            <w:gridSpan w:val="2"/>
            <w:tcBorders>
              <w:top w:val="nil"/>
              <w:left w:val="single" w:sz="4" w:space="0" w:color="auto"/>
              <w:bottom w:val="single" w:sz="4" w:space="0" w:color="auto"/>
              <w:right w:val="nil"/>
            </w:tcBorders>
            <w:hideMark/>
          </w:tcPr>
          <w:p w14:paraId="755D2824" w14:textId="77777777" w:rsidR="00E6335D" w:rsidRDefault="00E6335D" w:rsidP="00E6335D">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1D9DB60" w14:textId="710AB2A1" w:rsidR="00E6335D" w:rsidRDefault="00E6335D" w:rsidP="00E6335D">
            <w:pPr>
              <w:pStyle w:val="CRCoverPage"/>
              <w:spacing w:after="0"/>
              <w:ind w:left="100"/>
              <w:rPr>
                <w:noProof/>
                <w:lang w:eastAsia="fr-FR"/>
              </w:rPr>
            </w:pPr>
          </w:p>
        </w:tc>
      </w:tr>
      <w:tr w:rsidR="00E6335D" w14:paraId="3E93AD08" w14:textId="77777777" w:rsidTr="00890251">
        <w:tc>
          <w:tcPr>
            <w:tcW w:w="2696" w:type="dxa"/>
            <w:gridSpan w:val="2"/>
            <w:tcBorders>
              <w:top w:val="single" w:sz="4" w:space="0" w:color="auto"/>
              <w:left w:val="nil"/>
              <w:bottom w:val="single" w:sz="4" w:space="0" w:color="auto"/>
              <w:right w:val="nil"/>
            </w:tcBorders>
          </w:tcPr>
          <w:p w14:paraId="3B19268A" w14:textId="77777777" w:rsidR="00E6335D" w:rsidRDefault="00E6335D" w:rsidP="00E6335D">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4EE83DB2" w14:textId="77777777" w:rsidR="00E6335D" w:rsidRDefault="00E6335D" w:rsidP="00E6335D">
            <w:pPr>
              <w:pStyle w:val="CRCoverPage"/>
              <w:spacing w:after="0"/>
              <w:ind w:left="100"/>
              <w:rPr>
                <w:noProof/>
                <w:sz w:val="8"/>
                <w:szCs w:val="8"/>
                <w:lang w:eastAsia="fr-FR"/>
              </w:rPr>
            </w:pPr>
          </w:p>
        </w:tc>
      </w:tr>
      <w:tr w:rsidR="00E6335D" w14:paraId="36A91A6E" w14:textId="77777777" w:rsidTr="00890251">
        <w:tc>
          <w:tcPr>
            <w:tcW w:w="2696" w:type="dxa"/>
            <w:gridSpan w:val="2"/>
            <w:tcBorders>
              <w:top w:val="single" w:sz="4" w:space="0" w:color="auto"/>
              <w:left w:val="single" w:sz="4" w:space="0" w:color="auto"/>
              <w:bottom w:val="single" w:sz="4" w:space="0" w:color="auto"/>
              <w:right w:val="nil"/>
            </w:tcBorders>
            <w:hideMark/>
          </w:tcPr>
          <w:p w14:paraId="4261DDCE" w14:textId="77777777" w:rsidR="00E6335D" w:rsidRDefault="00E6335D" w:rsidP="00E6335D">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86EFC4" w14:textId="77777777" w:rsidR="00E6335D" w:rsidRDefault="00E6335D" w:rsidP="00E6335D">
            <w:pPr>
              <w:pStyle w:val="CRCoverPage"/>
              <w:spacing w:after="0"/>
              <w:ind w:left="100"/>
              <w:rPr>
                <w:noProof/>
                <w:lang w:eastAsia="fr-FR"/>
              </w:rPr>
            </w:pPr>
          </w:p>
        </w:tc>
      </w:tr>
    </w:tbl>
    <w:p w14:paraId="1067BAD7" w14:textId="77777777" w:rsidR="00D2717F" w:rsidRDefault="00D2717F" w:rsidP="00D2717F">
      <w:pPr>
        <w:rPr>
          <w:lang w:val="en-US"/>
        </w:rPr>
        <w:sectPr w:rsidR="00D2717F" w:rsidSect="00323FAF">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E3435CD" w14:textId="4C5BCEAB" w:rsidR="00FC4850" w:rsidRPr="00777372" w:rsidRDefault="00777372" w:rsidP="00FC4850">
      <w:pPr>
        <w:keepNext/>
        <w:keepLines/>
        <w:spacing w:before="60"/>
        <w:jc w:val="center"/>
        <w:rPr>
          <w:rFonts w:ascii="Arial" w:hAnsi="Arial"/>
          <w:b/>
        </w:rPr>
      </w:pPr>
      <w:r w:rsidRPr="00777372">
        <w:rPr>
          <w:rFonts w:ascii="Arial" w:hAnsi="Arial" w:cs="Arial"/>
          <w:b/>
          <w:color w:val="0000FF"/>
          <w:sz w:val="32"/>
          <w:szCs w:val="32"/>
          <w:lang w:eastAsia="ja-JP"/>
        </w:rPr>
        <w:lastRenderedPageBreak/>
        <w:t>---Start of changes---</w:t>
      </w:r>
    </w:p>
    <w:p w14:paraId="63793BDD" w14:textId="1DF03A07" w:rsidR="000D0D98" w:rsidRDefault="000D0D98" w:rsidP="000D0D98">
      <w:pPr>
        <w:pStyle w:val="30"/>
      </w:pPr>
      <w:r w:rsidRPr="00EF5447">
        <w:t>7.3B.2</w:t>
      </w:r>
      <w:r w:rsidRPr="00EF5447">
        <w:tab/>
        <w:t>Reference sensitivity for DC</w:t>
      </w:r>
    </w:p>
    <w:p w14:paraId="1BF05C02" w14:textId="77777777" w:rsidR="000D0D98" w:rsidRDefault="000D0D98" w:rsidP="000D0D98">
      <w:pPr>
        <w:pStyle w:val="5"/>
      </w:pPr>
      <w:bookmarkStart w:id="31" w:name="_Toc21351723"/>
      <w:bookmarkStart w:id="32" w:name="_Toc29807305"/>
      <w:bookmarkStart w:id="33" w:name="_Toc36649019"/>
      <w:bookmarkStart w:id="34" w:name="_Toc36651744"/>
      <w:bookmarkStart w:id="35" w:name="_Toc37256678"/>
      <w:bookmarkStart w:id="36" w:name="_Toc37257019"/>
      <w:bookmarkStart w:id="37" w:name="_Toc45890766"/>
      <w:bookmarkStart w:id="38" w:name="_Toc45891990"/>
      <w:bookmarkStart w:id="39" w:name="_Toc45892400"/>
      <w:bookmarkStart w:id="40" w:name="_Toc45892810"/>
      <w:bookmarkStart w:id="41" w:name="_Toc52353224"/>
      <w:bookmarkStart w:id="42" w:name="_Toc53175047"/>
      <w:bookmarkStart w:id="43" w:name="_Toc61378386"/>
      <w:bookmarkStart w:id="44" w:name="_Toc61378861"/>
      <w:bookmarkStart w:id="45" w:name="_Toc67954054"/>
      <w:bookmarkStart w:id="46" w:name="_Toc68733721"/>
      <w:bookmarkStart w:id="47" w:name="_Toc68785037"/>
      <w:bookmarkStart w:id="48" w:name="_Toc76736997"/>
      <w:bookmarkStart w:id="49" w:name="_Toc77241409"/>
      <w:bookmarkStart w:id="50" w:name="_Toc77241914"/>
      <w:bookmarkStart w:id="51" w:name="_Toc83743290"/>
      <w:bookmarkStart w:id="52" w:name="_Toc83909811"/>
      <w:bookmarkStart w:id="53" w:name="_Toc91071778"/>
      <w:r w:rsidRPr="00EF5447">
        <w:t>7.3B.2.3.5</w:t>
      </w:r>
      <w:r w:rsidRPr="00EF5447">
        <w:tab/>
        <w:t>MSD for intermodulation interference due to dual uplink operation for EN-DC in NR FR1</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5840DA9" w14:textId="77777777" w:rsidR="000D0D98" w:rsidRPr="00EF5447" w:rsidRDefault="000D0D98" w:rsidP="000D0D98">
      <w:pPr>
        <w:pStyle w:val="6"/>
      </w:pPr>
      <w:bookmarkStart w:id="54" w:name="_Toc29807306"/>
      <w:bookmarkStart w:id="55" w:name="_Toc36649020"/>
      <w:bookmarkStart w:id="56" w:name="_Toc36651745"/>
      <w:bookmarkStart w:id="57" w:name="_Toc37256679"/>
      <w:bookmarkStart w:id="58" w:name="_Toc37257020"/>
      <w:bookmarkStart w:id="59" w:name="_Toc45890767"/>
      <w:bookmarkStart w:id="60" w:name="_Toc45891991"/>
      <w:bookmarkStart w:id="61" w:name="_Toc45892401"/>
      <w:bookmarkStart w:id="62" w:name="_Toc45892811"/>
      <w:bookmarkStart w:id="63" w:name="_Toc52353225"/>
      <w:bookmarkStart w:id="64" w:name="_Toc53175048"/>
      <w:bookmarkStart w:id="65" w:name="_Toc61378387"/>
      <w:bookmarkStart w:id="66" w:name="_Toc61378862"/>
      <w:bookmarkStart w:id="67" w:name="_Toc67954055"/>
      <w:bookmarkStart w:id="68" w:name="_Toc68733722"/>
      <w:bookmarkStart w:id="69" w:name="_Toc68785038"/>
      <w:bookmarkStart w:id="70" w:name="_Toc76736998"/>
      <w:bookmarkStart w:id="71" w:name="_Toc77241410"/>
      <w:bookmarkStart w:id="72" w:name="_Toc77241915"/>
      <w:bookmarkStart w:id="73" w:name="_Toc83743291"/>
      <w:bookmarkStart w:id="74" w:name="_Toc83909812"/>
      <w:bookmarkStart w:id="75" w:name="_Toc91071779"/>
      <w:bookmarkStart w:id="76"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bookmarkEnd w:id="76"/>
    <w:p w14:paraId="060CBEE6" w14:textId="77777777" w:rsidR="000D0D98" w:rsidRDefault="000D0D98" w:rsidP="000D0D98">
      <w:pPr>
        <w:pStyle w:val="TH"/>
      </w:pPr>
      <w:r>
        <w:t xml:space="preserve">Table 7.3B.2.3.5.1-1: MSD test points for </w:t>
      </w:r>
      <w:proofErr w:type="spellStart"/>
      <w:r>
        <w:t>PCell</w:t>
      </w:r>
      <w:proofErr w:type="spellEnd"/>
      <w:r>
        <w:t xml:space="preserve"> due to dual uplink operation for PC3 EN-DC in NR FR1 (two bands)</w:t>
      </w:r>
    </w:p>
    <w:p w14:paraId="309CCF70" w14:textId="77777777" w:rsidR="00EC6D8E" w:rsidRDefault="00EC6D8E" w:rsidP="00EC6D8E">
      <w:pPr>
        <w:pStyle w:val="TH"/>
      </w:pP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5"/>
        <w:gridCol w:w="914"/>
        <w:gridCol w:w="709"/>
        <w:gridCol w:w="1241"/>
      </w:tblGrid>
      <w:tr w:rsidR="00EC6D8E" w:rsidRPr="00EF5447" w14:paraId="37C65D0D" w14:textId="77777777" w:rsidTr="00EA3416">
        <w:trPr>
          <w:trHeight w:val="187"/>
          <w:tblHeader/>
          <w:jc w:val="center"/>
        </w:trPr>
        <w:tc>
          <w:tcPr>
            <w:tcW w:w="5000" w:type="pct"/>
            <w:gridSpan w:val="8"/>
            <w:tcBorders>
              <w:bottom w:val="single" w:sz="4" w:space="0" w:color="auto"/>
            </w:tcBorders>
            <w:shd w:val="clear" w:color="auto" w:fill="auto"/>
          </w:tcPr>
          <w:p w14:paraId="0ACEBA1B" w14:textId="77777777" w:rsidR="00EC6D8E" w:rsidRPr="00CE4BC7" w:rsidRDefault="00EC6D8E" w:rsidP="00132A91">
            <w:pPr>
              <w:pStyle w:val="TAH"/>
              <w:rPr>
                <w:rFonts w:eastAsiaTheme="minorEastAsia"/>
                <w:lang w:eastAsia="ja-JP"/>
              </w:rPr>
            </w:pPr>
            <w:r w:rsidRPr="00CE4BC7">
              <w:rPr>
                <w:rFonts w:eastAsiaTheme="minorEastAsia"/>
                <w:lang w:eastAsia="ja-JP"/>
              </w:rPr>
              <w:lastRenderedPageBreak/>
              <w:t>NR or E-UTRA Band / Channel bandwidth / NRB / MSD</w:t>
            </w:r>
          </w:p>
        </w:tc>
      </w:tr>
      <w:tr w:rsidR="00EC6D8E" w:rsidRPr="00EF5447" w14:paraId="78F882BD" w14:textId="77777777" w:rsidTr="00EA3416">
        <w:trPr>
          <w:trHeight w:val="187"/>
          <w:tblHeader/>
          <w:jc w:val="center"/>
        </w:trPr>
        <w:tc>
          <w:tcPr>
            <w:tcW w:w="1278" w:type="pct"/>
            <w:tcBorders>
              <w:bottom w:val="single" w:sz="4" w:space="0" w:color="auto"/>
            </w:tcBorders>
            <w:shd w:val="clear" w:color="auto" w:fill="auto"/>
          </w:tcPr>
          <w:p w14:paraId="4FEC7AE3" w14:textId="77777777" w:rsidR="00EC6D8E" w:rsidRPr="00EF5447" w:rsidRDefault="00EC6D8E" w:rsidP="00132A91">
            <w:pPr>
              <w:pStyle w:val="TAH"/>
            </w:pPr>
            <w:r w:rsidRPr="00EF5447">
              <w:rPr>
                <w:lang w:eastAsia="ja-JP"/>
              </w:rPr>
              <w:t>EN-DC</w:t>
            </w:r>
          </w:p>
          <w:p w14:paraId="3E333506" w14:textId="77777777" w:rsidR="00EC6D8E" w:rsidRPr="00EF5447" w:rsidRDefault="00EC6D8E" w:rsidP="00132A91">
            <w:pPr>
              <w:pStyle w:val="TAH"/>
              <w:rPr>
                <w:lang w:eastAsia="ja-JP"/>
              </w:rPr>
            </w:pPr>
            <w:r w:rsidRPr="00EF5447">
              <w:t>Configuration</w:t>
            </w:r>
          </w:p>
        </w:tc>
        <w:tc>
          <w:tcPr>
            <w:tcW w:w="527" w:type="pct"/>
            <w:tcBorders>
              <w:bottom w:val="single" w:sz="4" w:space="0" w:color="auto"/>
            </w:tcBorders>
            <w:shd w:val="clear" w:color="auto" w:fill="auto"/>
          </w:tcPr>
          <w:p w14:paraId="4D8609DC" w14:textId="77777777" w:rsidR="00EC6D8E" w:rsidRPr="00EF5447" w:rsidRDefault="00EC6D8E" w:rsidP="00132A91">
            <w:pPr>
              <w:pStyle w:val="TAH"/>
            </w:pPr>
            <w:r w:rsidRPr="00EF5447">
              <w:t xml:space="preserve">EUTRA or </w:t>
            </w:r>
            <w:r w:rsidRPr="00EF5447">
              <w:rPr>
                <w:lang w:eastAsia="ja-JP"/>
              </w:rPr>
              <w:t>NR</w:t>
            </w:r>
            <w:r w:rsidRPr="00EF5447">
              <w:t xml:space="preserve"> band</w:t>
            </w:r>
          </w:p>
        </w:tc>
        <w:tc>
          <w:tcPr>
            <w:tcW w:w="550" w:type="pct"/>
            <w:tcBorders>
              <w:bottom w:val="single" w:sz="4" w:space="0" w:color="auto"/>
            </w:tcBorders>
            <w:shd w:val="clear" w:color="auto" w:fill="auto"/>
          </w:tcPr>
          <w:p w14:paraId="2A351F3B" w14:textId="77777777" w:rsidR="00EC6D8E" w:rsidRPr="00EF5447" w:rsidRDefault="00EC6D8E" w:rsidP="00132A91">
            <w:pPr>
              <w:pStyle w:val="TAH"/>
            </w:pPr>
            <w:r w:rsidRPr="00EF5447">
              <w:t>UL F</w:t>
            </w:r>
            <w:r w:rsidRPr="00EF5447">
              <w:rPr>
                <w:vertAlign w:val="subscript"/>
              </w:rPr>
              <w:t>c</w:t>
            </w:r>
            <w:r w:rsidRPr="00EF5447">
              <w:t xml:space="preserve"> </w:t>
            </w:r>
            <w:r w:rsidRPr="00EF5447">
              <w:br/>
              <w:t>(MHz)</w:t>
            </w:r>
          </w:p>
        </w:tc>
        <w:tc>
          <w:tcPr>
            <w:tcW w:w="471" w:type="pct"/>
            <w:tcBorders>
              <w:bottom w:val="single" w:sz="4" w:space="0" w:color="auto"/>
            </w:tcBorders>
            <w:shd w:val="clear" w:color="auto" w:fill="auto"/>
          </w:tcPr>
          <w:p w14:paraId="52FBD9E6" w14:textId="77777777" w:rsidR="00EC6D8E" w:rsidRPr="00EF5447" w:rsidRDefault="00EC6D8E" w:rsidP="00132A91">
            <w:pPr>
              <w:pStyle w:val="TAH"/>
            </w:pPr>
            <w:r w:rsidRPr="00EF5447">
              <w:t xml:space="preserve">UL/DL BW </w:t>
            </w:r>
            <w:r w:rsidRPr="00EF5447">
              <w:br/>
              <w:t>(MHz)</w:t>
            </w:r>
          </w:p>
        </w:tc>
        <w:tc>
          <w:tcPr>
            <w:tcW w:w="369" w:type="pct"/>
            <w:tcBorders>
              <w:bottom w:val="single" w:sz="4" w:space="0" w:color="auto"/>
            </w:tcBorders>
            <w:shd w:val="clear" w:color="auto" w:fill="auto"/>
          </w:tcPr>
          <w:p w14:paraId="22E320A0" w14:textId="77777777" w:rsidR="00EC6D8E" w:rsidRPr="00EF5447" w:rsidRDefault="00EC6D8E" w:rsidP="00132A91">
            <w:pPr>
              <w:pStyle w:val="TAH"/>
            </w:pPr>
            <w:r w:rsidRPr="00EF5447">
              <w:t xml:space="preserve">UL </w:t>
            </w:r>
            <w:r w:rsidRPr="00EF5447">
              <w:br/>
              <w:t>L</w:t>
            </w:r>
            <w:r w:rsidRPr="00EF5447">
              <w:rPr>
                <w:vertAlign w:val="subscript"/>
              </w:rPr>
              <w:t>CRB</w:t>
            </w:r>
          </w:p>
        </w:tc>
        <w:tc>
          <w:tcPr>
            <w:tcW w:w="576" w:type="pct"/>
            <w:tcBorders>
              <w:bottom w:val="single" w:sz="4" w:space="0" w:color="auto"/>
            </w:tcBorders>
            <w:shd w:val="clear" w:color="auto" w:fill="auto"/>
          </w:tcPr>
          <w:p w14:paraId="7E676C51" w14:textId="77777777" w:rsidR="00EC6D8E" w:rsidRPr="00EF5447" w:rsidRDefault="00EC6D8E" w:rsidP="00132A91">
            <w:pPr>
              <w:pStyle w:val="TAH"/>
            </w:pPr>
            <w:r w:rsidRPr="00EF5447">
              <w:t>DL F</w:t>
            </w:r>
            <w:r w:rsidRPr="00EF5447">
              <w:rPr>
                <w:vertAlign w:val="subscript"/>
              </w:rPr>
              <w:t>c</w:t>
            </w:r>
            <w:r w:rsidRPr="00EF5447">
              <w:t xml:space="preserve"> (MHz)</w:t>
            </w:r>
          </w:p>
        </w:tc>
        <w:tc>
          <w:tcPr>
            <w:tcW w:w="447" w:type="pct"/>
            <w:tcBorders>
              <w:bottom w:val="single" w:sz="4" w:space="0" w:color="auto"/>
            </w:tcBorders>
            <w:shd w:val="clear" w:color="auto" w:fill="auto"/>
          </w:tcPr>
          <w:p w14:paraId="60B36998" w14:textId="77777777" w:rsidR="00EC6D8E" w:rsidRPr="00EF5447" w:rsidRDefault="00EC6D8E" w:rsidP="00132A91">
            <w:pPr>
              <w:pStyle w:val="TAH"/>
            </w:pPr>
            <w:r w:rsidRPr="00EF5447">
              <w:t xml:space="preserve">MSD </w:t>
            </w:r>
            <w:r w:rsidRPr="00EF5447">
              <w:br/>
              <w:t>(dB)</w:t>
            </w:r>
          </w:p>
        </w:tc>
        <w:tc>
          <w:tcPr>
            <w:tcW w:w="782" w:type="pct"/>
            <w:tcBorders>
              <w:bottom w:val="single" w:sz="4" w:space="0" w:color="auto"/>
            </w:tcBorders>
          </w:tcPr>
          <w:p w14:paraId="5DE6C3F5" w14:textId="77777777" w:rsidR="00EC6D8E" w:rsidRPr="00EF5447" w:rsidRDefault="00EC6D8E" w:rsidP="00132A91">
            <w:pPr>
              <w:pStyle w:val="TAH"/>
            </w:pPr>
            <w:r w:rsidRPr="00EF5447">
              <w:t>IMD order</w:t>
            </w:r>
          </w:p>
        </w:tc>
      </w:tr>
      <w:tr w:rsidR="00EC6D8E" w:rsidRPr="00EF5447" w14:paraId="3CB974E5" w14:textId="77777777" w:rsidTr="00EA3416">
        <w:trPr>
          <w:trHeight w:val="187"/>
          <w:jc w:val="center"/>
        </w:trPr>
        <w:tc>
          <w:tcPr>
            <w:tcW w:w="1278" w:type="pct"/>
            <w:tcBorders>
              <w:bottom w:val="nil"/>
            </w:tcBorders>
            <w:shd w:val="clear" w:color="auto" w:fill="auto"/>
          </w:tcPr>
          <w:p w14:paraId="70BC8CB6" w14:textId="77777777" w:rsidR="00EC6D8E" w:rsidRPr="00EF5447" w:rsidRDefault="00EC6D8E" w:rsidP="00132A91">
            <w:pPr>
              <w:pStyle w:val="TAC"/>
              <w:rPr>
                <w:rFonts w:eastAsia="ＭＳ 明朝"/>
              </w:rPr>
            </w:pPr>
            <w:r w:rsidRPr="00EF5447">
              <w:t>DC_</w:t>
            </w:r>
            <w:r w:rsidRPr="00EF5447">
              <w:rPr>
                <w:lang w:eastAsia="zh-TW"/>
              </w:rPr>
              <w:t>1</w:t>
            </w:r>
            <w:r w:rsidRPr="00EF5447">
              <w:t>_n</w:t>
            </w:r>
            <w:r w:rsidRPr="00EF5447">
              <w:rPr>
                <w:lang w:eastAsia="zh-TW"/>
              </w:rPr>
              <w:t>3</w:t>
            </w:r>
          </w:p>
        </w:tc>
        <w:tc>
          <w:tcPr>
            <w:tcW w:w="527" w:type="pct"/>
            <w:shd w:val="clear" w:color="auto" w:fill="auto"/>
          </w:tcPr>
          <w:p w14:paraId="0C6F0C4B" w14:textId="77777777" w:rsidR="00EC6D8E" w:rsidRPr="00EF5447" w:rsidRDefault="00EC6D8E" w:rsidP="00132A91">
            <w:pPr>
              <w:pStyle w:val="TAC"/>
            </w:pPr>
            <w:r w:rsidRPr="00EF5447">
              <w:rPr>
                <w:lang w:eastAsia="zh-TW"/>
              </w:rPr>
              <w:t>1</w:t>
            </w:r>
          </w:p>
        </w:tc>
        <w:tc>
          <w:tcPr>
            <w:tcW w:w="550" w:type="pct"/>
            <w:shd w:val="clear" w:color="auto" w:fill="auto"/>
            <w:noWrap/>
          </w:tcPr>
          <w:p w14:paraId="1B375B8F" w14:textId="77777777" w:rsidR="00EC6D8E" w:rsidRPr="00EF5447" w:rsidRDefault="00EC6D8E" w:rsidP="00132A91">
            <w:pPr>
              <w:pStyle w:val="TAC"/>
            </w:pPr>
            <w:r w:rsidRPr="00EF5447">
              <w:rPr>
                <w:lang w:eastAsia="zh-TW"/>
              </w:rPr>
              <w:t>1950</w:t>
            </w:r>
          </w:p>
        </w:tc>
        <w:tc>
          <w:tcPr>
            <w:tcW w:w="471" w:type="pct"/>
            <w:shd w:val="clear" w:color="auto" w:fill="auto"/>
            <w:noWrap/>
          </w:tcPr>
          <w:p w14:paraId="35C04D46" w14:textId="77777777" w:rsidR="00EC6D8E" w:rsidRPr="00EF5447" w:rsidRDefault="00EC6D8E" w:rsidP="00132A91">
            <w:pPr>
              <w:pStyle w:val="TAC"/>
            </w:pPr>
            <w:r w:rsidRPr="00EF5447">
              <w:rPr>
                <w:lang w:eastAsia="zh-TW"/>
              </w:rPr>
              <w:t>5</w:t>
            </w:r>
          </w:p>
        </w:tc>
        <w:tc>
          <w:tcPr>
            <w:tcW w:w="369" w:type="pct"/>
            <w:shd w:val="clear" w:color="auto" w:fill="auto"/>
            <w:noWrap/>
          </w:tcPr>
          <w:p w14:paraId="2D61457B" w14:textId="77777777" w:rsidR="00EC6D8E" w:rsidRPr="00EF5447" w:rsidRDefault="00EC6D8E" w:rsidP="00132A91">
            <w:pPr>
              <w:pStyle w:val="TAC"/>
            </w:pPr>
            <w:r w:rsidRPr="00EF5447">
              <w:rPr>
                <w:lang w:eastAsia="zh-TW"/>
              </w:rPr>
              <w:t>25</w:t>
            </w:r>
          </w:p>
        </w:tc>
        <w:tc>
          <w:tcPr>
            <w:tcW w:w="576" w:type="pct"/>
            <w:shd w:val="clear" w:color="auto" w:fill="auto"/>
            <w:noWrap/>
          </w:tcPr>
          <w:p w14:paraId="07B34B5D" w14:textId="77777777" w:rsidR="00EC6D8E" w:rsidRPr="00EF5447" w:rsidRDefault="00EC6D8E" w:rsidP="00132A91">
            <w:pPr>
              <w:pStyle w:val="TAC"/>
            </w:pPr>
            <w:r w:rsidRPr="00EF5447">
              <w:rPr>
                <w:lang w:eastAsia="zh-TW"/>
              </w:rPr>
              <w:t>2140</w:t>
            </w:r>
          </w:p>
        </w:tc>
        <w:tc>
          <w:tcPr>
            <w:tcW w:w="447" w:type="pct"/>
            <w:shd w:val="clear" w:color="auto" w:fill="auto"/>
            <w:noWrap/>
          </w:tcPr>
          <w:p w14:paraId="045EF3CC" w14:textId="77777777" w:rsidR="00EC6D8E" w:rsidRPr="00EF5447" w:rsidRDefault="00EC6D8E" w:rsidP="00132A91">
            <w:pPr>
              <w:pStyle w:val="TAC"/>
              <w:rPr>
                <w:rFonts w:eastAsia="ＭＳ 明朝"/>
              </w:rPr>
            </w:pPr>
            <w:r w:rsidRPr="00EF5447">
              <w:rPr>
                <w:lang w:eastAsia="zh-TW"/>
              </w:rPr>
              <w:t>23</w:t>
            </w:r>
          </w:p>
        </w:tc>
        <w:tc>
          <w:tcPr>
            <w:tcW w:w="782" w:type="pct"/>
          </w:tcPr>
          <w:p w14:paraId="49BB97C0" w14:textId="77777777" w:rsidR="00EC6D8E" w:rsidRPr="00EF5447" w:rsidRDefault="00EC6D8E" w:rsidP="00132A91">
            <w:pPr>
              <w:pStyle w:val="TAC"/>
            </w:pPr>
            <w:r w:rsidRPr="00EF5447">
              <w:rPr>
                <w:lang w:eastAsia="zh-TW"/>
              </w:rPr>
              <w:t>IMD3</w:t>
            </w:r>
          </w:p>
        </w:tc>
      </w:tr>
      <w:tr w:rsidR="00EC6D8E" w:rsidRPr="00EF5447" w14:paraId="133B8E2B" w14:textId="77777777" w:rsidTr="00EA3416">
        <w:trPr>
          <w:trHeight w:val="187"/>
          <w:jc w:val="center"/>
        </w:trPr>
        <w:tc>
          <w:tcPr>
            <w:tcW w:w="1278" w:type="pct"/>
            <w:tcBorders>
              <w:top w:val="nil"/>
              <w:bottom w:val="single" w:sz="4" w:space="0" w:color="auto"/>
            </w:tcBorders>
            <w:shd w:val="clear" w:color="auto" w:fill="auto"/>
          </w:tcPr>
          <w:p w14:paraId="31C64E5B" w14:textId="77777777" w:rsidR="00EC6D8E" w:rsidRPr="00EF5447" w:rsidRDefault="00EC6D8E" w:rsidP="00132A91">
            <w:pPr>
              <w:pStyle w:val="TAC"/>
              <w:rPr>
                <w:rFonts w:eastAsia="ＭＳ 明朝"/>
              </w:rPr>
            </w:pPr>
          </w:p>
        </w:tc>
        <w:tc>
          <w:tcPr>
            <w:tcW w:w="527" w:type="pct"/>
            <w:shd w:val="clear" w:color="auto" w:fill="auto"/>
          </w:tcPr>
          <w:p w14:paraId="1FB8D8BF" w14:textId="77777777" w:rsidR="00EC6D8E" w:rsidRPr="00EF5447" w:rsidRDefault="00EC6D8E" w:rsidP="00132A91">
            <w:pPr>
              <w:pStyle w:val="TAC"/>
            </w:pPr>
            <w:r w:rsidRPr="00EF5447">
              <w:rPr>
                <w:lang w:eastAsia="zh-TW"/>
              </w:rPr>
              <w:t>n3</w:t>
            </w:r>
          </w:p>
        </w:tc>
        <w:tc>
          <w:tcPr>
            <w:tcW w:w="550" w:type="pct"/>
            <w:shd w:val="clear" w:color="auto" w:fill="auto"/>
            <w:noWrap/>
          </w:tcPr>
          <w:p w14:paraId="115FC924" w14:textId="77777777" w:rsidR="00EC6D8E" w:rsidRPr="00EF5447" w:rsidRDefault="00EC6D8E" w:rsidP="00132A91">
            <w:pPr>
              <w:pStyle w:val="TAC"/>
            </w:pPr>
            <w:r w:rsidRPr="00EF5447">
              <w:rPr>
                <w:lang w:eastAsia="zh-TW"/>
              </w:rPr>
              <w:t>1760</w:t>
            </w:r>
          </w:p>
        </w:tc>
        <w:tc>
          <w:tcPr>
            <w:tcW w:w="471" w:type="pct"/>
            <w:shd w:val="clear" w:color="auto" w:fill="auto"/>
            <w:noWrap/>
          </w:tcPr>
          <w:p w14:paraId="22B434EF" w14:textId="77777777" w:rsidR="00EC6D8E" w:rsidRPr="00EF5447" w:rsidRDefault="00EC6D8E" w:rsidP="00132A91">
            <w:pPr>
              <w:pStyle w:val="TAC"/>
            </w:pPr>
            <w:r w:rsidRPr="00EF5447">
              <w:rPr>
                <w:lang w:eastAsia="zh-TW"/>
              </w:rPr>
              <w:t>5</w:t>
            </w:r>
          </w:p>
        </w:tc>
        <w:tc>
          <w:tcPr>
            <w:tcW w:w="369" w:type="pct"/>
            <w:shd w:val="clear" w:color="auto" w:fill="auto"/>
            <w:noWrap/>
          </w:tcPr>
          <w:p w14:paraId="765F79E8" w14:textId="77777777" w:rsidR="00EC6D8E" w:rsidRPr="00EF5447" w:rsidRDefault="00EC6D8E" w:rsidP="00132A91">
            <w:pPr>
              <w:pStyle w:val="TAC"/>
            </w:pPr>
            <w:r w:rsidRPr="00EF5447">
              <w:rPr>
                <w:lang w:eastAsia="zh-TW"/>
              </w:rPr>
              <w:t>25</w:t>
            </w:r>
          </w:p>
        </w:tc>
        <w:tc>
          <w:tcPr>
            <w:tcW w:w="576" w:type="pct"/>
            <w:shd w:val="clear" w:color="auto" w:fill="auto"/>
            <w:noWrap/>
          </w:tcPr>
          <w:p w14:paraId="47D4A541" w14:textId="77777777" w:rsidR="00EC6D8E" w:rsidRPr="00EF5447" w:rsidRDefault="00EC6D8E" w:rsidP="00132A91">
            <w:pPr>
              <w:pStyle w:val="TAC"/>
            </w:pPr>
            <w:r w:rsidRPr="00EF5447">
              <w:rPr>
                <w:lang w:eastAsia="zh-TW"/>
              </w:rPr>
              <w:t>1855</w:t>
            </w:r>
          </w:p>
        </w:tc>
        <w:tc>
          <w:tcPr>
            <w:tcW w:w="447" w:type="pct"/>
            <w:shd w:val="clear" w:color="auto" w:fill="auto"/>
            <w:noWrap/>
          </w:tcPr>
          <w:p w14:paraId="43D47EB6" w14:textId="77777777" w:rsidR="00EC6D8E" w:rsidRPr="00EF5447" w:rsidRDefault="00EC6D8E" w:rsidP="00132A91">
            <w:pPr>
              <w:pStyle w:val="TAC"/>
              <w:rPr>
                <w:rFonts w:eastAsia="ＭＳ 明朝"/>
              </w:rPr>
            </w:pPr>
            <w:r w:rsidRPr="00EF5447">
              <w:rPr>
                <w:lang w:eastAsia="zh-TW"/>
              </w:rPr>
              <w:t>N/A</w:t>
            </w:r>
          </w:p>
        </w:tc>
        <w:tc>
          <w:tcPr>
            <w:tcW w:w="782" w:type="pct"/>
          </w:tcPr>
          <w:p w14:paraId="4A0DECA0" w14:textId="77777777" w:rsidR="00EC6D8E" w:rsidRPr="00EF5447" w:rsidRDefault="00EC6D8E" w:rsidP="00132A91">
            <w:pPr>
              <w:pStyle w:val="TAC"/>
            </w:pPr>
            <w:r w:rsidRPr="00EF5447">
              <w:rPr>
                <w:lang w:eastAsia="zh-TW"/>
              </w:rPr>
              <w:t>N/A</w:t>
            </w:r>
          </w:p>
        </w:tc>
      </w:tr>
      <w:tr w:rsidR="00EC6D8E" w:rsidRPr="00EF5447" w14:paraId="66932140" w14:textId="77777777" w:rsidTr="00EA3416">
        <w:trPr>
          <w:trHeight w:val="187"/>
          <w:jc w:val="center"/>
        </w:trPr>
        <w:tc>
          <w:tcPr>
            <w:tcW w:w="1278" w:type="pct"/>
            <w:tcBorders>
              <w:bottom w:val="nil"/>
            </w:tcBorders>
            <w:shd w:val="clear" w:color="auto" w:fill="auto"/>
          </w:tcPr>
          <w:p w14:paraId="6EC9CB81" w14:textId="77777777" w:rsidR="00EC6D8E" w:rsidRPr="00EF5447" w:rsidRDefault="00EC6D8E" w:rsidP="00132A91">
            <w:pPr>
              <w:pStyle w:val="TAC"/>
              <w:rPr>
                <w:rFonts w:eastAsia="ＭＳ 明朝"/>
              </w:rPr>
            </w:pPr>
            <w:r>
              <w:rPr>
                <w:rFonts w:eastAsia="ＭＳ 明朝"/>
              </w:rPr>
              <w:t>DC_1C_n3</w:t>
            </w:r>
          </w:p>
        </w:tc>
        <w:tc>
          <w:tcPr>
            <w:tcW w:w="527" w:type="pct"/>
            <w:shd w:val="clear" w:color="auto" w:fill="auto"/>
          </w:tcPr>
          <w:p w14:paraId="4E91036E" w14:textId="77777777" w:rsidR="00EC6D8E" w:rsidRPr="00EF5447" w:rsidRDefault="00EC6D8E" w:rsidP="00132A91">
            <w:pPr>
              <w:pStyle w:val="TAC"/>
              <w:rPr>
                <w:lang w:eastAsia="zh-TW"/>
              </w:rPr>
            </w:pPr>
            <w:r>
              <w:rPr>
                <w:lang w:eastAsia="zh-TW"/>
              </w:rPr>
              <w:t>1C</w:t>
            </w:r>
          </w:p>
        </w:tc>
        <w:tc>
          <w:tcPr>
            <w:tcW w:w="550" w:type="pct"/>
            <w:shd w:val="clear" w:color="auto" w:fill="auto"/>
            <w:noWrap/>
          </w:tcPr>
          <w:p w14:paraId="2C3D7EA2" w14:textId="77777777" w:rsidR="00EC6D8E" w:rsidRDefault="00EC6D8E" w:rsidP="00132A91">
            <w:pPr>
              <w:pStyle w:val="TAC"/>
              <w:rPr>
                <w:lang w:eastAsia="zh-TW"/>
              </w:rPr>
            </w:pPr>
            <w:r>
              <w:rPr>
                <w:lang w:eastAsia="zh-TW"/>
              </w:rPr>
              <w:t>1950</w:t>
            </w:r>
          </w:p>
          <w:p w14:paraId="4E2FE75D" w14:textId="77777777" w:rsidR="00EC6D8E" w:rsidRPr="00EF5447" w:rsidRDefault="00EC6D8E" w:rsidP="00132A91">
            <w:pPr>
              <w:pStyle w:val="TAC"/>
              <w:rPr>
                <w:lang w:eastAsia="zh-TW"/>
              </w:rPr>
            </w:pPr>
            <w:r>
              <w:rPr>
                <w:lang w:eastAsia="zh-TW"/>
              </w:rPr>
              <w:t>1970</w:t>
            </w:r>
          </w:p>
        </w:tc>
        <w:tc>
          <w:tcPr>
            <w:tcW w:w="471" w:type="pct"/>
            <w:shd w:val="clear" w:color="auto" w:fill="auto"/>
            <w:noWrap/>
          </w:tcPr>
          <w:p w14:paraId="1ECBC4D0" w14:textId="77777777" w:rsidR="00EC6D8E" w:rsidRDefault="00EC6D8E" w:rsidP="00132A91">
            <w:pPr>
              <w:pStyle w:val="TAC"/>
              <w:rPr>
                <w:lang w:eastAsia="zh-TW"/>
              </w:rPr>
            </w:pPr>
            <w:r>
              <w:rPr>
                <w:lang w:eastAsia="zh-TW"/>
              </w:rPr>
              <w:t>20</w:t>
            </w:r>
          </w:p>
          <w:p w14:paraId="0A4A13DE" w14:textId="77777777" w:rsidR="00EC6D8E" w:rsidRPr="00EF5447" w:rsidRDefault="00EC6D8E" w:rsidP="00132A91">
            <w:pPr>
              <w:pStyle w:val="TAC"/>
              <w:rPr>
                <w:lang w:eastAsia="zh-TW"/>
              </w:rPr>
            </w:pPr>
            <w:r>
              <w:rPr>
                <w:lang w:eastAsia="zh-TW"/>
              </w:rPr>
              <w:t>20</w:t>
            </w:r>
          </w:p>
        </w:tc>
        <w:tc>
          <w:tcPr>
            <w:tcW w:w="369" w:type="pct"/>
            <w:shd w:val="clear" w:color="auto" w:fill="auto"/>
            <w:noWrap/>
          </w:tcPr>
          <w:p w14:paraId="56E8D6E2" w14:textId="77777777" w:rsidR="00EC6D8E" w:rsidRDefault="00EC6D8E" w:rsidP="00132A91">
            <w:pPr>
              <w:pStyle w:val="TAC"/>
              <w:rPr>
                <w:lang w:eastAsia="ja-JP"/>
              </w:rPr>
            </w:pPr>
            <w:r>
              <w:rPr>
                <w:lang w:eastAsia="ja-JP"/>
              </w:rPr>
              <w:t>1 (</w:t>
            </w:r>
            <w:proofErr w:type="spellStart"/>
            <w:r>
              <w:rPr>
                <w:lang w:eastAsia="ja-JP"/>
              </w:rPr>
              <w:t>RBstart</w:t>
            </w:r>
            <w:proofErr w:type="spellEnd"/>
            <w:r>
              <w:rPr>
                <w:lang w:eastAsia="ja-JP"/>
              </w:rPr>
              <w:t>=0)</w:t>
            </w:r>
          </w:p>
          <w:p w14:paraId="3D886E86" w14:textId="77777777" w:rsidR="00EC6D8E" w:rsidRPr="00EF5447" w:rsidRDefault="00EC6D8E" w:rsidP="00132A91">
            <w:pPr>
              <w:pStyle w:val="TAC"/>
              <w:rPr>
                <w:lang w:eastAsia="zh-TW"/>
              </w:rPr>
            </w:pPr>
            <w:r>
              <w:rPr>
                <w:lang w:eastAsia="ja-JP"/>
              </w:rPr>
              <w:t>1 (</w:t>
            </w:r>
            <w:proofErr w:type="spellStart"/>
            <w:r>
              <w:rPr>
                <w:lang w:eastAsia="ja-JP"/>
              </w:rPr>
              <w:t>RBstart</w:t>
            </w:r>
            <w:proofErr w:type="spellEnd"/>
            <w:r>
              <w:rPr>
                <w:lang w:eastAsia="ja-JP"/>
              </w:rPr>
              <w:t>=67)</w:t>
            </w:r>
          </w:p>
        </w:tc>
        <w:tc>
          <w:tcPr>
            <w:tcW w:w="576" w:type="pct"/>
            <w:shd w:val="clear" w:color="auto" w:fill="auto"/>
            <w:noWrap/>
          </w:tcPr>
          <w:p w14:paraId="3604DD07" w14:textId="77777777" w:rsidR="00EC6D8E" w:rsidRDefault="00EC6D8E" w:rsidP="00132A91">
            <w:pPr>
              <w:pStyle w:val="TAC"/>
              <w:rPr>
                <w:lang w:eastAsia="zh-TW"/>
              </w:rPr>
            </w:pPr>
            <w:r>
              <w:rPr>
                <w:lang w:eastAsia="zh-TW"/>
              </w:rPr>
              <w:t>2140</w:t>
            </w:r>
          </w:p>
          <w:p w14:paraId="73A020EB" w14:textId="77777777" w:rsidR="00EC6D8E" w:rsidRPr="00EF5447" w:rsidRDefault="00EC6D8E" w:rsidP="00132A91">
            <w:pPr>
              <w:pStyle w:val="TAC"/>
              <w:rPr>
                <w:lang w:eastAsia="zh-TW"/>
              </w:rPr>
            </w:pPr>
            <w:r>
              <w:rPr>
                <w:lang w:eastAsia="zh-TW"/>
              </w:rPr>
              <w:t>2160</w:t>
            </w:r>
          </w:p>
        </w:tc>
        <w:tc>
          <w:tcPr>
            <w:tcW w:w="447" w:type="pct"/>
            <w:shd w:val="clear" w:color="auto" w:fill="auto"/>
            <w:noWrap/>
          </w:tcPr>
          <w:p w14:paraId="611BCD3B" w14:textId="77777777" w:rsidR="00EC6D8E" w:rsidRPr="00EF5447" w:rsidRDefault="00EC6D8E" w:rsidP="00132A91">
            <w:pPr>
              <w:pStyle w:val="TAC"/>
              <w:rPr>
                <w:lang w:eastAsia="zh-TW"/>
              </w:rPr>
            </w:pPr>
            <w:r>
              <w:rPr>
                <w:lang w:eastAsia="zh-TW"/>
              </w:rPr>
              <w:t>N/A</w:t>
            </w:r>
          </w:p>
        </w:tc>
        <w:tc>
          <w:tcPr>
            <w:tcW w:w="782" w:type="pct"/>
          </w:tcPr>
          <w:p w14:paraId="029D4600" w14:textId="77777777" w:rsidR="00EC6D8E" w:rsidRPr="00EF5447" w:rsidRDefault="00EC6D8E" w:rsidP="00132A91">
            <w:pPr>
              <w:pStyle w:val="TAC"/>
              <w:rPr>
                <w:lang w:eastAsia="zh-TW"/>
              </w:rPr>
            </w:pPr>
            <w:r>
              <w:rPr>
                <w:lang w:eastAsia="zh-TW"/>
              </w:rPr>
              <w:t>N/A</w:t>
            </w:r>
          </w:p>
        </w:tc>
      </w:tr>
      <w:tr w:rsidR="00EC6D8E" w:rsidRPr="00EF5447" w14:paraId="6DCD1736" w14:textId="77777777" w:rsidTr="00EA3416">
        <w:trPr>
          <w:trHeight w:val="187"/>
          <w:jc w:val="center"/>
        </w:trPr>
        <w:tc>
          <w:tcPr>
            <w:tcW w:w="1278" w:type="pct"/>
            <w:tcBorders>
              <w:top w:val="nil"/>
              <w:bottom w:val="single" w:sz="4" w:space="0" w:color="auto"/>
            </w:tcBorders>
            <w:shd w:val="clear" w:color="auto" w:fill="auto"/>
          </w:tcPr>
          <w:p w14:paraId="356F7762" w14:textId="77777777" w:rsidR="00EC6D8E" w:rsidRPr="00EF5447" w:rsidRDefault="00EC6D8E" w:rsidP="00132A91">
            <w:pPr>
              <w:pStyle w:val="TAC"/>
              <w:rPr>
                <w:rFonts w:eastAsia="ＭＳ 明朝"/>
              </w:rPr>
            </w:pPr>
          </w:p>
        </w:tc>
        <w:tc>
          <w:tcPr>
            <w:tcW w:w="527" w:type="pct"/>
            <w:shd w:val="clear" w:color="auto" w:fill="auto"/>
          </w:tcPr>
          <w:p w14:paraId="1043C0FF" w14:textId="77777777" w:rsidR="00EC6D8E" w:rsidRPr="00EF5447" w:rsidRDefault="00EC6D8E" w:rsidP="00132A91">
            <w:pPr>
              <w:pStyle w:val="TAC"/>
              <w:rPr>
                <w:lang w:eastAsia="zh-TW"/>
              </w:rPr>
            </w:pPr>
            <w:r>
              <w:rPr>
                <w:lang w:eastAsia="zh-TW"/>
              </w:rPr>
              <w:t>n3</w:t>
            </w:r>
          </w:p>
        </w:tc>
        <w:tc>
          <w:tcPr>
            <w:tcW w:w="550" w:type="pct"/>
            <w:shd w:val="clear" w:color="auto" w:fill="auto"/>
            <w:noWrap/>
          </w:tcPr>
          <w:p w14:paraId="124FBAAD" w14:textId="77777777" w:rsidR="00EC6D8E" w:rsidRPr="00EF5447" w:rsidRDefault="00EC6D8E" w:rsidP="00132A91">
            <w:pPr>
              <w:pStyle w:val="TAC"/>
              <w:rPr>
                <w:lang w:eastAsia="zh-TW"/>
              </w:rPr>
            </w:pPr>
            <w:r>
              <w:rPr>
                <w:lang w:eastAsia="zh-TW"/>
              </w:rPr>
              <w:t>N/A</w:t>
            </w:r>
          </w:p>
        </w:tc>
        <w:tc>
          <w:tcPr>
            <w:tcW w:w="471" w:type="pct"/>
            <w:shd w:val="clear" w:color="auto" w:fill="auto"/>
            <w:noWrap/>
          </w:tcPr>
          <w:p w14:paraId="17B92FA1" w14:textId="77777777" w:rsidR="00EC6D8E" w:rsidRPr="00EF5447" w:rsidRDefault="00EC6D8E" w:rsidP="00132A91">
            <w:pPr>
              <w:pStyle w:val="TAC"/>
              <w:rPr>
                <w:lang w:eastAsia="zh-TW"/>
              </w:rPr>
            </w:pPr>
            <w:r>
              <w:rPr>
                <w:lang w:eastAsia="zh-TW"/>
              </w:rPr>
              <w:t>5</w:t>
            </w:r>
          </w:p>
        </w:tc>
        <w:tc>
          <w:tcPr>
            <w:tcW w:w="369" w:type="pct"/>
            <w:shd w:val="clear" w:color="auto" w:fill="auto"/>
            <w:noWrap/>
          </w:tcPr>
          <w:p w14:paraId="3664F07B" w14:textId="77777777" w:rsidR="00EC6D8E" w:rsidRPr="00EF5447" w:rsidRDefault="00EC6D8E" w:rsidP="00132A91">
            <w:pPr>
              <w:pStyle w:val="TAC"/>
              <w:rPr>
                <w:lang w:eastAsia="zh-TW"/>
              </w:rPr>
            </w:pPr>
            <w:r>
              <w:rPr>
                <w:lang w:eastAsia="zh-TW"/>
              </w:rPr>
              <w:t>N/A</w:t>
            </w:r>
          </w:p>
        </w:tc>
        <w:tc>
          <w:tcPr>
            <w:tcW w:w="576" w:type="pct"/>
            <w:shd w:val="clear" w:color="auto" w:fill="auto"/>
            <w:noWrap/>
          </w:tcPr>
          <w:p w14:paraId="596A72FA" w14:textId="77777777" w:rsidR="00EC6D8E" w:rsidRPr="00EF5447" w:rsidRDefault="00EC6D8E" w:rsidP="00132A91">
            <w:pPr>
              <w:pStyle w:val="TAC"/>
              <w:rPr>
                <w:lang w:eastAsia="zh-TW"/>
              </w:rPr>
            </w:pPr>
            <w:r>
              <w:rPr>
                <w:lang w:eastAsia="zh-TW"/>
              </w:rPr>
              <w:t>1877.5</w:t>
            </w:r>
          </w:p>
        </w:tc>
        <w:tc>
          <w:tcPr>
            <w:tcW w:w="447" w:type="pct"/>
            <w:shd w:val="clear" w:color="auto" w:fill="auto"/>
            <w:noWrap/>
          </w:tcPr>
          <w:p w14:paraId="63C9C7EB" w14:textId="77777777" w:rsidR="00EC6D8E" w:rsidRPr="00EF5447" w:rsidRDefault="00EC6D8E" w:rsidP="00132A91">
            <w:pPr>
              <w:pStyle w:val="TAC"/>
              <w:rPr>
                <w:lang w:eastAsia="zh-TW"/>
              </w:rPr>
            </w:pPr>
            <w:r>
              <w:rPr>
                <w:lang w:eastAsia="zh-TW"/>
              </w:rPr>
              <w:t>36</w:t>
            </w:r>
          </w:p>
        </w:tc>
        <w:tc>
          <w:tcPr>
            <w:tcW w:w="782" w:type="pct"/>
          </w:tcPr>
          <w:p w14:paraId="4F07802D" w14:textId="77777777" w:rsidR="00EC6D8E" w:rsidRPr="00EF5447" w:rsidRDefault="00EC6D8E" w:rsidP="00132A91">
            <w:pPr>
              <w:pStyle w:val="TAC"/>
              <w:rPr>
                <w:lang w:eastAsia="zh-TW"/>
              </w:rPr>
            </w:pPr>
            <w:r>
              <w:rPr>
                <w:lang w:eastAsia="zh-TW"/>
              </w:rPr>
              <w:t>IMD5</w:t>
            </w:r>
          </w:p>
        </w:tc>
      </w:tr>
      <w:tr w:rsidR="00EC6D8E" w:rsidRPr="00EF5447" w14:paraId="66F6FF49" w14:textId="77777777" w:rsidTr="00EA3416">
        <w:trPr>
          <w:trHeight w:val="187"/>
          <w:jc w:val="center"/>
        </w:trPr>
        <w:tc>
          <w:tcPr>
            <w:tcW w:w="1278" w:type="pct"/>
            <w:tcBorders>
              <w:bottom w:val="nil"/>
            </w:tcBorders>
            <w:shd w:val="clear" w:color="auto" w:fill="auto"/>
          </w:tcPr>
          <w:p w14:paraId="70005CCA" w14:textId="77777777" w:rsidR="00EC6D8E" w:rsidRPr="00EF5447" w:rsidRDefault="00EC6D8E" w:rsidP="00132A91">
            <w:pPr>
              <w:pStyle w:val="TAC"/>
              <w:rPr>
                <w:rFonts w:eastAsia="ＭＳ 明朝"/>
              </w:rPr>
            </w:pPr>
            <w:r w:rsidRPr="00EF5447">
              <w:rPr>
                <w:rFonts w:cs="Arial"/>
              </w:rPr>
              <w:t>DC_1A_n8A</w:t>
            </w:r>
          </w:p>
        </w:tc>
        <w:tc>
          <w:tcPr>
            <w:tcW w:w="527" w:type="pct"/>
            <w:shd w:val="clear" w:color="auto" w:fill="auto"/>
          </w:tcPr>
          <w:p w14:paraId="58F49A0E" w14:textId="77777777" w:rsidR="00EC6D8E" w:rsidRPr="00EF5447" w:rsidRDefault="00EC6D8E" w:rsidP="00132A91">
            <w:pPr>
              <w:pStyle w:val="TAC"/>
            </w:pPr>
            <w:r w:rsidRPr="00EF5447">
              <w:t>1</w:t>
            </w:r>
          </w:p>
        </w:tc>
        <w:tc>
          <w:tcPr>
            <w:tcW w:w="550" w:type="pct"/>
            <w:shd w:val="clear" w:color="auto" w:fill="auto"/>
            <w:noWrap/>
          </w:tcPr>
          <w:p w14:paraId="3AC701D9" w14:textId="77777777" w:rsidR="00EC6D8E" w:rsidRPr="00EF5447" w:rsidRDefault="00EC6D8E" w:rsidP="00132A91">
            <w:pPr>
              <w:pStyle w:val="TAC"/>
            </w:pPr>
            <w:r w:rsidRPr="00EF5447">
              <w:rPr>
                <w:rFonts w:cs="Arial"/>
              </w:rPr>
              <w:t>1965</w:t>
            </w:r>
          </w:p>
        </w:tc>
        <w:tc>
          <w:tcPr>
            <w:tcW w:w="471" w:type="pct"/>
            <w:shd w:val="clear" w:color="auto" w:fill="auto"/>
            <w:noWrap/>
          </w:tcPr>
          <w:p w14:paraId="7F9EB7D9" w14:textId="77777777" w:rsidR="00EC6D8E" w:rsidRPr="00EF5447" w:rsidRDefault="00EC6D8E" w:rsidP="00132A91">
            <w:pPr>
              <w:pStyle w:val="TAC"/>
            </w:pPr>
            <w:r w:rsidRPr="00EF5447">
              <w:rPr>
                <w:rFonts w:cs="Arial"/>
              </w:rPr>
              <w:t>5</w:t>
            </w:r>
          </w:p>
        </w:tc>
        <w:tc>
          <w:tcPr>
            <w:tcW w:w="369" w:type="pct"/>
            <w:shd w:val="clear" w:color="auto" w:fill="auto"/>
            <w:noWrap/>
          </w:tcPr>
          <w:p w14:paraId="06FFEDC1" w14:textId="77777777" w:rsidR="00EC6D8E" w:rsidRPr="00EF5447" w:rsidRDefault="00EC6D8E" w:rsidP="00132A91">
            <w:pPr>
              <w:pStyle w:val="TAC"/>
            </w:pPr>
            <w:r w:rsidRPr="00EF5447">
              <w:rPr>
                <w:rFonts w:cs="Arial"/>
              </w:rPr>
              <w:t>25</w:t>
            </w:r>
          </w:p>
        </w:tc>
        <w:tc>
          <w:tcPr>
            <w:tcW w:w="576" w:type="pct"/>
            <w:shd w:val="clear" w:color="auto" w:fill="auto"/>
            <w:noWrap/>
          </w:tcPr>
          <w:p w14:paraId="2350CA93" w14:textId="77777777" w:rsidR="00EC6D8E" w:rsidRPr="00EF5447" w:rsidRDefault="00EC6D8E" w:rsidP="00132A91">
            <w:pPr>
              <w:pStyle w:val="TAC"/>
            </w:pPr>
            <w:r w:rsidRPr="00EF5447">
              <w:rPr>
                <w:rFonts w:cs="Arial"/>
              </w:rPr>
              <w:t>2155</w:t>
            </w:r>
          </w:p>
        </w:tc>
        <w:tc>
          <w:tcPr>
            <w:tcW w:w="447" w:type="pct"/>
            <w:shd w:val="clear" w:color="auto" w:fill="auto"/>
            <w:noWrap/>
          </w:tcPr>
          <w:p w14:paraId="6D782B7D" w14:textId="77777777" w:rsidR="00EC6D8E" w:rsidRPr="00EF5447" w:rsidRDefault="00EC6D8E" w:rsidP="00132A91">
            <w:pPr>
              <w:pStyle w:val="TAC"/>
              <w:rPr>
                <w:rFonts w:eastAsia="ＭＳ 明朝"/>
              </w:rPr>
            </w:pPr>
            <w:r w:rsidRPr="00EF5447">
              <w:rPr>
                <w:rFonts w:cs="Arial"/>
              </w:rPr>
              <w:t>6</w:t>
            </w:r>
            <w:r w:rsidRPr="00EF5447">
              <w:rPr>
                <w:rFonts w:cs="Arial"/>
                <w:lang w:eastAsia="zh-CN"/>
              </w:rPr>
              <w:t>.0</w:t>
            </w:r>
          </w:p>
        </w:tc>
        <w:tc>
          <w:tcPr>
            <w:tcW w:w="782" w:type="pct"/>
          </w:tcPr>
          <w:p w14:paraId="36293C31" w14:textId="77777777" w:rsidR="00EC6D8E" w:rsidRPr="00EF5447" w:rsidRDefault="00EC6D8E" w:rsidP="00132A91">
            <w:pPr>
              <w:pStyle w:val="TAC"/>
            </w:pPr>
            <w:r w:rsidRPr="00EF5447">
              <w:t>IMD4</w:t>
            </w:r>
          </w:p>
        </w:tc>
      </w:tr>
      <w:tr w:rsidR="00EC6D8E" w:rsidRPr="00EF5447" w14:paraId="660DA606" w14:textId="77777777" w:rsidTr="00EA3416">
        <w:trPr>
          <w:trHeight w:val="187"/>
          <w:jc w:val="center"/>
        </w:trPr>
        <w:tc>
          <w:tcPr>
            <w:tcW w:w="1278" w:type="pct"/>
            <w:tcBorders>
              <w:top w:val="nil"/>
              <w:bottom w:val="single" w:sz="4" w:space="0" w:color="auto"/>
            </w:tcBorders>
            <w:shd w:val="clear" w:color="auto" w:fill="auto"/>
          </w:tcPr>
          <w:p w14:paraId="2CAC8B68" w14:textId="77777777" w:rsidR="00EC6D8E" w:rsidRPr="00EF5447" w:rsidRDefault="00EC6D8E" w:rsidP="00132A91">
            <w:pPr>
              <w:pStyle w:val="TAC"/>
              <w:rPr>
                <w:rFonts w:eastAsia="ＭＳ 明朝"/>
              </w:rPr>
            </w:pPr>
          </w:p>
        </w:tc>
        <w:tc>
          <w:tcPr>
            <w:tcW w:w="527" w:type="pct"/>
            <w:shd w:val="clear" w:color="auto" w:fill="auto"/>
          </w:tcPr>
          <w:p w14:paraId="726CE03B" w14:textId="77777777" w:rsidR="00EC6D8E" w:rsidRPr="00EF5447" w:rsidRDefault="00EC6D8E" w:rsidP="00132A91">
            <w:pPr>
              <w:pStyle w:val="TAC"/>
            </w:pPr>
            <w:r w:rsidRPr="00EF5447">
              <w:rPr>
                <w:lang w:eastAsia="zh-CN"/>
              </w:rPr>
              <w:t>n8</w:t>
            </w:r>
          </w:p>
        </w:tc>
        <w:tc>
          <w:tcPr>
            <w:tcW w:w="550" w:type="pct"/>
            <w:shd w:val="clear" w:color="auto" w:fill="auto"/>
            <w:noWrap/>
          </w:tcPr>
          <w:p w14:paraId="55E33443" w14:textId="77777777" w:rsidR="00EC6D8E" w:rsidRPr="00EF5447" w:rsidRDefault="00EC6D8E" w:rsidP="00132A91">
            <w:pPr>
              <w:pStyle w:val="TAC"/>
            </w:pPr>
            <w:r w:rsidRPr="00EF5447">
              <w:rPr>
                <w:rFonts w:cs="Arial"/>
              </w:rPr>
              <w:t>887.5</w:t>
            </w:r>
          </w:p>
        </w:tc>
        <w:tc>
          <w:tcPr>
            <w:tcW w:w="471" w:type="pct"/>
            <w:shd w:val="clear" w:color="auto" w:fill="auto"/>
            <w:noWrap/>
          </w:tcPr>
          <w:p w14:paraId="0858DFDC" w14:textId="77777777" w:rsidR="00EC6D8E" w:rsidRPr="00EF5447" w:rsidRDefault="00EC6D8E" w:rsidP="00132A91">
            <w:pPr>
              <w:pStyle w:val="TAC"/>
            </w:pPr>
            <w:r w:rsidRPr="00EF5447">
              <w:rPr>
                <w:rFonts w:cs="Arial"/>
              </w:rPr>
              <w:t>5</w:t>
            </w:r>
          </w:p>
        </w:tc>
        <w:tc>
          <w:tcPr>
            <w:tcW w:w="369" w:type="pct"/>
            <w:shd w:val="clear" w:color="auto" w:fill="auto"/>
            <w:noWrap/>
          </w:tcPr>
          <w:p w14:paraId="5490B584" w14:textId="77777777" w:rsidR="00EC6D8E" w:rsidRPr="00EF5447" w:rsidRDefault="00EC6D8E" w:rsidP="00132A91">
            <w:pPr>
              <w:pStyle w:val="TAC"/>
            </w:pPr>
            <w:r w:rsidRPr="00EF5447">
              <w:rPr>
                <w:rFonts w:cs="Arial"/>
              </w:rPr>
              <w:t>25</w:t>
            </w:r>
          </w:p>
        </w:tc>
        <w:tc>
          <w:tcPr>
            <w:tcW w:w="576" w:type="pct"/>
            <w:shd w:val="clear" w:color="auto" w:fill="auto"/>
            <w:noWrap/>
          </w:tcPr>
          <w:p w14:paraId="4E906471" w14:textId="77777777" w:rsidR="00EC6D8E" w:rsidRPr="00EF5447" w:rsidRDefault="00EC6D8E" w:rsidP="00132A91">
            <w:pPr>
              <w:pStyle w:val="TAC"/>
            </w:pPr>
            <w:r w:rsidRPr="00EF5447">
              <w:rPr>
                <w:rFonts w:cs="Arial"/>
              </w:rPr>
              <w:t>932.5</w:t>
            </w:r>
          </w:p>
        </w:tc>
        <w:tc>
          <w:tcPr>
            <w:tcW w:w="447" w:type="pct"/>
            <w:shd w:val="clear" w:color="auto" w:fill="auto"/>
            <w:noWrap/>
          </w:tcPr>
          <w:p w14:paraId="146A1493" w14:textId="77777777" w:rsidR="00EC6D8E" w:rsidRPr="00EF5447" w:rsidRDefault="00EC6D8E" w:rsidP="00132A91">
            <w:pPr>
              <w:pStyle w:val="TAC"/>
              <w:rPr>
                <w:rFonts w:eastAsia="ＭＳ 明朝"/>
              </w:rPr>
            </w:pPr>
            <w:r w:rsidRPr="00EF5447">
              <w:rPr>
                <w:rFonts w:cs="Arial"/>
              </w:rPr>
              <w:t>N/A</w:t>
            </w:r>
          </w:p>
        </w:tc>
        <w:tc>
          <w:tcPr>
            <w:tcW w:w="782" w:type="pct"/>
          </w:tcPr>
          <w:p w14:paraId="44A416DB" w14:textId="77777777" w:rsidR="00EC6D8E" w:rsidRPr="00EF5447" w:rsidRDefault="00EC6D8E" w:rsidP="00132A91">
            <w:pPr>
              <w:pStyle w:val="TAC"/>
            </w:pPr>
            <w:r w:rsidRPr="00EF5447">
              <w:t>N/A</w:t>
            </w:r>
          </w:p>
        </w:tc>
      </w:tr>
      <w:tr w:rsidR="00EC6D8E" w:rsidRPr="00EF5447" w14:paraId="4A92F265" w14:textId="77777777" w:rsidTr="00EA3416">
        <w:trPr>
          <w:trHeight w:val="187"/>
          <w:jc w:val="center"/>
        </w:trPr>
        <w:tc>
          <w:tcPr>
            <w:tcW w:w="1278" w:type="pct"/>
            <w:tcBorders>
              <w:bottom w:val="nil"/>
            </w:tcBorders>
            <w:shd w:val="clear" w:color="auto" w:fill="auto"/>
          </w:tcPr>
          <w:p w14:paraId="34A7258C" w14:textId="77777777" w:rsidR="00EC6D8E" w:rsidRPr="00EF5447" w:rsidRDefault="00EC6D8E" w:rsidP="00132A91">
            <w:pPr>
              <w:pStyle w:val="TAC"/>
              <w:rPr>
                <w:lang w:eastAsia="zh-CN"/>
              </w:rPr>
            </w:pPr>
            <w:r w:rsidRPr="00EF5447">
              <w:rPr>
                <w:lang w:eastAsia="zh-CN"/>
              </w:rPr>
              <w:t>DC_1A_n71A</w:t>
            </w:r>
          </w:p>
          <w:p w14:paraId="0B583EE2" w14:textId="77777777" w:rsidR="00EC6D8E" w:rsidRPr="00EF5447" w:rsidRDefault="00EC6D8E" w:rsidP="00132A91">
            <w:pPr>
              <w:pStyle w:val="TAC"/>
              <w:rPr>
                <w:rFonts w:eastAsia="ＭＳ 明朝"/>
              </w:rPr>
            </w:pPr>
            <w:r w:rsidRPr="00EF5447">
              <w:rPr>
                <w:lang w:eastAsia="zh-CN"/>
              </w:rPr>
              <w:t>DC_1A_n71B</w:t>
            </w:r>
          </w:p>
        </w:tc>
        <w:tc>
          <w:tcPr>
            <w:tcW w:w="527" w:type="pct"/>
            <w:shd w:val="clear" w:color="auto" w:fill="auto"/>
          </w:tcPr>
          <w:p w14:paraId="53712178" w14:textId="77777777" w:rsidR="00EC6D8E" w:rsidRPr="00EF5447" w:rsidRDefault="00EC6D8E" w:rsidP="00132A91">
            <w:pPr>
              <w:pStyle w:val="TAC"/>
              <w:rPr>
                <w:lang w:eastAsia="zh-CN"/>
              </w:rPr>
            </w:pPr>
            <w:r w:rsidRPr="00EF5447">
              <w:rPr>
                <w:lang w:eastAsia="zh-CN"/>
              </w:rPr>
              <w:t>1</w:t>
            </w:r>
          </w:p>
        </w:tc>
        <w:tc>
          <w:tcPr>
            <w:tcW w:w="550" w:type="pct"/>
            <w:shd w:val="clear" w:color="auto" w:fill="auto"/>
            <w:noWrap/>
          </w:tcPr>
          <w:p w14:paraId="361DC95E" w14:textId="77777777" w:rsidR="00EC6D8E" w:rsidRPr="00EF5447" w:rsidRDefault="00EC6D8E" w:rsidP="00132A91">
            <w:pPr>
              <w:pStyle w:val="TAC"/>
              <w:rPr>
                <w:rFonts w:cs="Arial"/>
              </w:rPr>
            </w:pPr>
            <w:r w:rsidRPr="00EF5447">
              <w:rPr>
                <w:lang w:eastAsia="zh-CN"/>
              </w:rPr>
              <w:t>1958</w:t>
            </w:r>
          </w:p>
        </w:tc>
        <w:tc>
          <w:tcPr>
            <w:tcW w:w="471" w:type="pct"/>
            <w:shd w:val="clear" w:color="auto" w:fill="auto"/>
            <w:noWrap/>
          </w:tcPr>
          <w:p w14:paraId="2FC2EDA5" w14:textId="77777777" w:rsidR="00EC6D8E" w:rsidRPr="00EF5447" w:rsidRDefault="00EC6D8E" w:rsidP="00132A91">
            <w:pPr>
              <w:pStyle w:val="TAC"/>
              <w:rPr>
                <w:rFonts w:cs="Arial"/>
              </w:rPr>
            </w:pPr>
            <w:r w:rsidRPr="00EF5447">
              <w:rPr>
                <w:lang w:eastAsia="zh-CN"/>
              </w:rPr>
              <w:t>5</w:t>
            </w:r>
          </w:p>
        </w:tc>
        <w:tc>
          <w:tcPr>
            <w:tcW w:w="369" w:type="pct"/>
            <w:shd w:val="clear" w:color="auto" w:fill="auto"/>
            <w:noWrap/>
          </w:tcPr>
          <w:p w14:paraId="6423AC41" w14:textId="77777777" w:rsidR="00EC6D8E" w:rsidRPr="00EF5447" w:rsidRDefault="00EC6D8E" w:rsidP="00132A91">
            <w:pPr>
              <w:pStyle w:val="TAC"/>
              <w:rPr>
                <w:rFonts w:cs="Arial"/>
              </w:rPr>
            </w:pPr>
            <w:r w:rsidRPr="00EF5447">
              <w:rPr>
                <w:lang w:eastAsia="zh-CN"/>
              </w:rPr>
              <w:t>25</w:t>
            </w:r>
          </w:p>
        </w:tc>
        <w:tc>
          <w:tcPr>
            <w:tcW w:w="576" w:type="pct"/>
            <w:shd w:val="clear" w:color="auto" w:fill="auto"/>
            <w:noWrap/>
          </w:tcPr>
          <w:p w14:paraId="4794273C" w14:textId="77777777" w:rsidR="00EC6D8E" w:rsidRPr="00EF5447" w:rsidRDefault="00EC6D8E" w:rsidP="00132A91">
            <w:pPr>
              <w:pStyle w:val="TAC"/>
              <w:rPr>
                <w:rFonts w:cs="Arial"/>
              </w:rPr>
            </w:pPr>
            <w:r w:rsidRPr="00EF5447">
              <w:rPr>
                <w:lang w:eastAsia="zh-CN"/>
              </w:rPr>
              <w:t>2148</w:t>
            </w:r>
          </w:p>
        </w:tc>
        <w:tc>
          <w:tcPr>
            <w:tcW w:w="447" w:type="pct"/>
            <w:shd w:val="clear" w:color="auto" w:fill="auto"/>
            <w:noWrap/>
          </w:tcPr>
          <w:p w14:paraId="19B1F8AC" w14:textId="77777777" w:rsidR="00EC6D8E" w:rsidRPr="00EF5447" w:rsidRDefault="00EC6D8E" w:rsidP="00132A91">
            <w:pPr>
              <w:pStyle w:val="TAC"/>
              <w:rPr>
                <w:rFonts w:cs="Arial"/>
              </w:rPr>
            </w:pPr>
            <w:r w:rsidRPr="00EF5447">
              <w:rPr>
                <w:lang w:eastAsia="zh-CN"/>
              </w:rPr>
              <w:t>N/A</w:t>
            </w:r>
          </w:p>
        </w:tc>
        <w:tc>
          <w:tcPr>
            <w:tcW w:w="782" w:type="pct"/>
          </w:tcPr>
          <w:p w14:paraId="5B9DAA16" w14:textId="77777777" w:rsidR="00EC6D8E" w:rsidRPr="00EF5447" w:rsidRDefault="00EC6D8E" w:rsidP="00132A91">
            <w:pPr>
              <w:pStyle w:val="TAC"/>
            </w:pPr>
            <w:r w:rsidRPr="00EF5447">
              <w:rPr>
                <w:lang w:eastAsia="zh-CN"/>
              </w:rPr>
              <w:t>N/A</w:t>
            </w:r>
          </w:p>
        </w:tc>
      </w:tr>
      <w:tr w:rsidR="00EC6D8E" w:rsidRPr="00EF5447" w14:paraId="2DB9B25C" w14:textId="77777777" w:rsidTr="00EA3416">
        <w:trPr>
          <w:trHeight w:val="187"/>
          <w:jc w:val="center"/>
        </w:trPr>
        <w:tc>
          <w:tcPr>
            <w:tcW w:w="1278" w:type="pct"/>
            <w:tcBorders>
              <w:top w:val="nil"/>
              <w:bottom w:val="single" w:sz="4" w:space="0" w:color="auto"/>
            </w:tcBorders>
            <w:shd w:val="clear" w:color="auto" w:fill="auto"/>
          </w:tcPr>
          <w:p w14:paraId="0269F5D2" w14:textId="77777777" w:rsidR="00EC6D8E" w:rsidRPr="00EF5447" w:rsidRDefault="00EC6D8E" w:rsidP="00132A91">
            <w:pPr>
              <w:pStyle w:val="TAC"/>
              <w:rPr>
                <w:rFonts w:eastAsia="ＭＳ 明朝"/>
              </w:rPr>
            </w:pPr>
          </w:p>
        </w:tc>
        <w:tc>
          <w:tcPr>
            <w:tcW w:w="527" w:type="pct"/>
            <w:tcBorders>
              <w:bottom w:val="single" w:sz="4" w:space="0" w:color="auto"/>
            </w:tcBorders>
            <w:shd w:val="clear" w:color="auto" w:fill="auto"/>
          </w:tcPr>
          <w:p w14:paraId="360826B2" w14:textId="77777777" w:rsidR="00EC6D8E" w:rsidRPr="00EF5447" w:rsidRDefault="00EC6D8E" w:rsidP="00132A91">
            <w:pPr>
              <w:pStyle w:val="TAC"/>
              <w:rPr>
                <w:lang w:eastAsia="zh-CN"/>
              </w:rPr>
            </w:pPr>
            <w:r w:rsidRPr="00EF5447">
              <w:rPr>
                <w:lang w:eastAsia="zh-CN"/>
              </w:rPr>
              <w:t>n71</w:t>
            </w:r>
          </w:p>
        </w:tc>
        <w:tc>
          <w:tcPr>
            <w:tcW w:w="550" w:type="pct"/>
            <w:tcBorders>
              <w:bottom w:val="single" w:sz="4" w:space="0" w:color="auto"/>
            </w:tcBorders>
            <w:shd w:val="clear" w:color="auto" w:fill="auto"/>
            <w:noWrap/>
          </w:tcPr>
          <w:p w14:paraId="71C1575A" w14:textId="77777777" w:rsidR="00EC6D8E" w:rsidRPr="00EF5447" w:rsidRDefault="00EC6D8E" w:rsidP="00132A91">
            <w:pPr>
              <w:pStyle w:val="TAC"/>
              <w:rPr>
                <w:rFonts w:cs="Arial"/>
              </w:rPr>
            </w:pPr>
            <w:r w:rsidRPr="00EF5447">
              <w:rPr>
                <w:lang w:eastAsia="zh-CN"/>
              </w:rPr>
              <w:t>668</w:t>
            </w:r>
          </w:p>
        </w:tc>
        <w:tc>
          <w:tcPr>
            <w:tcW w:w="471" w:type="pct"/>
            <w:tcBorders>
              <w:bottom w:val="single" w:sz="4" w:space="0" w:color="auto"/>
            </w:tcBorders>
            <w:shd w:val="clear" w:color="auto" w:fill="auto"/>
            <w:noWrap/>
          </w:tcPr>
          <w:p w14:paraId="2140FCA0" w14:textId="77777777" w:rsidR="00EC6D8E" w:rsidRPr="00EF5447" w:rsidRDefault="00EC6D8E" w:rsidP="00132A91">
            <w:pPr>
              <w:pStyle w:val="TAC"/>
              <w:rPr>
                <w:rFonts w:cs="Arial"/>
              </w:rPr>
            </w:pPr>
            <w:r w:rsidRPr="00EF5447">
              <w:rPr>
                <w:lang w:eastAsia="zh-CN"/>
              </w:rPr>
              <w:t>5</w:t>
            </w:r>
          </w:p>
        </w:tc>
        <w:tc>
          <w:tcPr>
            <w:tcW w:w="369" w:type="pct"/>
            <w:tcBorders>
              <w:bottom w:val="single" w:sz="4" w:space="0" w:color="auto"/>
            </w:tcBorders>
            <w:shd w:val="clear" w:color="auto" w:fill="auto"/>
            <w:noWrap/>
          </w:tcPr>
          <w:p w14:paraId="55285360" w14:textId="77777777" w:rsidR="00EC6D8E" w:rsidRPr="00EF5447" w:rsidRDefault="00EC6D8E" w:rsidP="00132A91">
            <w:pPr>
              <w:pStyle w:val="TAC"/>
              <w:rPr>
                <w:rFonts w:cs="Arial"/>
              </w:rPr>
            </w:pPr>
            <w:r w:rsidRPr="00EF5447">
              <w:rPr>
                <w:lang w:eastAsia="zh-CN"/>
              </w:rPr>
              <w:t>25</w:t>
            </w:r>
          </w:p>
        </w:tc>
        <w:tc>
          <w:tcPr>
            <w:tcW w:w="576" w:type="pct"/>
            <w:tcBorders>
              <w:bottom w:val="single" w:sz="4" w:space="0" w:color="auto"/>
            </w:tcBorders>
            <w:shd w:val="clear" w:color="auto" w:fill="auto"/>
            <w:noWrap/>
          </w:tcPr>
          <w:p w14:paraId="07136E22" w14:textId="77777777" w:rsidR="00EC6D8E" w:rsidRPr="00EF5447" w:rsidRDefault="00EC6D8E" w:rsidP="00132A91">
            <w:pPr>
              <w:pStyle w:val="TAC"/>
              <w:rPr>
                <w:rFonts w:cs="Arial"/>
              </w:rPr>
            </w:pPr>
            <w:r w:rsidRPr="00EF5447">
              <w:rPr>
                <w:lang w:eastAsia="zh-CN"/>
              </w:rPr>
              <w:t>622</w:t>
            </w:r>
          </w:p>
        </w:tc>
        <w:tc>
          <w:tcPr>
            <w:tcW w:w="447" w:type="pct"/>
            <w:shd w:val="clear" w:color="auto" w:fill="auto"/>
            <w:noWrap/>
          </w:tcPr>
          <w:p w14:paraId="0F74C32E" w14:textId="77777777" w:rsidR="00EC6D8E" w:rsidRPr="00EF5447" w:rsidRDefault="00EC6D8E" w:rsidP="00132A91">
            <w:pPr>
              <w:pStyle w:val="TAC"/>
              <w:rPr>
                <w:rFonts w:cs="Arial"/>
              </w:rPr>
            </w:pPr>
            <w:r w:rsidRPr="00EF5447">
              <w:rPr>
                <w:lang w:eastAsia="zh-CN"/>
              </w:rPr>
              <w:t>15.1</w:t>
            </w:r>
          </w:p>
        </w:tc>
        <w:tc>
          <w:tcPr>
            <w:tcW w:w="782" w:type="pct"/>
            <w:tcBorders>
              <w:bottom w:val="single" w:sz="4" w:space="0" w:color="auto"/>
            </w:tcBorders>
          </w:tcPr>
          <w:p w14:paraId="0D70715D" w14:textId="77777777" w:rsidR="00EC6D8E" w:rsidRPr="00EF5447" w:rsidRDefault="00EC6D8E" w:rsidP="00132A91">
            <w:pPr>
              <w:pStyle w:val="TAC"/>
            </w:pPr>
            <w:r w:rsidRPr="00EF5447">
              <w:rPr>
                <w:lang w:eastAsia="zh-CN"/>
              </w:rPr>
              <w:t>IMD3</w:t>
            </w:r>
          </w:p>
        </w:tc>
      </w:tr>
      <w:tr w:rsidR="00EC6D8E" w:rsidRPr="00EF5447" w14:paraId="1F7D44AE" w14:textId="77777777" w:rsidTr="00EA3416">
        <w:trPr>
          <w:trHeight w:val="187"/>
          <w:jc w:val="center"/>
        </w:trPr>
        <w:tc>
          <w:tcPr>
            <w:tcW w:w="1278" w:type="pct"/>
            <w:tcBorders>
              <w:bottom w:val="nil"/>
            </w:tcBorders>
            <w:shd w:val="clear" w:color="auto" w:fill="auto"/>
          </w:tcPr>
          <w:p w14:paraId="47FC4864" w14:textId="77777777" w:rsidR="00EC6D8E" w:rsidRPr="00EF5447" w:rsidRDefault="00EC6D8E" w:rsidP="00132A91">
            <w:pPr>
              <w:pStyle w:val="TAC"/>
              <w:rPr>
                <w:rFonts w:eastAsia="ＭＳ 明朝"/>
              </w:rPr>
            </w:pPr>
            <w:r w:rsidRPr="00EF5447">
              <w:rPr>
                <w:rFonts w:eastAsia="ＭＳ 明朝"/>
              </w:rPr>
              <w:t>DC_1A_n77A,</w:t>
            </w:r>
          </w:p>
          <w:p w14:paraId="3471FD6B" w14:textId="77777777" w:rsidR="00EC6D8E" w:rsidRPr="00EF5447" w:rsidRDefault="00EC6D8E" w:rsidP="00132A91">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1413CA97" w14:textId="77777777" w:rsidR="00EC6D8E" w:rsidRPr="00EF5447" w:rsidRDefault="00EC6D8E" w:rsidP="00132A91">
            <w:pPr>
              <w:pStyle w:val="TAC"/>
              <w:rPr>
                <w:rFonts w:eastAsia="ＭＳ 明朝"/>
                <w:lang w:eastAsia="zh-TW"/>
              </w:rPr>
            </w:pPr>
            <w:r w:rsidRPr="00EF5447">
              <w:rPr>
                <w:rFonts w:cs="Arial"/>
                <w:kern w:val="2"/>
                <w:szCs w:val="24"/>
                <w:lang w:eastAsia="ja-JP"/>
              </w:rPr>
              <w:t>DC_1A_n77(2A),</w:t>
            </w:r>
          </w:p>
        </w:tc>
        <w:tc>
          <w:tcPr>
            <w:tcW w:w="527" w:type="pct"/>
            <w:tcBorders>
              <w:bottom w:val="nil"/>
            </w:tcBorders>
            <w:shd w:val="clear" w:color="auto" w:fill="auto"/>
          </w:tcPr>
          <w:p w14:paraId="564FB8BA" w14:textId="77777777" w:rsidR="00EC6D8E" w:rsidRPr="00EF5447" w:rsidRDefault="00EC6D8E" w:rsidP="00132A91">
            <w:pPr>
              <w:pStyle w:val="TAC"/>
            </w:pPr>
            <w:r w:rsidRPr="00EF5447">
              <w:t>1</w:t>
            </w:r>
          </w:p>
        </w:tc>
        <w:tc>
          <w:tcPr>
            <w:tcW w:w="550" w:type="pct"/>
            <w:tcBorders>
              <w:bottom w:val="nil"/>
            </w:tcBorders>
            <w:shd w:val="clear" w:color="auto" w:fill="auto"/>
            <w:noWrap/>
          </w:tcPr>
          <w:p w14:paraId="4B6EA869" w14:textId="77777777" w:rsidR="00EC6D8E" w:rsidRPr="00EF5447" w:rsidRDefault="00EC6D8E" w:rsidP="00132A91">
            <w:pPr>
              <w:pStyle w:val="TAC"/>
            </w:pPr>
            <w:r w:rsidRPr="00EF5447">
              <w:t>1950</w:t>
            </w:r>
          </w:p>
        </w:tc>
        <w:tc>
          <w:tcPr>
            <w:tcW w:w="471" w:type="pct"/>
            <w:tcBorders>
              <w:bottom w:val="nil"/>
            </w:tcBorders>
            <w:shd w:val="clear" w:color="auto" w:fill="auto"/>
            <w:noWrap/>
          </w:tcPr>
          <w:p w14:paraId="6F3FB31C" w14:textId="77777777" w:rsidR="00EC6D8E" w:rsidRPr="00EF5447" w:rsidRDefault="00EC6D8E" w:rsidP="00132A91">
            <w:pPr>
              <w:pStyle w:val="TAC"/>
            </w:pPr>
            <w:r w:rsidRPr="00EF5447">
              <w:t>5</w:t>
            </w:r>
          </w:p>
        </w:tc>
        <w:tc>
          <w:tcPr>
            <w:tcW w:w="369" w:type="pct"/>
            <w:tcBorders>
              <w:bottom w:val="nil"/>
            </w:tcBorders>
            <w:shd w:val="clear" w:color="auto" w:fill="auto"/>
            <w:noWrap/>
          </w:tcPr>
          <w:p w14:paraId="79C739BF" w14:textId="77777777" w:rsidR="00EC6D8E" w:rsidRPr="00EF5447" w:rsidRDefault="00EC6D8E" w:rsidP="00132A91">
            <w:pPr>
              <w:pStyle w:val="TAC"/>
            </w:pPr>
            <w:r w:rsidRPr="00EF5447">
              <w:t>25</w:t>
            </w:r>
          </w:p>
        </w:tc>
        <w:tc>
          <w:tcPr>
            <w:tcW w:w="576" w:type="pct"/>
            <w:tcBorders>
              <w:bottom w:val="nil"/>
            </w:tcBorders>
            <w:shd w:val="clear" w:color="auto" w:fill="auto"/>
            <w:noWrap/>
          </w:tcPr>
          <w:p w14:paraId="6AFF48E6" w14:textId="77777777" w:rsidR="00EC6D8E" w:rsidRPr="00EF5447" w:rsidRDefault="00EC6D8E" w:rsidP="00132A91">
            <w:pPr>
              <w:pStyle w:val="TAC"/>
            </w:pPr>
            <w:r w:rsidRPr="00EF5447">
              <w:t>2140</w:t>
            </w:r>
          </w:p>
        </w:tc>
        <w:tc>
          <w:tcPr>
            <w:tcW w:w="447" w:type="pct"/>
            <w:shd w:val="clear" w:color="auto" w:fill="auto"/>
            <w:noWrap/>
          </w:tcPr>
          <w:p w14:paraId="5E9C8AC7" w14:textId="77777777" w:rsidR="00EC6D8E" w:rsidRPr="00EF5447" w:rsidRDefault="00EC6D8E" w:rsidP="00132A91">
            <w:pPr>
              <w:pStyle w:val="TAC"/>
            </w:pPr>
            <w:r w:rsidRPr="00EF5447">
              <w:t>29.8</w:t>
            </w:r>
          </w:p>
        </w:tc>
        <w:tc>
          <w:tcPr>
            <w:tcW w:w="782" w:type="pct"/>
            <w:tcBorders>
              <w:bottom w:val="nil"/>
            </w:tcBorders>
            <w:shd w:val="clear" w:color="auto" w:fill="auto"/>
          </w:tcPr>
          <w:p w14:paraId="3684CB6F" w14:textId="77777777" w:rsidR="00EC6D8E" w:rsidRPr="00EF5447" w:rsidRDefault="00EC6D8E" w:rsidP="00132A91">
            <w:pPr>
              <w:pStyle w:val="TAC"/>
            </w:pPr>
            <w:r w:rsidRPr="00EF5447">
              <w:t>IMD2</w:t>
            </w:r>
            <w:r w:rsidRPr="00EF5447">
              <w:rPr>
                <w:vertAlign w:val="superscript"/>
              </w:rPr>
              <w:t>3</w:t>
            </w:r>
          </w:p>
        </w:tc>
      </w:tr>
      <w:tr w:rsidR="00EC6D8E" w:rsidRPr="00EF5447" w14:paraId="7B09E8C3" w14:textId="77777777" w:rsidTr="00EA3416">
        <w:trPr>
          <w:trHeight w:val="187"/>
          <w:jc w:val="center"/>
        </w:trPr>
        <w:tc>
          <w:tcPr>
            <w:tcW w:w="1278" w:type="pct"/>
            <w:tcBorders>
              <w:top w:val="nil"/>
              <w:bottom w:val="nil"/>
            </w:tcBorders>
            <w:shd w:val="clear" w:color="auto" w:fill="auto"/>
          </w:tcPr>
          <w:p w14:paraId="23C09B82" w14:textId="77777777" w:rsidR="00EC6D8E" w:rsidRPr="00EF5447" w:rsidRDefault="00EC6D8E" w:rsidP="00132A91">
            <w:pPr>
              <w:pStyle w:val="TAC"/>
              <w:rPr>
                <w:rFonts w:eastAsia="ＭＳ 明朝"/>
              </w:rPr>
            </w:pPr>
          </w:p>
        </w:tc>
        <w:tc>
          <w:tcPr>
            <w:tcW w:w="527" w:type="pct"/>
            <w:tcBorders>
              <w:top w:val="nil"/>
            </w:tcBorders>
            <w:shd w:val="clear" w:color="auto" w:fill="auto"/>
          </w:tcPr>
          <w:p w14:paraId="2F1A8AF7" w14:textId="77777777" w:rsidR="00EC6D8E" w:rsidRPr="00EF5447" w:rsidRDefault="00EC6D8E" w:rsidP="00132A91">
            <w:pPr>
              <w:pStyle w:val="TAC"/>
            </w:pPr>
          </w:p>
        </w:tc>
        <w:tc>
          <w:tcPr>
            <w:tcW w:w="550" w:type="pct"/>
            <w:tcBorders>
              <w:top w:val="nil"/>
            </w:tcBorders>
            <w:shd w:val="clear" w:color="auto" w:fill="auto"/>
            <w:noWrap/>
          </w:tcPr>
          <w:p w14:paraId="2851FD2C" w14:textId="77777777" w:rsidR="00EC6D8E" w:rsidRPr="00EF5447" w:rsidRDefault="00EC6D8E" w:rsidP="00132A91">
            <w:pPr>
              <w:pStyle w:val="TAC"/>
            </w:pPr>
          </w:p>
        </w:tc>
        <w:tc>
          <w:tcPr>
            <w:tcW w:w="471" w:type="pct"/>
            <w:tcBorders>
              <w:top w:val="nil"/>
            </w:tcBorders>
            <w:shd w:val="clear" w:color="auto" w:fill="auto"/>
            <w:noWrap/>
          </w:tcPr>
          <w:p w14:paraId="6C6A59D9" w14:textId="77777777" w:rsidR="00EC6D8E" w:rsidRPr="00EF5447" w:rsidRDefault="00EC6D8E" w:rsidP="00132A91">
            <w:pPr>
              <w:pStyle w:val="TAC"/>
            </w:pPr>
          </w:p>
        </w:tc>
        <w:tc>
          <w:tcPr>
            <w:tcW w:w="369" w:type="pct"/>
            <w:tcBorders>
              <w:top w:val="nil"/>
            </w:tcBorders>
            <w:shd w:val="clear" w:color="auto" w:fill="auto"/>
            <w:noWrap/>
          </w:tcPr>
          <w:p w14:paraId="4705C401" w14:textId="77777777" w:rsidR="00EC6D8E" w:rsidRPr="00EF5447" w:rsidRDefault="00EC6D8E" w:rsidP="00132A91">
            <w:pPr>
              <w:pStyle w:val="TAC"/>
            </w:pPr>
          </w:p>
        </w:tc>
        <w:tc>
          <w:tcPr>
            <w:tcW w:w="576" w:type="pct"/>
            <w:tcBorders>
              <w:top w:val="nil"/>
            </w:tcBorders>
            <w:shd w:val="clear" w:color="auto" w:fill="auto"/>
            <w:noWrap/>
          </w:tcPr>
          <w:p w14:paraId="433D430A" w14:textId="77777777" w:rsidR="00EC6D8E" w:rsidRPr="00EF5447" w:rsidRDefault="00EC6D8E" w:rsidP="00132A91">
            <w:pPr>
              <w:pStyle w:val="TAC"/>
            </w:pPr>
          </w:p>
        </w:tc>
        <w:tc>
          <w:tcPr>
            <w:tcW w:w="447" w:type="pct"/>
            <w:shd w:val="clear" w:color="auto" w:fill="auto"/>
            <w:noWrap/>
          </w:tcPr>
          <w:p w14:paraId="2041A6F5" w14:textId="77777777" w:rsidR="00EC6D8E" w:rsidRPr="00EF5447" w:rsidRDefault="00EC6D8E" w:rsidP="00132A91">
            <w:pPr>
              <w:pStyle w:val="TAC"/>
            </w:pPr>
          </w:p>
        </w:tc>
        <w:tc>
          <w:tcPr>
            <w:tcW w:w="782" w:type="pct"/>
            <w:tcBorders>
              <w:top w:val="nil"/>
            </w:tcBorders>
            <w:shd w:val="clear" w:color="auto" w:fill="auto"/>
          </w:tcPr>
          <w:p w14:paraId="11AED40E" w14:textId="77777777" w:rsidR="00EC6D8E" w:rsidRPr="00EF5447" w:rsidRDefault="00EC6D8E" w:rsidP="00132A91">
            <w:pPr>
              <w:pStyle w:val="TAC"/>
            </w:pPr>
          </w:p>
        </w:tc>
      </w:tr>
      <w:tr w:rsidR="00EC6D8E" w:rsidRPr="00EF5447" w14:paraId="11515579" w14:textId="77777777" w:rsidTr="00EA3416">
        <w:trPr>
          <w:trHeight w:val="187"/>
          <w:jc w:val="center"/>
        </w:trPr>
        <w:tc>
          <w:tcPr>
            <w:tcW w:w="1278" w:type="pct"/>
            <w:tcBorders>
              <w:top w:val="nil"/>
              <w:bottom w:val="single" w:sz="4" w:space="0" w:color="auto"/>
            </w:tcBorders>
            <w:shd w:val="clear" w:color="auto" w:fill="auto"/>
          </w:tcPr>
          <w:p w14:paraId="46336C36" w14:textId="77777777" w:rsidR="00EC6D8E" w:rsidRPr="00EF5447" w:rsidRDefault="00EC6D8E" w:rsidP="00132A91">
            <w:pPr>
              <w:pStyle w:val="TAC"/>
              <w:rPr>
                <w:rFonts w:eastAsia="ＭＳ 明朝"/>
              </w:rPr>
            </w:pPr>
          </w:p>
        </w:tc>
        <w:tc>
          <w:tcPr>
            <w:tcW w:w="527" w:type="pct"/>
            <w:tcBorders>
              <w:bottom w:val="single" w:sz="4" w:space="0" w:color="auto"/>
            </w:tcBorders>
            <w:shd w:val="clear" w:color="auto" w:fill="auto"/>
          </w:tcPr>
          <w:p w14:paraId="3DCB38B2" w14:textId="77777777" w:rsidR="00EC6D8E" w:rsidRPr="00EF5447" w:rsidRDefault="00EC6D8E" w:rsidP="00132A91">
            <w:pPr>
              <w:pStyle w:val="TAC"/>
            </w:pPr>
            <w:r w:rsidRPr="00EF5447">
              <w:t>n77</w:t>
            </w:r>
          </w:p>
        </w:tc>
        <w:tc>
          <w:tcPr>
            <w:tcW w:w="550" w:type="pct"/>
            <w:tcBorders>
              <w:bottom w:val="single" w:sz="4" w:space="0" w:color="auto"/>
            </w:tcBorders>
            <w:shd w:val="clear" w:color="auto" w:fill="auto"/>
            <w:noWrap/>
          </w:tcPr>
          <w:p w14:paraId="384ADFC7" w14:textId="77777777" w:rsidR="00EC6D8E" w:rsidRPr="00EF5447" w:rsidRDefault="00EC6D8E" w:rsidP="00132A91">
            <w:pPr>
              <w:pStyle w:val="TAC"/>
            </w:pPr>
            <w:r w:rsidRPr="00EF5447">
              <w:t>4090</w:t>
            </w:r>
          </w:p>
        </w:tc>
        <w:tc>
          <w:tcPr>
            <w:tcW w:w="471" w:type="pct"/>
            <w:tcBorders>
              <w:bottom w:val="single" w:sz="4" w:space="0" w:color="auto"/>
            </w:tcBorders>
            <w:shd w:val="clear" w:color="auto" w:fill="auto"/>
            <w:noWrap/>
          </w:tcPr>
          <w:p w14:paraId="2B77AA57" w14:textId="77777777" w:rsidR="00EC6D8E" w:rsidRPr="00EF5447" w:rsidRDefault="00EC6D8E" w:rsidP="00132A91">
            <w:pPr>
              <w:pStyle w:val="TAC"/>
            </w:pPr>
            <w:r w:rsidRPr="00EF5447">
              <w:t>10</w:t>
            </w:r>
          </w:p>
        </w:tc>
        <w:tc>
          <w:tcPr>
            <w:tcW w:w="369" w:type="pct"/>
            <w:tcBorders>
              <w:bottom w:val="single" w:sz="4" w:space="0" w:color="auto"/>
            </w:tcBorders>
            <w:shd w:val="clear" w:color="auto" w:fill="auto"/>
            <w:noWrap/>
          </w:tcPr>
          <w:p w14:paraId="28CE854D" w14:textId="77777777" w:rsidR="00EC6D8E" w:rsidRPr="00EF5447" w:rsidRDefault="00EC6D8E" w:rsidP="00132A91">
            <w:pPr>
              <w:pStyle w:val="TAC"/>
            </w:pPr>
            <w:r w:rsidRPr="00EF5447">
              <w:t>50</w:t>
            </w:r>
          </w:p>
        </w:tc>
        <w:tc>
          <w:tcPr>
            <w:tcW w:w="576" w:type="pct"/>
            <w:tcBorders>
              <w:bottom w:val="single" w:sz="4" w:space="0" w:color="auto"/>
            </w:tcBorders>
            <w:shd w:val="clear" w:color="auto" w:fill="auto"/>
            <w:noWrap/>
          </w:tcPr>
          <w:p w14:paraId="15DCAF92" w14:textId="77777777" w:rsidR="00EC6D8E" w:rsidRPr="00EF5447" w:rsidRDefault="00EC6D8E" w:rsidP="00132A91">
            <w:pPr>
              <w:pStyle w:val="TAC"/>
            </w:pPr>
            <w:r w:rsidRPr="00EF5447">
              <w:t>4090</w:t>
            </w:r>
          </w:p>
        </w:tc>
        <w:tc>
          <w:tcPr>
            <w:tcW w:w="447" w:type="pct"/>
            <w:shd w:val="clear" w:color="auto" w:fill="auto"/>
            <w:noWrap/>
          </w:tcPr>
          <w:p w14:paraId="4E482A49" w14:textId="77777777" w:rsidR="00EC6D8E" w:rsidRPr="00EF5447" w:rsidRDefault="00EC6D8E" w:rsidP="00132A91">
            <w:pPr>
              <w:pStyle w:val="TAC"/>
              <w:rPr>
                <w:rFonts w:eastAsia="ＭＳ 明朝"/>
              </w:rPr>
            </w:pPr>
            <w:r w:rsidRPr="00EF5447">
              <w:t>N/A</w:t>
            </w:r>
          </w:p>
        </w:tc>
        <w:tc>
          <w:tcPr>
            <w:tcW w:w="782" w:type="pct"/>
            <w:tcBorders>
              <w:bottom w:val="single" w:sz="4" w:space="0" w:color="auto"/>
            </w:tcBorders>
          </w:tcPr>
          <w:p w14:paraId="418B1FD7" w14:textId="77777777" w:rsidR="00EC6D8E" w:rsidRPr="00EF5447" w:rsidRDefault="00EC6D8E" w:rsidP="00132A91">
            <w:pPr>
              <w:pStyle w:val="TAC"/>
            </w:pPr>
            <w:r w:rsidRPr="00EF5447">
              <w:t>N/A</w:t>
            </w:r>
          </w:p>
        </w:tc>
      </w:tr>
      <w:tr w:rsidR="00EC6D8E" w:rsidRPr="00EF5447" w14:paraId="058028FE" w14:textId="77777777" w:rsidTr="00EA3416">
        <w:trPr>
          <w:trHeight w:val="187"/>
          <w:jc w:val="center"/>
        </w:trPr>
        <w:tc>
          <w:tcPr>
            <w:tcW w:w="1278" w:type="pct"/>
            <w:tcBorders>
              <w:bottom w:val="nil"/>
            </w:tcBorders>
            <w:shd w:val="clear" w:color="auto" w:fill="auto"/>
          </w:tcPr>
          <w:p w14:paraId="7848B8AD" w14:textId="77777777" w:rsidR="00EC6D8E" w:rsidRPr="00EF5447" w:rsidRDefault="00EC6D8E" w:rsidP="00132A91">
            <w:pPr>
              <w:pStyle w:val="TAC"/>
              <w:rPr>
                <w:rFonts w:eastAsia="ＭＳ 明朝"/>
              </w:rPr>
            </w:pPr>
            <w:r w:rsidRPr="00EF5447">
              <w:rPr>
                <w:rFonts w:eastAsia="ＭＳ 明朝"/>
              </w:rPr>
              <w:t>DC_1A_n77A,</w:t>
            </w:r>
          </w:p>
          <w:p w14:paraId="18E1CE1E" w14:textId="77777777" w:rsidR="00EC6D8E" w:rsidRPr="00EF5447" w:rsidRDefault="00EC6D8E" w:rsidP="00132A91">
            <w:pPr>
              <w:pStyle w:val="TAC"/>
              <w:rPr>
                <w:lang w:eastAsia="zh-TW"/>
              </w:rPr>
            </w:pPr>
            <w:r w:rsidRPr="00EF5447">
              <w:t>DC_1A_SUL_n77A-n84A,</w:t>
            </w:r>
          </w:p>
          <w:p w14:paraId="29AD25BF" w14:textId="77777777" w:rsidR="00EC6D8E" w:rsidRDefault="00EC6D8E" w:rsidP="00132A91">
            <w:pPr>
              <w:pStyle w:val="TAC"/>
              <w:rPr>
                <w:rFonts w:cs="Arial"/>
                <w:kern w:val="2"/>
                <w:szCs w:val="24"/>
                <w:lang w:eastAsia="ja-JP"/>
              </w:rPr>
            </w:pPr>
            <w:r w:rsidRPr="00EF5447">
              <w:rPr>
                <w:rFonts w:cs="Arial"/>
                <w:kern w:val="2"/>
                <w:szCs w:val="24"/>
                <w:lang w:eastAsia="ja-JP"/>
              </w:rPr>
              <w:t>DC_1A_n77(2A),</w:t>
            </w:r>
          </w:p>
          <w:p w14:paraId="728DE9D9" w14:textId="77777777" w:rsidR="00EC6D8E" w:rsidRPr="00EF5447" w:rsidRDefault="00EC6D8E" w:rsidP="00132A91">
            <w:pPr>
              <w:pStyle w:val="TAC"/>
              <w:rPr>
                <w:lang w:eastAsia="zh-TW"/>
              </w:rPr>
            </w:pPr>
            <w:r>
              <w:rPr>
                <w:rFonts w:cs="Arial" w:hint="eastAsia"/>
                <w:kern w:val="2"/>
                <w:szCs w:val="24"/>
                <w:lang w:eastAsia="ja-JP"/>
              </w:rPr>
              <w:t>D</w:t>
            </w:r>
            <w:r>
              <w:rPr>
                <w:rFonts w:cs="Arial"/>
                <w:kern w:val="2"/>
                <w:szCs w:val="24"/>
                <w:lang w:eastAsia="ja-JP"/>
              </w:rPr>
              <w:t>C_1A_n77(3A),</w:t>
            </w:r>
          </w:p>
          <w:p w14:paraId="49512563" w14:textId="77777777" w:rsidR="00EC6D8E" w:rsidRPr="00EF5447" w:rsidRDefault="00EC6D8E" w:rsidP="00132A91">
            <w:pPr>
              <w:pStyle w:val="TAC"/>
              <w:rPr>
                <w:rFonts w:eastAsia="ＭＳ 明朝"/>
              </w:rPr>
            </w:pPr>
            <w:r w:rsidRPr="00EF5447">
              <w:rPr>
                <w:rFonts w:eastAsia="ＭＳ 明朝"/>
              </w:rPr>
              <w:t>DC_1A_n78A,</w:t>
            </w:r>
          </w:p>
          <w:p w14:paraId="49143509" w14:textId="77777777" w:rsidR="00EC6D8E" w:rsidRPr="00EF5447" w:rsidRDefault="00EC6D8E" w:rsidP="00132A91">
            <w:pPr>
              <w:pStyle w:val="TAC"/>
              <w:rPr>
                <w:lang w:eastAsia="zh-TW"/>
              </w:rPr>
            </w:pPr>
            <w:r w:rsidRPr="00EF5447">
              <w:rPr>
                <w:rFonts w:eastAsia="ＭＳ 明朝"/>
              </w:rPr>
              <w:t>DC_1A_SUL_n78A-n84A</w:t>
            </w:r>
            <w:r w:rsidRPr="00EF5447">
              <w:rPr>
                <w:lang w:eastAsia="zh-TW"/>
              </w:rPr>
              <w:t>,</w:t>
            </w:r>
          </w:p>
          <w:p w14:paraId="27436D97" w14:textId="77777777" w:rsidR="00EC6D8E" w:rsidRDefault="00EC6D8E" w:rsidP="00132A91">
            <w:pPr>
              <w:pStyle w:val="TAC"/>
              <w:rPr>
                <w:lang w:eastAsia="zh-TW"/>
              </w:rPr>
            </w:pPr>
            <w:r w:rsidRPr="00EF5447">
              <w:rPr>
                <w:rFonts w:eastAsia="ＭＳ 明朝"/>
              </w:rPr>
              <w:t>DC_1A_n78(2A)</w:t>
            </w:r>
          </w:p>
          <w:p w14:paraId="60D01318" w14:textId="77777777" w:rsidR="00EC6D8E" w:rsidRPr="00EF5447" w:rsidRDefault="00EC6D8E" w:rsidP="00132A91">
            <w:pPr>
              <w:pStyle w:val="TAC"/>
              <w:rPr>
                <w:lang w:eastAsia="zh-TW"/>
              </w:rPr>
            </w:pPr>
            <w:r w:rsidRPr="005A2B48">
              <w:rPr>
                <w:rFonts w:eastAsia="PMingLiU"/>
                <w:lang w:eastAsia="zh-TW"/>
              </w:rPr>
              <w:t>DC_1A_n78(A-C)</w:t>
            </w:r>
          </w:p>
        </w:tc>
        <w:tc>
          <w:tcPr>
            <w:tcW w:w="527" w:type="pct"/>
            <w:tcBorders>
              <w:bottom w:val="nil"/>
            </w:tcBorders>
            <w:shd w:val="clear" w:color="auto" w:fill="auto"/>
          </w:tcPr>
          <w:p w14:paraId="2979665F" w14:textId="77777777" w:rsidR="00EC6D8E" w:rsidRPr="00EF5447" w:rsidRDefault="00EC6D8E" w:rsidP="00132A91">
            <w:pPr>
              <w:pStyle w:val="TAC"/>
            </w:pPr>
            <w:r w:rsidRPr="00EF5447">
              <w:t>1</w:t>
            </w:r>
          </w:p>
        </w:tc>
        <w:tc>
          <w:tcPr>
            <w:tcW w:w="550" w:type="pct"/>
            <w:tcBorders>
              <w:bottom w:val="nil"/>
            </w:tcBorders>
            <w:shd w:val="clear" w:color="auto" w:fill="auto"/>
            <w:noWrap/>
          </w:tcPr>
          <w:p w14:paraId="31591E82" w14:textId="77777777" w:rsidR="00EC6D8E" w:rsidRPr="00EF5447" w:rsidRDefault="00EC6D8E" w:rsidP="00132A91">
            <w:pPr>
              <w:pStyle w:val="TAC"/>
            </w:pPr>
            <w:r w:rsidRPr="00EF5447">
              <w:t>1950</w:t>
            </w:r>
          </w:p>
        </w:tc>
        <w:tc>
          <w:tcPr>
            <w:tcW w:w="471" w:type="pct"/>
            <w:tcBorders>
              <w:bottom w:val="nil"/>
            </w:tcBorders>
            <w:shd w:val="clear" w:color="auto" w:fill="auto"/>
            <w:noWrap/>
          </w:tcPr>
          <w:p w14:paraId="42F42C74" w14:textId="77777777" w:rsidR="00EC6D8E" w:rsidRPr="00EF5447" w:rsidRDefault="00EC6D8E" w:rsidP="00132A91">
            <w:pPr>
              <w:pStyle w:val="TAC"/>
            </w:pPr>
            <w:r w:rsidRPr="00EF5447">
              <w:t>5</w:t>
            </w:r>
          </w:p>
        </w:tc>
        <w:tc>
          <w:tcPr>
            <w:tcW w:w="369" w:type="pct"/>
            <w:tcBorders>
              <w:bottom w:val="nil"/>
            </w:tcBorders>
            <w:shd w:val="clear" w:color="auto" w:fill="auto"/>
            <w:noWrap/>
          </w:tcPr>
          <w:p w14:paraId="2C5A4611" w14:textId="77777777" w:rsidR="00EC6D8E" w:rsidRPr="00EF5447" w:rsidRDefault="00EC6D8E" w:rsidP="00132A91">
            <w:pPr>
              <w:pStyle w:val="TAC"/>
            </w:pPr>
            <w:r w:rsidRPr="00EF5447">
              <w:t>25</w:t>
            </w:r>
          </w:p>
        </w:tc>
        <w:tc>
          <w:tcPr>
            <w:tcW w:w="576" w:type="pct"/>
            <w:tcBorders>
              <w:bottom w:val="nil"/>
            </w:tcBorders>
            <w:shd w:val="clear" w:color="auto" w:fill="auto"/>
            <w:noWrap/>
          </w:tcPr>
          <w:p w14:paraId="1E3ED18B" w14:textId="77777777" w:rsidR="00EC6D8E" w:rsidRPr="00EF5447" w:rsidRDefault="00EC6D8E" w:rsidP="00132A91">
            <w:pPr>
              <w:pStyle w:val="TAC"/>
            </w:pPr>
            <w:r w:rsidRPr="00EF5447">
              <w:t>2140</w:t>
            </w:r>
          </w:p>
        </w:tc>
        <w:tc>
          <w:tcPr>
            <w:tcW w:w="447" w:type="pct"/>
            <w:shd w:val="clear" w:color="auto" w:fill="auto"/>
            <w:noWrap/>
          </w:tcPr>
          <w:p w14:paraId="6AF99364" w14:textId="77777777" w:rsidR="00EC6D8E" w:rsidRPr="00EF5447" w:rsidRDefault="00EC6D8E" w:rsidP="00132A91">
            <w:pPr>
              <w:pStyle w:val="TAC"/>
              <w:rPr>
                <w:rFonts w:eastAsia="ＭＳ 明朝"/>
              </w:rPr>
            </w:pPr>
            <w:r w:rsidRPr="00EF5447">
              <w:t>8.0</w:t>
            </w:r>
          </w:p>
        </w:tc>
        <w:tc>
          <w:tcPr>
            <w:tcW w:w="782" w:type="pct"/>
            <w:tcBorders>
              <w:bottom w:val="nil"/>
            </w:tcBorders>
            <w:shd w:val="clear" w:color="auto" w:fill="auto"/>
          </w:tcPr>
          <w:p w14:paraId="039851A0" w14:textId="77777777" w:rsidR="00EC6D8E" w:rsidRPr="00EF5447" w:rsidRDefault="00EC6D8E" w:rsidP="00132A91">
            <w:pPr>
              <w:pStyle w:val="TAC"/>
            </w:pPr>
            <w:r w:rsidRPr="00EF5447">
              <w:t>IMD4</w:t>
            </w:r>
            <w:r w:rsidRPr="00EF5447">
              <w:rPr>
                <w:vertAlign w:val="superscript"/>
              </w:rPr>
              <w:t>3</w:t>
            </w:r>
          </w:p>
        </w:tc>
      </w:tr>
      <w:tr w:rsidR="00EC6D8E" w:rsidRPr="00EF5447" w14:paraId="346E1D27" w14:textId="77777777" w:rsidTr="00EA3416">
        <w:trPr>
          <w:trHeight w:val="187"/>
          <w:jc w:val="center"/>
        </w:trPr>
        <w:tc>
          <w:tcPr>
            <w:tcW w:w="1278" w:type="pct"/>
            <w:tcBorders>
              <w:top w:val="nil"/>
              <w:bottom w:val="nil"/>
            </w:tcBorders>
            <w:shd w:val="clear" w:color="auto" w:fill="auto"/>
          </w:tcPr>
          <w:p w14:paraId="20B13ECA" w14:textId="77777777" w:rsidR="00EC6D8E" w:rsidRPr="00EF5447" w:rsidRDefault="00EC6D8E" w:rsidP="00132A91">
            <w:pPr>
              <w:pStyle w:val="TAC"/>
              <w:rPr>
                <w:rFonts w:eastAsia="ＭＳ 明朝"/>
              </w:rPr>
            </w:pPr>
          </w:p>
        </w:tc>
        <w:tc>
          <w:tcPr>
            <w:tcW w:w="527" w:type="pct"/>
            <w:tcBorders>
              <w:top w:val="nil"/>
            </w:tcBorders>
            <w:shd w:val="clear" w:color="auto" w:fill="auto"/>
          </w:tcPr>
          <w:p w14:paraId="4AC28CCB" w14:textId="77777777" w:rsidR="00EC6D8E" w:rsidRPr="00EF5447" w:rsidRDefault="00EC6D8E" w:rsidP="00132A91">
            <w:pPr>
              <w:pStyle w:val="TAC"/>
            </w:pPr>
          </w:p>
        </w:tc>
        <w:tc>
          <w:tcPr>
            <w:tcW w:w="550" w:type="pct"/>
            <w:tcBorders>
              <w:top w:val="nil"/>
            </w:tcBorders>
            <w:shd w:val="clear" w:color="auto" w:fill="auto"/>
            <w:noWrap/>
          </w:tcPr>
          <w:p w14:paraId="24A0378B" w14:textId="77777777" w:rsidR="00EC6D8E" w:rsidRPr="00EF5447" w:rsidRDefault="00EC6D8E" w:rsidP="00132A91">
            <w:pPr>
              <w:pStyle w:val="TAC"/>
            </w:pPr>
          </w:p>
        </w:tc>
        <w:tc>
          <w:tcPr>
            <w:tcW w:w="471" w:type="pct"/>
            <w:tcBorders>
              <w:top w:val="nil"/>
            </w:tcBorders>
            <w:shd w:val="clear" w:color="auto" w:fill="auto"/>
            <w:noWrap/>
          </w:tcPr>
          <w:p w14:paraId="317F8346" w14:textId="77777777" w:rsidR="00EC6D8E" w:rsidRPr="00EF5447" w:rsidRDefault="00EC6D8E" w:rsidP="00132A91">
            <w:pPr>
              <w:pStyle w:val="TAC"/>
            </w:pPr>
          </w:p>
        </w:tc>
        <w:tc>
          <w:tcPr>
            <w:tcW w:w="369" w:type="pct"/>
            <w:tcBorders>
              <w:top w:val="nil"/>
            </w:tcBorders>
            <w:shd w:val="clear" w:color="auto" w:fill="auto"/>
            <w:noWrap/>
          </w:tcPr>
          <w:p w14:paraId="03DBDB9E" w14:textId="77777777" w:rsidR="00EC6D8E" w:rsidRPr="00EF5447" w:rsidRDefault="00EC6D8E" w:rsidP="00132A91">
            <w:pPr>
              <w:pStyle w:val="TAC"/>
            </w:pPr>
          </w:p>
        </w:tc>
        <w:tc>
          <w:tcPr>
            <w:tcW w:w="576" w:type="pct"/>
            <w:tcBorders>
              <w:top w:val="nil"/>
            </w:tcBorders>
            <w:shd w:val="clear" w:color="auto" w:fill="auto"/>
            <w:noWrap/>
          </w:tcPr>
          <w:p w14:paraId="2484DEF1" w14:textId="77777777" w:rsidR="00EC6D8E" w:rsidRPr="00EF5447" w:rsidRDefault="00EC6D8E" w:rsidP="00132A91">
            <w:pPr>
              <w:pStyle w:val="TAC"/>
            </w:pPr>
          </w:p>
        </w:tc>
        <w:tc>
          <w:tcPr>
            <w:tcW w:w="447" w:type="pct"/>
            <w:shd w:val="clear" w:color="auto" w:fill="auto"/>
            <w:noWrap/>
          </w:tcPr>
          <w:p w14:paraId="18699347" w14:textId="77777777" w:rsidR="00EC6D8E" w:rsidRPr="00EF5447" w:rsidRDefault="00EC6D8E" w:rsidP="00132A91">
            <w:pPr>
              <w:pStyle w:val="TAC"/>
              <w:rPr>
                <w:rFonts w:eastAsia="ＭＳ 明朝"/>
              </w:rPr>
            </w:pPr>
          </w:p>
        </w:tc>
        <w:tc>
          <w:tcPr>
            <w:tcW w:w="782" w:type="pct"/>
            <w:tcBorders>
              <w:top w:val="nil"/>
            </w:tcBorders>
            <w:shd w:val="clear" w:color="auto" w:fill="auto"/>
          </w:tcPr>
          <w:p w14:paraId="2543C876" w14:textId="77777777" w:rsidR="00EC6D8E" w:rsidRPr="00EF5447" w:rsidRDefault="00EC6D8E" w:rsidP="00132A91">
            <w:pPr>
              <w:pStyle w:val="TAC"/>
            </w:pPr>
          </w:p>
        </w:tc>
      </w:tr>
      <w:tr w:rsidR="00EC6D8E" w:rsidRPr="00EF5447" w14:paraId="15936D41" w14:textId="77777777" w:rsidTr="00EA3416">
        <w:trPr>
          <w:trHeight w:val="187"/>
          <w:jc w:val="center"/>
        </w:trPr>
        <w:tc>
          <w:tcPr>
            <w:tcW w:w="1278" w:type="pct"/>
            <w:tcBorders>
              <w:top w:val="nil"/>
              <w:bottom w:val="single" w:sz="4" w:space="0" w:color="auto"/>
            </w:tcBorders>
            <w:shd w:val="clear" w:color="auto" w:fill="auto"/>
          </w:tcPr>
          <w:p w14:paraId="7F61232D" w14:textId="77777777" w:rsidR="00EC6D8E" w:rsidRPr="00EF5447" w:rsidRDefault="00EC6D8E" w:rsidP="00132A91">
            <w:pPr>
              <w:pStyle w:val="TAC"/>
              <w:rPr>
                <w:rFonts w:eastAsia="ＭＳ 明朝"/>
              </w:rPr>
            </w:pPr>
          </w:p>
        </w:tc>
        <w:tc>
          <w:tcPr>
            <w:tcW w:w="527" w:type="pct"/>
            <w:shd w:val="clear" w:color="auto" w:fill="auto"/>
          </w:tcPr>
          <w:p w14:paraId="4C8F7686" w14:textId="77777777" w:rsidR="00EC6D8E" w:rsidRPr="00EF5447" w:rsidRDefault="00EC6D8E" w:rsidP="00132A91">
            <w:pPr>
              <w:pStyle w:val="TAC"/>
            </w:pPr>
            <w:r w:rsidRPr="00EF5447">
              <w:t>n77, n78</w:t>
            </w:r>
          </w:p>
        </w:tc>
        <w:tc>
          <w:tcPr>
            <w:tcW w:w="550" w:type="pct"/>
            <w:shd w:val="clear" w:color="auto" w:fill="auto"/>
            <w:noWrap/>
          </w:tcPr>
          <w:p w14:paraId="36C2D237" w14:textId="77777777" w:rsidR="00EC6D8E" w:rsidRPr="00EF5447" w:rsidRDefault="00EC6D8E" w:rsidP="00132A91">
            <w:pPr>
              <w:pStyle w:val="TAC"/>
            </w:pPr>
            <w:r w:rsidRPr="00EF5447">
              <w:t>3710</w:t>
            </w:r>
          </w:p>
        </w:tc>
        <w:tc>
          <w:tcPr>
            <w:tcW w:w="471" w:type="pct"/>
            <w:shd w:val="clear" w:color="auto" w:fill="auto"/>
            <w:noWrap/>
          </w:tcPr>
          <w:p w14:paraId="6B075228" w14:textId="77777777" w:rsidR="00EC6D8E" w:rsidRPr="00EF5447" w:rsidRDefault="00EC6D8E" w:rsidP="00132A91">
            <w:pPr>
              <w:pStyle w:val="TAC"/>
            </w:pPr>
            <w:r w:rsidRPr="00EF5447">
              <w:t>10</w:t>
            </w:r>
          </w:p>
        </w:tc>
        <w:tc>
          <w:tcPr>
            <w:tcW w:w="369" w:type="pct"/>
            <w:shd w:val="clear" w:color="auto" w:fill="auto"/>
            <w:noWrap/>
          </w:tcPr>
          <w:p w14:paraId="12E7C1FE" w14:textId="77777777" w:rsidR="00EC6D8E" w:rsidRPr="00EF5447" w:rsidRDefault="00EC6D8E" w:rsidP="00132A91">
            <w:pPr>
              <w:pStyle w:val="TAC"/>
            </w:pPr>
            <w:r w:rsidRPr="00EF5447">
              <w:t>50</w:t>
            </w:r>
          </w:p>
        </w:tc>
        <w:tc>
          <w:tcPr>
            <w:tcW w:w="576" w:type="pct"/>
            <w:shd w:val="clear" w:color="auto" w:fill="auto"/>
            <w:noWrap/>
          </w:tcPr>
          <w:p w14:paraId="6009F1AE" w14:textId="77777777" w:rsidR="00EC6D8E" w:rsidRPr="00EF5447" w:rsidRDefault="00EC6D8E" w:rsidP="00132A91">
            <w:pPr>
              <w:pStyle w:val="TAC"/>
            </w:pPr>
            <w:r w:rsidRPr="00EF5447">
              <w:t>3710</w:t>
            </w:r>
          </w:p>
        </w:tc>
        <w:tc>
          <w:tcPr>
            <w:tcW w:w="447" w:type="pct"/>
            <w:shd w:val="clear" w:color="auto" w:fill="auto"/>
            <w:noWrap/>
          </w:tcPr>
          <w:p w14:paraId="78899A31" w14:textId="77777777" w:rsidR="00EC6D8E" w:rsidRPr="00EF5447" w:rsidRDefault="00EC6D8E" w:rsidP="00132A91">
            <w:pPr>
              <w:pStyle w:val="TAC"/>
              <w:rPr>
                <w:rFonts w:eastAsia="ＭＳ 明朝"/>
              </w:rPr>
            </w:pPr>
            <w:r w:rsidRPr="00EF5447">
              <w:t>N/A</w:t>
            </w:r>
          </w:p>
        </w:tc>
        <w:tc>
          <w:tcPr>
            <w:tcW w:w="782" w:type="pct"/>
          </w:tcPr>
          <w:p w14:paraId="51ED3EEA" w14:textId="77777777" w:rsidR="00EC6D8E" w:rsidRPr="00EF5447" w:rsidRDefault="00EC6D8E" w:rsidP="00132A91">
            <w:pPr>
              <w:pStyle w:val="TAC"/>
            </w:pPr>
            <w:r w:rsidRPr="00EF5447">
              <w:t>N/A</w:t>
            </w:r>
          </w:p>
        </w:tc>
      </w:tr>
      <w:tr w:rsidR="00EC6D8E" w:rsidRPr="00EF5447" w14:paraId="4A7E1E10" w14:textId="77777777" w:rsidTr="00EA3416">
        <w:trPr>
          <w:trHeight w:val="187"/>
          <w:jc w:val="center"/>
        </w:trPr>
        <w:tc>
          <w:tcPr>
            <w:tcW w:w="1278" w:type="pct"/>
            <w:tcBorders>
              <w:top w:val="nil"/>
              <w:bottom w:val="nil"/>
            </w:tcBorders>
            <w:shd w:val="clear" w:color="auto" w:fill="auto"/>
            <w:vAlign w:val="center"/>
          </w:tcPr>
          <w:p w14:paraId="53D30CB6" w14:textId="77777777" w:rsidR="00EC6D8E" w:rsidRPr="00EF5447" w:rsidRDefault="00EC6D8E" w:rsidP="00132A91">
            <w:pPr>
              <w:pStyle w:val="TAC"/>
            </w:pPr>
            <w:r w:rsidRPr="00EF5447">
              <w:t>DC_2A_n46A</w:t>
            </w:r>
          </w:p>
        </w:tc>
        <w:tc>
          <w:tcPr>
            <w:tcW w:w="527" w:type="pct"/>
            <w:shd w:val="clear" w:color="auto" w:fill="auto"/>
            <w:vAlign w:val="center"/>
          </w:tcPr>
          <w:p w14:paraId="629B8180" w14:textId="77777777" w:rsidR="00EC6D8E" w:rsidRPr="00EF5447" w:rsidRDefault="00EC6D8E" w:rsidP="00132A91">
            <w:pPr>
              <w:pStyle w:val="TAC"/>
            </w:pPr>
            <w:r w:rsidRPr="00EF5447">
              <w:t>2</w:t>
            </w:r>
          </w:p>
        </w:tc>
        <w:tc>
          <w:tcPr>
            <w:tcW w:w="550" w:type="pct"/>
            <w:shd w:val="clear" w:color="auto" w:fill="auto"/>
            <w:noWrap/>
            <w:vAlign w:val="center"/>
          </w:tcPr>
          <w:p w14:paraId="02C3EE1C" w14:textId="77777777" w:rsidR="00EC6D8E" w:rsidRPr="00EF5447" w:rsidRDefault="00EC6D8E" w:rsidP="00132A91">
            <w:pPr>
              <w:pStyle w:val="TAC"/>
            </w:pPr>
            <w:r w:rsidRPr="00EF5447">
              <w:t>1880</w:t>
            </w:r>
          </w:p>
        </w:tc>
        <w:tc>
          <w:tcPr>
            <w:tcW w:w="471" w:type="pct"/>
            <w:shd w:val="clear" w:color="auto" w:fill="auto"/>
            <w:noWrap/>
            <w:vAlign w:val="center"/>
          </w:tcPr>
          <w:p w14:paraId="31925D26" w14:textId="77777777" w:rsidR="00EC6D8E" w:rsidRPr="00EF5447" w:rsidRDefault="00EC6D8E" w:rsidP="00132A91">
            <w:pPr>
              <w:pStyle w:val="TAC"/>
            </w:pPr>
            <w:r w:rsidRPr="00EF5447">
              <w:t>5</w:t>
            </w:r>
          </w:p>
        </w:tc>
        <w:tc>
          <w:tcPr>
            <w:tcW w:w="369" w:type="pct"/>
            <w:shd w:val="clear" w:color="auto" w:fill="auto"/>
            <w:noWrap/>
            <w:vAlign w:val="center"/>
          </w:tcPr>
          <w:p w14:paraId="570C3E64" w14:textId="77777777" w:rsidR="00EC6D8E" w:rsidRPr="00EF5447" w:rsidRDefault="00EC6D8E" w:rsidP="00132A91">
            <w:pPr>
              <w:pStyle w:val="TAC"/>
            </w:pPr>
            <w:r w:rsidRPr="00EF5447">
              <w:t>25</w:t>
            </w:r>
          </w:p>
        </w:tc>
        <w:tc>
          <w:tcPr>
            <w:tcW w:w="576" w:type="pct"/>
            <w:shd w:val="clear" w:color="auto" w:fill="auto"/>
            <w:noWrap/>
            <w:vAlign w:val="center"/>
          </w:tcPr>
          <w:p w14:paraId="0BC26D08" w14:textId="77777777" w:rsidR="00EC6D8E" w:rsidRPr="00EF5447" w:rsidRDefault="00EC6D8E" w:rsidP="00132A91">
            <w:pPr>
              <w:pStyle w:val="TAC"/>
            </w:pPr>
            <w:r w:rsidRPr="00EF5447">
              <w:t>1960</w:t>
            </w:r>
          </w:p>
        </w:tc>
        <w:tc>
          <w:tcPr>
            <w:tcW w:w="447" w:type="pct"/>
            <w:shd w:val="clear" w:color="auto" w:fill="auto"/>
            <w:noWrap/>
            <w:vAlign w:val="center"/>
          </w:tcPr>
          <w:p w14:paraId="3CDD7232" w14:textId="77777777" w:rsidR="00EC6D8E" w:rsidRPr="00EF5447" w:rsidRDefault="00EC6D8E" w:rsidP="00132A91">
            <w:pPr>
              <w:pStyle w:val="TAC"/>
            </w:pPr>
            <w:r w:rsidRPr="00EF5447">
              <w:t>12.0</w:t>
            </w:r>
          </w:p>
        </w:tc>
        <w:tc>
          <w:tcPr>
            <w:tcW w:w="782" w:type="pct"/>
            <w:vAlign w:val="center"/>
          </w:tcPr>
          <w:p w14:paraId="1672BB0A" w14:textId="77777777" w:rsidR="00EC6D8E" w:rsidRPr="00EF5447" w:rsidRDefault="00EC6D8E" w:rsidP="00132A91">
            <w:pPr>
              <w:pStyle w:val="TAC"/>
            </w:pPr>
            <w:r w:rsidRPr="00EF5447">
              <w:rPr>
                <w:lang w:eastAsia="zh-TW"/>
              </w:rPr>
              <w:t>IMD3</w:t>
            </w:r>
          </w:p>
        </w:tc>
      </w:tr>
      <w:tr w:rsidR="00EC6D8E" w:rsidRPr="00EF5447" w14:paraId="1812F23A" w14:textId="77777777" w:rsidTr="00EA3416">
        <w:trPr>
          <w:trHeight w:val="187"/>
          <w:jc w:val="center"/>
        </w:trPr>
        <w:tc>
          <w:tcPr>
            <w:tcW w:w="1278" w:type="pct"/>
            <w:tcBorders>
              <w:top w:val="nil"/>
              <w:bottom w:val="single" w:sz="4" w:space="0" w:color="auto"/>
            </w:tcBorders>
            <w:shd w:val="clear" w:color="auto" w:fill="auto"/>
            <w:vAlign w:val="center"/>
          </w:tcPr>
          <w:p w14:paraId="635424D3" w14:textId="77777777" w:rsidR="00EC6D8E" w:rsidRPr="00EF5447" w:rsidRDefault="00EC6D8E" w:rsidP="00132A91">
            <w:pPr>
              <w:pStyle w:val="TAC"/>
            </w:pPr>
          </w:p>
        </w:tc>
        <w:tc>
          <w:tcPr>
            <w:tcW w:w="527" w:type="pct"/>
            <w:shd w:val="clear" w:color="auto" w:fill="auto"/>
            <w:vAlign w:val="center"/>
          </w:tcPr>
          <w:p w14:paraId="2E15AAC4" w14:textId="77777777" w:rsidR="00EC6D8E" w:rsidRPr="00EF5447" w:rsidRDefault="00EC6D8E" w:rsidP="00132A91">
            <w:pPr>
              <w:pStyle w:val="TAC"/>
            </w:pPr>
            <w:r w:rsidRPr="00EF5447">
              <w:t>n46</w:t>
            </w:r>
          </w:p>
        </w:tc>
        <w:tc>
          <w:tcPr>
            <w:tcW w:w="550" w:type="pct"/>
            <w:shd w:val="clear" w:color="auto" w:fill="auto"/>
            <w:noWrap/>
            <w:vAlign w:val="center"/>
          </w:tcPr>
          <w:p w14:paraId="1044DB33" w14:textId="77777777" w:rsidR="00EC6D8E" w:rsidRPr="00EF5447" w:rsidRDefault="00EC6D8E" w:rsidP="00132A91">
            <w:pPr>
              <w:pStyle w:val="TAC"/>
            </w:pPr>
            <w:r w:rsidRPr="00EF5447">
              <w:t>5720</w:t>
            </w:r>
          </w:p>
        </w:tc>
        <w:tc>
          <w:tcPr>
            <w:tcW w:w="471" w:type="pct"/>
            <w:shd w:val="clear" w:color="auto" w:fill="auto"/>
            <w:noWrap/>
            <w:vAlign w:val="center"/>
          </w:tcPr>
          <w:p w14:paraId="3C99FDA2" w14:textId="77777777" w:rsidR="00EC6D8E" w:rsidRPr="00EF5447" w:rsidRDefault="00EC6D8E" w:rsidP="00132A91">
            <w:pPr>
              <w:pStyle w:val="TAC"/>
            </w:pPr>
            <w:r w:rsidRPr="00EF5447">
              <w:t>20</w:t>
            </w:r>
          </w:p>
        </w:tc>
        <w:tc>
          <w:tcPr>
            <w:tcW w:w="369" w:type="pct"/>
            <w:shd w:val="clear" w:color="auto" w:fill="auto"/>
            <w:noWrap/>
            <w:vAlign w:val="center"/>
          </w:tcPr>
          <w:p w14:paraId="7AA3FBFA" w14:textId="77777777" w:rsidR="00EC6D8E" w:rsidRPr="00EF5447" w:rsidRDefault="00EC6D8E" w:rsidP="00132A91">
            <w:pPr>
              <w:pStyle w:val="TAC"/>
            </w:pPr>
            <w:r w:rsidRPr="00EF5447">
              <w:t>100</w:t>
            </w:r>
          </w:p>
        </w:tc>
        <w:tc>
          <w:tcPr>
            <w:tcW w:w="576" w:type="pct"/>
            <w:shd w:val="clear" w:color="auto" w:fill="auto"/>
            <w:noWrap/>
            <w:vAlign w:val="center"/>
          </w:tcPr>
          <w:p w14:paraId="000694A5" w14:textId="77777777" w:rsidR="00EC6D8E" w:rsidRPr="00EF5447" w:rsidRDefault="00EC6D8E" w:rsidP="00132A91">
            <w:pPr>
              <w:pStyle w:val="TAC"/>
            </w:pPr>
            <w:r w:rsidRPr="00EF5447">
              <w:t>5720</w:t>
            </w:r>
          </w:p>
        </w:tc>
        <w:tc>
          <w:tcPr>
            <w:tcW w:w="447" w:type="pct"/>
            <w:shd w:val="clear" w:color="auto" w:fill="auto"/>
            <w:noWrap/>
            <w:vAlign w:val="center"/>
          </w:tcPr>
          <w:p w14:paraId="178123EF" w14:textId="77777777" w:rsidR="00EC6D8E" w:rsidRPr="00EF5447" w:rsidRDefault="00EC6D8E" w:rsidP="00132A91">
            <w:pPr>
              <w:pStyle w:val="TAC"/>
            </w:pPr>
            <w:r w:rsidRPr="00EF5447">
              <w:t>N/A</w:t>
            </w:r>
          </w:p>
        </w:tc>
        <w:tc>
          <w:tcPr>
            <w:tcW w:w="782" w:type="pct"/>
          </w:tcPr>
          <w:p w14:paraId="504C3ED3" w14:textId="77777777" w:rsidR="00EC6D8E" w:rsidRPr="00EF5447" w:rsidRDefault="00EC6D8E" w:rsidP="00132A91">
            <w:pPr>
              <w:pStyle w:val="TAC"/>
            </w:pPr>
            <w:r w:rsidRPr="00EF5447">
              <w:rPr>
                <w:lang w:eastAsia="zh-TW"/>
              </w:rPr>
              <w:t>N/A</w:t>
            </w:r>
          </w:p>
        </w:tc>
      </w:tr>
      <w:tr w:rsidR="00EC6D8E" w:rsidRPr="00EF5447" w14:paraId="3C7A23E7" w14:textId="77777777" w:rsidTr="00EA3416">
        <w:trPr>
          <w:trHeight w:val="187"/>
          <w:jc w:val="center"/>
        </w:trPr>
        <w:tc>
          <w:tcPr>
            <w:tcW w:w="1278" w:type="pct"/>
            <w:tcBorders>
              <w:bottom w:val="nil"/>
            </w:tcBorders>
            <w:shd w:val="clear" w:color="auto" w:fill="auto"/>
          </w:tcPr>
          <w:p w14:paraId="29E3469B" w14:textId="77777777" w:rsidR="00EC6D8E" w:rsidRPr="00EF5447" w:rsidRDefault="00EC6D8E" w:rsidP="00132A91">
            <w:pPr>
              <w:pStyle w:val="TAC"/>
            </w:pPr>
            <w:r w:rsidRPr="00EF5447">
              <w:rPr>
                <w:rFonts w:eastAsia="ＭＳ 明朝"/>
              </w:rPr>
              <w:t>DC_2</w:t>
            </w:r>
            <w:r w:rsidRPr="00EF5447">
              <w:rPr>
                <w:lang w:eastAsia="zh-TW"/>
              </w:rPr>
              <w:t>A</w:t>
            </w:r>
            <w:r w:rsidRPr="00EF5447">
              <w:rPr>
                <w:rFonts w:eastAsia="ＭＳ 明朝"/>
              </w:rPr>
              <w:t>_n48</w:t>
            </w:r>
            <w:r w:rsidRPr="00EF5447">
              <w:rPr>
                <w:lang w:eastAsia="zh-TW"/>
              </w:rPr>
              <w:t>A</w:t>
            </w:r>
          </w:p>
        </w:tc>
        <w:tc>
          <w:tcPr>
            <w:tcW w:w="527" w:type="pct"/>
            <w:shd w:val="clear" w:color="auto" w:fill="auto"/>
          </w:tcPr>
          <w:p w14:paraId="0F18703E" w14:textId="77777777" w:rsidR="00EC6D8E" w:rsidRPr="00EF5447" w:rsidRDefault="00EC6D8E" w:rsidP="00132A91">
            <w:pPr>
              <w:pStyle w:val="TAC"/>
            </w:pPr>
            <w:r w:rsidRPr="00EF5447">
              <w:rPr>
                <w:lang w:eastAsia="zh-TW"/>
              </w:rPr>
              <w:t>2</w:t>
            </w:r>
          </w:p>
        </w:tc>
        <w:tc>
          <w:tcPr>
            <w:tcW w:w="550" w:type="pct"/>
            <w:shd w:val="clear" w:color="auto" w:fill="auto"/>
            <w:noWrap/>
          </w:tcPr>
          <w:p w14:paraId="3796BC63" w14:textId="77777777" w:rsidR="00EC6D8E" w:rsidRPr="00EF5447" w:rsidRDefault="00EC6D8E" w:rsidP="00132A91">
            <w:pPr>
              <w:pStyle w:val="TAC"/>
              <w:rPr>
                <w:lang w:eastAsia="ko-KR"/>
              </w:rPr>
            </w:pPr>
            <w:r w:rsidRPr="00EF5447">
              <w:rPr>
                <w:rFonts w:cs="Arial"/>
              </w:rPr>
              <w:t>1852.5</w:t>
            </w:r>
          </w:p>
        </w:tc>
        <w:tc>
          <w:tcPr>
            <w:tcW w:w="471" w:type="pct"/>
            <w:shd w:val="clear" w:color="auto" w:fill="auto"/>
            <w:noWrap/>
          </w:tcPr>
          <w:p w14:paraId="2CC5EED8" w14:textId="77777777" w:rsidR="00EC6D8E" w:rsidRPr="00EF5447" w:rsidRDefault="00EC6D8E" w:rsidP="00132A91">
            <w:pPr>
              <w:pStyle w:val="TAC"/>
              <w:rPr>
                <w:lang w:eastAsia="ko-KR"/>
              </w:rPr>
            </w:pPr>
            <w:r w:rsidRPr="00EF5447">
              <w:rPr>
                <w:rFonts w:cs="Arial"/>
              </w:rPr>
              <w:t>5</w:t>
            </w:r>
          </w:p>
        </w:tc>
        <w:tc>
          <w:tcPr>
            <w:tcW w:w="369" w:type="pct"/>
            <w:shd w:val="clear" w:color="auto" w:fill="auto"/>
            <w:noWrap/>
          </w:tcPr>
          <w:p w14:paraId="406895E2" w14:textId="77777777" w:rsidR="00EC6D8E" w:rsidRPr="00EF5447" w:rsidRDefault="00EC6D8E" w:rsidP="00132A91">
            <w:pPr>
              <w:pStyle w:val="TAC"/>
              <w:rPr>
                <w:lang w:eastAsia="ko-KR"/>
              </w:rPr>
            </w:pPr>
            <w:r w:rsidRPr="00EF5447">
              <w:rPr>
                <w:rFonts w:cs="Arial"/>
              </w:rPr>
              <w:t>25</w:t>
            </w:r>
          </w:p>
        </w:tc>
        <w:tc>
          <w:tcPr>
            <w:tcW w:w="576" w:type="pct"/>
            <w:shd w:val="clear" w:color="auto" w:fill="auto"/>
            <w:noWrap/>
          </w:tcPr>
          <w:p w14:paraId="074AC889" w14:textId="77777777" w:rsidR="00EC6D8E" w:rsidRPr="00EF5447" w:rsidRDefault="00EC6D8E" w:rsidP="00132A91">
            <w:pPr>
              <w:pStyle w:val="TAC"/>
              <w:rPr>
                <w:lang w:eastAsia="ko-KR"/>
              </w:rPr>
            </w:pPr>
            <w:r w:rsidRPr="00EF5447">
              <w:rPr>
                <w:rFonts w:eastAsia="Times New Roman"/>
              </w:rPr>
              <w:t>1932.5</w:t>
            </w:r>
          </w:p>
        </w:tc>
        <w:tc>
          <w:tcPr>
            <w:tcW w:w="447" w:type="pct"/>
            <w:shd w:val="clear" w:color="auto" w:fill="auto"/>
            <w:noWrap/>
          </w:tcPr>
          <w:p w14:paraId="5AFBE38B" w14:textId="77777777" w:rsidR="00EC6D8E" w:rsidRPr="00EF5447" w:rsidRDefault="00EC6D8E" w:rsidP="00132A91">
            <w:pPr>
              <w:pStyle w:val="TAC"/>
              <w:rPr>
                <w:lang w:eastAsia="ko-KR"/>
              </w:rPr>
            </w:pPr>
            <w:r w:rsidRPr="00EF5447">
              <w:rPr>
                <w:lang w:eastAsia="zh-TW"/>
              </w:rPr>
              <w:t>12</w:t>
            </w:r>
          </w:p>
        </w:tc>
        <w:tc>
          <w:tcPr>
            <w:tcW w:w="782" w:type="pct"/>
          </w:tcPr>
          <w:p w14:paraId="0C55390B" w14:textId="77777777" w:rsidR="00EC6D8E" w:rsidRPr="00EF5447" w:rsidRDefault="00EC6D8E" w:rsidP="00132A91">
            <w:pPr>
              <w:pStyle w:val="TAC"/>
            </w:pPr>
            <w:r w:rsidRPr="00EF5447">
              <w:rPr>
                <w:lang w:eastAsia="zh-TW"/>
              </w:rPr>
              <w:t>IMD4</w:t>
            </w:r>
          </w:p>
        </w:tc>
      </w:tr>
      <w:tr w:rsidR="00EC6D8E" w:rsidRPr="00EF5447" w14:paraId="171717C5" w14:textId="77777777" w:rsidTr="00EA3416">
        <w:trPr>
          <w:trHeight w:val="187"/>
          <w:jc w:val="center"/>
        </w:trPr>
        <w:tc>
          <w:tcPr>
            <w:tcW w:w="1278" w:type="pct"/>
            <w:tcBorders>
              <w:top w:val="nil"/>
              <w:bottom w:val="single" w:sz="4" w:space="0" w:color="auto"/>
            </w:tcBorders>
            <w:shd w:val="clear" w:color="auto" w:fill="auto"/>
          </w:tcPr>
          <w:p w14:paraId="34C024A5" w14:textId="77777777" w:rsidR="00EC6D8E" w:rsidRPr="00EF5447" w:rsidRDefault="00EC6D8E" w:rsidP="00132A91">
            <w:pPr>
              <w:pStyle w:val="TAC"/>
            </w:pPr>
          </w:p>
        </w:tc>
        <w:tc>
          <w:tcPr>
            <w:tcW w:w="527" w:type="pct"/>
            <w:shd w:val="clear" w:color="auto" w:fill="auto"/>
          </w:tcPr>
          <w:p w14:paraId="4A4A8B9B" w14:textId="77777777" w:rsidR="00EC6D8E" w:rsidRPr="00EF5447" w:rsidRDefault="00EC6D8E" w:rsidP="00132A91">
            <w:pPr>
              <w:pStyle w:val="TAC"/>
            </w:pPr>
            <w:r w:rsidRPr="00EF5447">
              <w:t>n48</w:t>
            </w:r>
          </w:p>
        </w:tc>
        <w:tc>
          <w:tcPr>
            <w:tcW w:w="550" w:type="pct"/>
            <w:shd w:val="clear" w:color="auto" w:fill="auto"/>
            <w:noWrap/>
          </w:tcPr>
          <w:p w14:paraId="28DAA5F5" w14:textId="77777777" w:rsidR="00EC6D8E" w:rsidRPr="00EF5447" w:rsidRDefault="00EC6D8E" w:rsidP="00132A91">
            <w:pPr>
              <w:pStyle w:val="TAC"/>
              <w:rPr>
                <w:lang w:eastAsia="ko-KR"/>
              </w:rPr>
            </w:pPr>
            <w:r w:rsidRPr="00EF5447">
              <w:rPr>
                <w:rFonts w:cs="Arial"/>
              </w:rPr>
              <w:t>3625</w:t>
            </w:r>
          </w:p>
        </w:tc>
        <w:tc>
          <w:tcPr>
            <w:tcW w:w="471" w:type="pct"/>
            <w:shd w:val="clear" w:color="auto" w:fill="auto"/>
            <w:noWrap/>
          </w:tcPr>
          <w:p w14:paraId="671D6A04" w14:textId="77777777" w:rsidR="00EC6D8E" w:rsidRPr="00EF5447" w:rsidRDefault="00EC6D8E" w:rsidP="00132A91">
            <w:pPr>
              <w:pStyle w:val="TAC"/>
              <w:rPr>
                <w:lang w:eastAsia="ko-KR"/>
              </w:rPr>
            </w:pPr>
            <w:r w:rsidRPr="00EF5447">
              <w:rPr>
                <w:lang w:eastAsia="zh-TW"/>
              </w:rPr>
              <w:t>20</w:t>
            </w:r>
          </w:p>
        </w:tc>
        <w:tc>
          <w:tcPr>
            <w:tcW w:w="369" w:type="pct"/>
            <w:shd w:val="clear" w:color="auto" w:fill="auto"/>
            <w:noWrap/>
          </w:tcPr>
          <w:p w14:paraId="6E78F644" w14:textId="77777777" w:rsidR="00EC6D8E" w:rsidRPr="00EF5447" w:rsidRDefault="00EC6D8E" w:rsidP="00132A91">
            <w:pPr>
              <w:pStyle w:val="TAC"/>
              <w:rPr>
                <w:lang w:eastAsia="ko-KR"/>
              </w:rPr>
            </w:pPr>
            <w:r w:rsidRPr="00EF5447">
              <w:rPr>
                <w:lang w:eastAsia="zh-TW"/>
              </w:rPr>
              <w:t>100</w:t>
            </w:r>
          </w:p>
        </w:tc>
        <w:tc>
          <w:tcPr>
            <w:tcW w:w="576" w:type="pct"/>
            <w:shd w:val="clear" w:color="auto" w:fill="auto"/>
            <w:noWrap/>
          </w:tcPr>
          <w:p w14:paraId="318C6E3D" w14:textId="77777777" w:rsidR="00EC6D8E" w:rsidRPr="00EF5447" w:rsidRDefault="00EC6D8E" w:rsidP="00132A91">
            <w:pPr>
              <w:pStyle w:val="TAC"/>
              <w:rPr>
                <w:lang w:eastAsia="ko-KR"/>
              </w:rPr>
            </w:pPr>
            <w:r w:rsidRPr="00EF5447">
              <w:rPr>
                <w:rFonts w:cs="Arial"/>
              </w:rPr>
              <w:t>3625</w:t>
            </w:r>
          </w:p>
        </w:tc>
        <w:tc>
          <w:tcPr>
            <w:tcW w:w="447" w:type="pct"/>
            <w:shd w:val="clear" w:color="auto" w:fill="auto"/>
            <w:noWrap/>
          </w:tcPr>
          <w:p w14:paraId="736DE469" w14:textId="77777777" w:rsidR="00EC6D8E" w:rsidRPr="00EF5447" w:rsidRDefault="00EC6D8E" w:rsidP="00132A91">
            <w:pPr>
              <w:pStyle w:val="TAC"/>
              <w:rPr>
                <w:lang w:eastAsia="ko-KR"/>
              </w:rPr>
            </w:pPr>
            <w:r w:rsidRPr="00EF5447">
              <w:rPr>
                <w:lang w:eastAsia="zh-TW"/>
              </w:rPr>
              <w:t>N/A</w:t>
            </w:r>
          </w:p>
        </w:tc>
        <w:tc>
          <w:tcPr>
            <w:tcW w:w="782" w:type="pct"/>
          </w:tcPr>
          <w:p w14:paraId="59E09092" w14:textId="77777777" w:rsidR="00EC6D8E" w:rsidRPr="00EF5447" w:rsidRDefault="00EC6D8E" w:rsidP="00132A91">
            <w:pPr>
              <w:pStyle w:val="TAC"/>
            </w:pPr>
            <w:r w:rsidRPr="00EF5447">
              <w:rPr>
                <w:lang w:eastAsia="zh-TW"/>
              </w:rPr>
              <w:t>N/A</w:t>
            </w:r>
          </w:p>
        </w:tc>
      </w:tr>
      <w:tr w:rsidR="00EC6D8E" w:rsidRPr="00EF5447" w14:paraId="2291CE1A" w14:textId="77777777" w:rsidTr="00EA3416">
        <w:trPr>
          <w:trHeight w:val="187"/>
          <w:jc w:val="center"/>
        </w:trPr>
        <w:tc>
          <w:tcPr>
            <w:tcW w:w="1278" w:type="pct"/>
            <w:tcBorders>
              <w:bottom w:val="nil"/>
            </w:tcBorders>
            <w:shd w:val="clear" w:color="auto" w:fill="auto"/>
          </w:tcPr>
          <w:p w14:paraId="6BF7952A" w14:textId="77777777" w:rsidR="00EC6D8E" w:rsidRPr="00EF5447" w:rsidRDefault="00EC6D8E" w:rsidP="00132A91">
            <w:pPr>
              <w:pStyle w:val="TAC"/>
              <w:rPr>
                <w:lang w:eastAsia="zh-TW"/>
              </w:rPr>
            </w:pPr>
            <w:r w:rsidRPr="00EF5447">
              <w:t>DC_2A_n66A, DC_2A-2A_n66A</w:t>
            </w:r>
          </w:p>
          <w:p w14:paraId="142259BB" w14:textId="77777777" w:rsidR="00EC6D8E" w:rsidRPr="00EF5447" w:rsidRDefault="00EC6D8E" w:rsidP="00132A91">
            <w:pPr>
              <w:pStyle w:val="TAC"/>
              <w:rPr>
                <w:rFonts w:eastAsia="ＭＳ 明朝"/>
              </w:rPr>
            </w:pPr>
            <w:r w:rsidRPr="00EF5447">
              <w:rPr>
                <w:rFonts w:eastAsia="ＭＳ 明朝"/>
                <w:lang w:eastAsia="zh-CN"/>
              </w:rPr>
              <w:t>DC_2A_n66(2A)</w:t>
            </w:r>
          </w:p>
        </w:tc>
        <w:tc>
          <w:tcPr>
            <w:tcW w:w="527" w:type="pct"/>
            <w:shd w:val="clear" w:color="auto" w:fill="auto"/>
          </w:tcPr>
          <w:p w14:paraId="04D91CF3" w14:textId="77777777" w:rsidR="00EC6D8E" w:rsidRPr="00EF5447" w:rsidRDefault="00EC6D8E" w:rsidP="00132A91">
            <w:pPr>
              <w:pStyle w:val="TAC"/>
            </w:pPr>
            <w:r w:rsidRPr="00EF5447">
              <w:t>2</w:t>
            </w:r>
          </w:p>
        </w:tc>
        <w:tc>
          <w:tcPr>
            <w:tcW w:w="550" w:type="pct"/>
            <w:shd w:val="clear" w:color="auto" w:fill="auto"/>
            <w:noWrap/>
          </w:tcPr>
          <w:p w14:paraId="18384ABB" w14:textId="77777777" w:rsidR="00EC6D8E" w:rsidRPr="00EF5447" w:rsidRDefault="00EC6D8E" w:rsidP="00132A91">
            <w:pPr>
              <w:pStyle w:val="TAC"/>
            </w:pPr>
            <w:r w:rsidRPr="00EF5447">
              <w:rPr>
                <w:lang w:eastAsia="ko-KR"/>
              </w:rPr>
              <w:t>1855</w:t>
            </w:r>
          </w:p>
        </w:tc>
        <w:tc>
          <w:tcPr>
            <w:tcW w:w="471" w:type="pct"/>
            <w:shd w:val="clear" w:color="auto" w:fill="auto"/>
            <w:noWrap/>
          </w:tcPr>
          <w:p w14:paraId="4297A11B" w14:textId="77777777" w:rsidR="00EC6D8E" w:rsidRPr="00EF5447" w:rsidRDefault="00EC6D8E" w:rsidP="00132A91">
            <w:pPr>
              <w:pStyle w:val="TAC"/>
            </w:pPr>
            <w:r w:rsidRPr="00EF5447">
              <w:rPr>
                <w:lang w:eastAsia="ko-KR"/>
              </w:rPr>
              <w:t>5</w:t>
            </w:r>
          </w:p>
        </w:tc>
        <w:tc>
          <w:tcPr>
            <w:tcW w:w="369" w:type="pct"/>
            <w:shd w:val="clear" w:color="auto" w:fill="auto"/>
            <w:noWrap/>
          </w:tcPr>
          <w:p w14:paraId="4E0C52FD" w14:textId="77777777" w:rsidR="00EC6D8E" w:rsidRPr="00EF5447" w:rsidRDefault="00EC6D8E" w:rsidP="00132A91">
            <w:pPr>
              <w:pStyle w:val="TAC"/>
            </w:pPr>
            <w:r w:rsidRPr="00EF5447">
              <w:rPr>
                <w:lang w:eastAsia="ko-KR"/>
              </w:rPr>
              <w:t>25</w:t>
            </w:r>
          </w:p>
        </w:tc>
        <w:tc>
          <w:tcPr>
            <w:tcW w:w="576" w:type="pct"/>
            <w:shd w:val="clear" w:color="auto" w:fill="auto"/>
            <w:noWrap/>
          </w:tcPr>
          <w:p w14:paraId="49D88701" w14:textId="77777777" w:rsidR="00EC6D8E" w:rsidRPr="00EF5447" w:rsidRDefault="00EC6D8E" w:rsidP="00132A91">
            <w:pPr>
              <w:pStyle w:val="TAC"/>
            </w:pPr>
            <w:r w:rsidRPr="00EF5447">
              <w:rPr>
                <w:lang w:eastAsia="ko-KR"/>
              </w:rPr>
              <w:t>1935</w:t>
            </w:r>
          </w:p>
        </w:tc>
        <w:tc>
          <w:tcPr>
            <w:tcW w:w="447" w:type="pct"/>
            <w:shd w:val="clear" w:color="auto" w:fill="auto"/>
            <w:noWrap/>
          </w:tcPr>
          <w:p w14:paraId="12C01C10" w14:textId="77777777" w:rsidR="00EC6D8E" w:rsidRPr="00EF5447" w:rsidRDefault="00EC6D8E" w:rsidP="00132A91">
            <w:pPr>
              <w:pStyle w:val="TAC"/>
              <w:rPr>
                <w:rFonts w:eastAsia="ＭＳ 明朝"/>
              </w:rPr>
            </w:pPr>
            <w:r w:rsidRPr="00EF5447">
              <w:rPr>
                <w:lang w:eastAsia="ko-KR"/>
              </w:rPr>
              <w:t>20</w:t>
            </w:r>
          </w:p>
        </w:tc>
        <w:tc>
          <w:tcPr>
            <w:tcW w:w="782" w:type="pct"/>
          </w:tcPr>
          <w:p w14:paraId="6F015E76" w14:textId="77777777" w:rsidR="00EC6D8E" w:rsidRPr="00EF5447" w:rsidRDefault="00EC6D8E" w:rsidP="00132A91">
            <w:pPr>
              <w:pStyle w:val="TAC"/>
            </w:pPr>
            <w:r w:rsidRPr="00EF5447">
              <w:t>IMD3</w:t>
            </w:r>
          </w:p>
        </w:tc>
      </w:tr>
      <w:tr w:rsidR="00EC6D8E" w:rsidRPr="00EF5447" w14:paraId="4A4EA1CB" w14:textId="77777777" w:rsidTr="00EA3416">
        <w:trPr>
          <w:trHeight w:val="187"/>
          <w:jc w:val="center"/>
        </w:trPr>
        <w:tc>
          <w:tcPr>
            <w:tcW w:w="1278" w:type="pct"/>
            <w:tcBorders>
              <w:top w:val="nil"/>
              <w:bottom w:val="single" w:sz="4" w:space="0" w:color="auto"/>
            </w:tcBorders>
            <w:shd w:val="clear" w:color="auto" w:fill="auto"/>
          </w:tcPr>
          <w:p w14:paraId="4E9C9163" w14:textId="77777777" w:rsidR="00EC6D8E" w:rsidRPr="00EF5447" w:rsidRDefault="00EC6D8E" w:rsidP="00132A91">
            <w:pPr>
              <w:pStyle w:val="TAC"/>
              <w:rPr>
                <w:rFonts w:eastAsia="ＭＳ 明朝"/>
              </w:rPr>
            </w:pPr>
          </w:p>
        </w:tc>
        <w:tc>
          <w:tcPr>
            <w:tcW w:w="527" w:type="pct"/>
            <w:shd w:val="clear" w:color="auto" w:fill="auto"/>
          </w:tcPr>
          <w:p w14:paraId="678269EA" w14:textId="77777777" w:rsidR="00EC6D8E" w:rsidRPr="00EF5447" w:rsidRDefault="00EC6D8E" w:rsidP="00132A91">
            <w:pPr>
              <w:pStyle w:val="TAC"/>
            </w:pPr>
            <w:r w:rsidRPr="00EF5447">
              <w:t>n66</w:t>
            </w:r>
          </w:p>
        </w:tc>
        <w:tc>
          <w:tcPr>
            <w:tcW w:w="550" w:type="pct"/>
            <w:shd w:val="clear" w:color="auto" w:fill="auto"/>
            <w:noWrap/>
          </w:tcPr>
          <w:p w14:paraId="112625E1" w14:textId="77777777" w:rsidR="00EC6D8E" w:rsidRPr="00EF5447" w:rsidRDefault="00EC6D8E" w:rsidP="00132A91">
            <w:pPr>
              <w:pStyle w:val="TAC"/>
            </w:pPr>
            <w:r w:rsidRPr="00EF5447">
              <w:rPr>
                <w:lang w:eastAsia="ko-KR"/>
              </w:rPr>
              <w:t>1775</w:t>
            </w:r>
          </w:p>
        </w:tc>
        <w:tc>
          <w:tcPr>
            <w:tcW w:w="471" w:type="pct"/>
            <w:shd w:val="clear" w:color="auto" w:fill="auto"/>
            <w:noWrap/>
          </w:tcPr>
          <w:p w14:paraId="7F87E37A" w14:textId="77777777" w:rsidR="00EC6D8E" w:rsidRPr="00EF5447" w:rsidRDefault="00EC6D8E" w:rsidP="00132A91">
            <w:pPr>
              <w:pStyle w:val="TAC"/>
            </w:pPr>
            <w:r w:rsidRPr="00EF5447">
              <w:rPr>
                <w:lang w:eastAsia="ko-KR"/>
              </w:rPr>
              <w:t>5</w:t>
            </w:r>
          </w:p>
        </w:tc>
        <w:tc>
          <w:tcPr>
            <w:tcW w:w="369" w:type="pct"/>
            <w:shd w:val="clear" w:color="auto" w:fill="auto"/>
            <w:noWrap/>
          </w:tcPr>
          <w:p w14:paraId="1B2ECF1C" w14:textId="77777777" w:rsidR="00EC6D8E" w:rsidRPr="00EF5447" w:rsidRDefault="00EC6D8E" w:rsidP="00132A91">
            <w:pPr>
              <w:pStyle w:val="TAC"/>
            </w:pPr>
            <w:r w:rsidRPr="00EF5447">
              <w:rPr>
                <w:lang w:eastAsia="ko-KR"/>
              </w:rPr>
              <w:t>25</w:t>
            </w:r>
          </w:p>
        </w:tc>
        <w:tc>
          <w:tcPr>
            <w:tcW w:w="576" w:type="pct"/>
            <w:shd w:val="clear" w:color="auto" w:fill="auto"/>
            <w:noWrap/>
          </w:tcPr>
          <w:p w14:paraId="6DCC2E86" w14:textId="77777777" w:rsidR="00EC6D8E" w:rsidRPr="00EF5447" w:rsidRDefault="00EC6D8E" w:rsidP="00132A91">
            <w:pPr>
              <w:pStyle w:val="TAC"/>
            </w:pPr>
            <w:r w:rsidRPr="00EF5447">
              <w:rPr>
                <w:lang w:eastAsia="ko-KR"/>
              </w:rPr>
              <w:t>2175</w:t>
            </w:r>
          </w:p>
        </w:tc>
        <w:tc>
          <w:tcPr>
            <w:tcW w:w="447" w:type="pct"/>
            <w:shd w:val="clear" w:color="auto" w:fill="auto"/>
            <w:noWrap/>
          </w:tcPr>
          <w:p w14:paraId="4D21C437" w14:textId="77777777" w:rsidR="00EC6D8E" w:rsidRPr="00EF5447" w:rsidRDefault="00EC6D8E" w:rsidP="00132A91">
            <w:pPr>
              <w:pStyle w:val="TAC"/>
              <w:rPr>
                <w:rFonts w:eastAsia="ＭＳ 明朝"/>
              </w:rPr>
            </w:pPr>
            <w:r w:rsidRPr="00EF5447">
              <w:rPr>
                <w:lang w:eastAsia="ko-KR"/>
              </w:rPr>
              <w:t>N/A</w:t>
            </w:r>
          </w:p>
        </w:tc>
        <w:tc>
          <w:tcPr>
            <w:tcW w:w="782" w:type="pct"/>
          </w:tcPr>
          <w:p w14:paraId="23713D6F" w14:textId="77777777" w:rsidR="00EC6D8E" w:rsidRPr="00EF5447" w:rsidRDefault="00EC6D8E" w:rsidP="00132A91">
            <w:pPr>
              <w:pStyle w:val="TAC"/>
            </w:pPr>
            <w:r w:rsidRPr="00EF5447">
              <w:t>N/A</w:t>
            </w:r>
          </w:p>
        </w:tc>
      </w:tr>
      <w:tr w:rsidR="00EC6D8E" w:rsidRPr="00EF5447" w14:paraId="37361928" w14:textId="77777777" w:rsidTr="00EA3416">
        <w:trPr>
          <w:trHeight w:val="187"/>
          <w:jc w:val="center"/>
        </w:trPr>
        <w:tc>
          <w:tcPr>
            <w:tcW w:w="1278" w:type="pct"/>
            <w:tcBorders>
              <w:bottom w:val="nil"/>
            </w:tcBorders>
            <w:shd w:val="clear" w:color="auto" w:fill="auto"/>
          </w:tcPr>
          <w:p w14:paraId="45A1B3C0" w14:textId="77777777" w:rsidR="00EC6D8E" w:rsidRPr="00EF5447" w:rsidRDefault="00EC6D8E" w:rsidP="00132A91">
            <w:pPr>
              <w:pStyle w:val="TAC"/>
              <w:rPr>
                <w:lang w:eastAsia="zh-TW"/>
              </w:rPr>
            </w:pPr>
            <w:r w:rsidRPr="00EF5447">
              <w:t>DC_2A_n66A, DC_2A-2A_n66A</w:t>
            </w:r>
          </w:p>
          <w:p w14:paraId="67799FC5" w14:textId="77777777" w:rsidR="00EC6D8E" w:rsidRPr="00EF5447" w:rsidRDefault="00EC6D8E" w:rsidP="00132A91">
            <w:pPr>
              <w:pStyle w:val="TAC"/>
              <w:rPr>
                <w:rFonts w:eastAsia="ＭＳ 明朝"/>
              </w:rPr>
            </w:pPr>
            <w:r w:rsidRPr="00EF5447">
              <w:rPr>
                <w:rFonts w:eastAsia="ＭＳ 明朝"/>
                <w:lang w:eastAsia="zh-CN"/>
              </w:rPr>
              <w:t>DC_2A_n66(2A)</w:t>
            </w:r>
          </w:p>
        </w:tc>
        <w:tc>
          <w:tcPr>
            <w:tcW w:w="527" w:type="pct"/>
            <w:shd w:val="clear" w:color="auto" w:fill="auto"/>
          </w:tcPr>
          <w:p w14:paraId="3FF32C4C" w14:textId="77777777" w:rsidR="00EC6D8E" w:rsidRPr="00EF5447" w:rsidRDefault="00EC6D8E" w:rsidP="00132A91">
            <w:pPr>
              <w:pStyle w:val="TAC"/>
            </w:pPr>
            <w:r w:rsidRPr="00EF5447">
              <w:t>2</w:t>
            </w:r>
          </w:p>
        </w:tc>
        <w:tc>
          <w:tcPr>
            <w:tcW w:w="550" w:type="pct"/>
            <w:shd w:val="clear" w:color="auto" w:fill="auto"/>
            <w:noWrap/>
          </w:tcPr>
          <w:p w14:paraId="6EF73061" w14:textId="77777777" w:rsidR="00EC6D8E" w:rsidRPr="00EF5447" w:rsidRDefault="00EC6D8E" w:rsidP="00132A91">
            <w:pPr>
              <w:pStyle w:val="TAC"/>
            </w:pPr>
            <w:r w:rsidRPr="00EF5447">
              <w:rPr>
                <w:lang w:eastAsia="ko-KR"/>
              </w:rPr>
              <w:t>1883.3</w:t>
            </w:r>
          </w:p>
        </w:tc>
        <w:tc>
          <w:tcPr>
            <w:tcW w:w="471" w:type="pct"/>
            <w:shd w:val="clear" w:color="auto" w:fill="auto"/>
            <w:noWrap/>
          </w:tcPr>
          <w:p w14:paraId="1C07F21A" w14:textId="77777777" w:rsidR="00EC6D8E" w:rsidRPr="00EF5447" w:rsidRDefault="00EC6D8E" w:rsidP="00132A91">
            <w:pPr>
              <w:pStyle w:val="TAC"/>
            </w:pPr>
            <w:r w:rsidRPr="00EF5447">
              <w:rPr>
                <w:lang w:eastAsia="ko-KR"/>
              </w:rPr>
              <w:t>5</w:t>
            </w:r>
          </w:p>
        </w:tc>
        <w:tc>
          <w:tcPr>
            <w:tcW w:w="369" w:type="pct"/>
            <w:shd w:val="clear" w:color="auto" w:fill="auto"/>
            <w:noWrap/>
          </w:tcPr>
          <w:p w14:paraId="77DF8278" w14:textId="77777777" w:rsidR="00EC6D8E" w:rsidRPr="00EF5447" w:rsidRDefault="00EC6D8E" w:rsidP="00132A91">
            <w:pPr>
              <w:pStyle w:val="TAC"/>
            </w:pPr>
            <w:r w:rsidRPr="00EF5447">
              <w:rPr>
                <w:lang w:eastAsia="ko-KR"/>
              </w:rPr>
              <w:t>25</w:t>
            </w:r>
          </w:p>
        </w:tc>
        <w:tc>
          <w:tcPr>
            <w:tcW w:w="576" w:type="pct"/>
            <w:shd w:val="clear" w:color="auto" w:fill="auto"/>
            <w:noWrap/>
          </w:tcPr>
          <w:p w14:paraId="549D2A2E" w14:textId="77777777" w:rsidR="00EC6D8E" w:rsidRPr="00EF5447" w:rsidRDefault="00EC6D8E" w:rsidP="00132A91">
            <w:pPr>
              <w:pStyle w:val="TAC"/>
            </w:pPr>
            <w:r w:rsidRPr="00EF5447">
              <w:rPr>
                <w:lang w:eastAsia="ko-KR"/>
              </w:rPr>
              <w:t>1963.3</w:t>
            </w:r>
          </w:p>
        </w:tc>
        <w:tc>
          <w:tcPr>
            <w:tcW w:w="447" w:type="pct"/>
            <w:shd w:val="clear" w:color="auto" w:fill="auto"/>
            <w:noWrap/>
          </w:tcPr>
          <w:p w14:paraId="2C6818D4" w14:textId="77777777" w:rsidR="00EC6D8E" w:rsidRPr="00EF5447" w:rsidRDefault="00EC6D8E" w:rsidP="00132A91">
            <w:pPr>
              <w:pStyle w:val="TAC"/>
              <w:rPr>
                <w:rFonts w:eastAsia="ＭＳ 明朝"/>
              </w:rPr>
            </w:pPr>
            <w:r w:rsidRPr="00EF5447">
              <w:rPr>
                <w:lang w:eastAsia="ko-KR"/>
              </w:rPr>
              <w:t>N/A</w:t>
            </w:r>
          </w:p>
        </w:tc>
        <w:tc>
          <w:tcPr>
            <w:tcW w:w="782" w:type="pct"/>
          </w:tcPr>
          <w:p w14:paraId="308D48FF" w14:textId="77777777" w:rsidR="00EC6D8E" w:rsidRPr="00EF5447" w:rsidRDefault="00EC6D8E" w:rsidP="00132A91">
            <w:pPr>
              <w:pStyle w:val="TAC"/>
            </w:pPr>
            <w:r w:rsidRPr="00EF5447">
              <w:t>N/A</w:t>
            </w:r>
          </w:p>
        </w:tc>
      </w:tr>
      <w:tr w:rsidR="00EC6D8E" w:rsidRPr="00EF5447" w14:paraId="2940E36B" w14:textId="77777777" w:rsidTr="00EA3416">
        <w:trPr>
          <w:trHeight w:val="187"/>
          <w:jc w:val="center"/>
        </w:trPr>
        <w:tc>
          <w:tcPr>
            <w:tcW w:w="1278" w:type="pct"/>
            <w:tcBorders>
              <w:top w:val="nil"/>
              <w:bottom w:val="single" w:sz="4" w:space="0" w:color="auto"/>
            </w:tcBorders>
            <w:shd w:val="clear" w:color="auto" w:fill="auto"/>
          </w:tcPr>
          <w:p w14:paraId="316FE80D" w14:textId="77777777" w:rsidR="00EC6D8E" w:rsidRPr="00EF5447" w:rsidRDefault="00EC6D8E" w:rsidP="00132A91">
            <w:pPr>
              <w:pStyle w:val="TAC"/>
              <w:rPr>
                <w:rFonts w:eastAsia="ＭＳ 明朝"/>
              </w:rPr>
            </w:pPr>
          </w:p>
        </w:tc>
        <w:tc>
          <w:tcPr>
            <w:tcW w:w="527" w:type="pct"/>
            <w:tcBorders>
              <w:bottom w:val="single" w:sz="4" w:space="0" w:color="auto"/>
            </w:tcBorders>
            <w:shd w:val="clear" w:color="auto" w:fill="auto"/>
          </w:tcPr>
          <w:p w14:paraId="2D26105E" w14:textId="77777777" w:rsidR="00EC6D8E" w:rsidRPr="00EF5447" w:rsidRDefault="00EC6D8E" w:rsidP="00132A91">
            <w:pPr>
              <w:pStyle w:val="TAC"/>
            </w:pPr>
            <w:r w:rsidRPr="00EF5447">
              <w:t>n66</w:t>
            </w:r>
          </w:p>
        </w:tc>
        <w:tc>
          <w:tcPr>
            <w:tcW w:w="550" w:type="pct"/>
            <w:tcBorders>
              <w:bottom w:val="single" w:sz="4" w:space="0" w:color="auto"/>
            </w:tcBorders>
            <w:shd w:val="clear" w:color="auto" w:fill="auto"/>
            <w:noWrap/>
          </w:tcPr>
          <w:p w14:paraId="284EB13A" w14:textId="77777777" w:rsidR="00EC6D8E" w:rsidRPr="00EF5447" w:rsidRDefault="00EC6D8E" w:rsidP="00132A91">
            <w:pPr>
              <w:pStyle w:val="TAC"/>
            </w:pPr>
            <w:r w:rsidRPr="00EF5447">
              <w:rPr>
                <w:lang w:eastAsia="ko-KR"/>
              </w:rPr>
              <w:t>1750</w:t>
            </w:r>
          </w:p>
        </w:tc>
        <w:tc>
          <w:tcPr>
            <w:tcW w:w="471" w:type="pct"/>
            <w:tcBorders>
              <w:bottom w:val="single" w:sz="4" w:space="0" w:color="auto"/>
            </w:tcBorders>
            <w:shd w:val="clear" w:color="auto" w:fill="auto"/>
            <w:noWrap/>
          </w:tcPr>
          <w:p w14:paraId="6DF1D80F" w14:textId="77777777" w:rsidR="00EC6D8E" w:rsidRPr="00EF5447" w:rsidRDefault="00EC6D8E" w:rsidP="00132A91">
            <w:pPr>
              <w:pStyle w:val="TAC"/>
            </w:pPr>
            <w:r w:rsidRPr="00EF5447">
              <w:rPr>
                <w:lang w:eastAsia="ko-KR"/>
              </w:rPr>
              <w:t>5</w:t>
            </w:r>
          </w:p>
        </w:tc>
        <w:tc>
          <w:tcPr>
            <w:tcW w:w="369" w:type="pct"/>
            <w:tcBorders>
              <w:bottom w:val="single" w:sz="4" w:space="0" w:color="auto"/>
            </w:tcBorders>
            <w:shd w:val="clear" w:color="auto" w:fill="auto"/>
            <w:noWrap/>
          </w:tcPr>
          <w:p w14:paraId="71FA970E" w14:textId="77777777" w:rsidR="00EC6D8E" w:rsidRPr="00EF5447" w:rsidRDefault="00EC6D8E" w:rsidP="00132A91">
            <w:pPr>
              <w:pStyle w:val="TAC"/>
            </w:pPr>
            <w:r w:rsidRPr="00EF5447">
              <w:rPr>
                <w:lang w:eastAsia="ko-KR"/>
              </w:rPr>
              <w:t>25</w:t>
            </w:r>
          </w:p>
        </w:tc>
        <w:tc>
          <w:tcPr>
            <w:tcW w:w="576" w:type="pct"/>
            <w:tcBorders>
              <w:bottom w:val="single" w:sz="4" w:space="0" w:color="auto"/>
            </w:tcBorders>
            <w:shd w:val="clear" w:color="auto" w:fill="auto"/>
            <w:noWrap/>
          </w:tcPr>
          <w:p w14:paraId="3581EB99" w14:textId="77777777" w:rsidR="00EC6D8E" w:rsidRPr="00EF5447" w:rsidRDefault="00EC6D8E" w:rsidP="00132A91">
            <w:pPr>
              <w:pStyle w:val="TAC"/>
            </w:pPr>
            <w:r w:rsidRPr="00EF5447">
              <w:rPr>
                <w:lang w:eastAsia="ko-KR"/>
              </w:rPr>
              <w:t>2150</w:t>
            </w:r>
          </w:p>
        </w:tc>
        <w:tc>
          <w:tcPr>
            <w:tcW w:w="447" w:type="pct"/>
            <w:shd w:val="clear" w:color="auto" w:fill="auto"/>
            <w:noWrap/>
          </w:tcPr>
          <w:p w14:paraId="54381BA1" w14:textId="77777777" w:rsidR="00EC6D8E" w:rsidRPr="00EF5447" w:rsidRDefault="00EC6D8E" w:rsidP="00132A91">
            <w:pPr>
              <w:pStyle w:val="TAC"/>
              <w:rPr>
                <w:rFonts w:eastAsia="ＭＳ 明朝"/>
              </w:rPr>
            </w:pPr>
            <w:r w:rsidRPr="00EF5447">
              <w:rPr>
                <w:lang w:eastAsia="ko-KR"/>
              </w:rPr>
              <w:t>4</w:t>
            </w:r>
          </w:p>
        </w:tc>
        <w:tc>
          <w:tcPr>
            <w:tcW w:w="782" w:type="pct"/>
            <w:tcBorders>
              <w:bottom w:val="single" w:sz="4" w:space="0" w:color="auto"/>
            </w:tcBorders>
          </w:tcPr>
          <w:p w14:paraId="0788E188" w14:textId="77777777" w:rsidR="00EC6D8E" w:rsidRPr="00EF5447" w:rsidRDefault="00EC6D8E" w:rsidP="00132A91">
            <w:pPr>
              <w:pStyle w:val="TAC"/>
            </w:pPr>
            <w:r w:rsidRPr="00EF5447">
              <w:t>IMD5</w:t>
            </w:r>
          </w:p>
        </w:tc>
      </w:tr>
      <w:tr w:rsidR="00EC6D8E" w:rsidRPr="00EF5447" w14:paraId="7DDE9454" w14:textId="77777777" w:rsidTr="00EA3416">
        <w:trPr>
          <w:trHeight w:val="187"/>
          <w:jc w:val="center"/>
        </w:trPr>
        <w:tc>
          <w:tcPr>
            <w:tcW w:w="1278" w:type="pct"/>
            <w:tcBorders>
              <w:top w:val="nil"/>
              <w:bottom w:val="nil"/>
            </w:tcBorders>
            <w:shd w:val="clear" w:color="auto" w:fill="auto"/>
          </w:tcPr>
          <w:p w14:paraId="39613E83" w14:textId="77777777" w:rsidR="00EC6D8E" w:rsidRPr="00EF5447" w:rsidRDefault="00EC6D8E" w:rsidP="00132A91">
            <w:pPr>
              <w:pStyle w:val="TAC"/>
              <w:rPr>
                <w:lang w:eastAsia="ja-JP"/>
              </w:rPr>
            </w:pPr>
            <w:r w:rsidRPr="00EF5447">
              <w:rPr>
                <w:lang w:eastAsia="ja-JP"/>
              </w:rPr>
              <w:t>DC_2A_n77A</w:t>
            </w:r>
          </w:p>
          <w:p w14:paraId="62A7FBBC" w14:textId="77777777" w:rsidR="00EC6D8E" w:rsidRPr="000A1D07" w:rsidRDefault="00EC6D8E" w:rsidP="00132A91">
            <w:pPr>
              <w:pStyle w:val="TAC"/>
              <w:rPr>
                <w:lang w:eastAsia="zh-TW"/>
              </w:rPr>
            </w:pPr>
            <w:r w:rsidRPr="00EF5447">
              <w:rPr>
                <w:lang w:eastAsia="ja-JP"/>
              </w:rPr>
              <w:t>DC_2A_n77</w:t>
            </w:r>
            <w:r>
              <w:rPr>
                <w:lang w:eastAsia="ja-JP"/>
              </w:rPr>
              <w:t>(2A)</w:t>
            </w:r>
          </w:p>
          <w:p w14:paraId="61713476" w14:textId="77777777" w:rsidR="00EC6D8E" w:rsidRDefault="00EC6D8E" w:rsidP="00132A91">
            <w:pPr>
              <w:pStyle w:val="TAC"/>
              <w:rPr>
                <w:lang w:eastAsia="ja-JP"/>
              </w:rPr>
            </w:pPr>
            <w:r w:rsidRPr="00EF5447">
              <w:rPr>
                <w:lang w:eastAsia="ja-JP"/>
              </w:rPr>
              <w:t>DC_2A-2A_n77A</w:t>
            </w:r>
          </w:p>
          <w:p w14:paraId="4EF6728D" w14:textId="77777777" w:rsidR="00EC6D8E" w:rsidRDefault="00EC6D8E" w:rsidP="00132A91">
            <w:pPr>
              <w:pStyle w:val="TAC"/>
              <w:rPr>
                <w:lang w:eastAsia="ja-JP"/>
              </w:rPr>
            </w:pPr>
            <w:r w:rsidRPr="00040635">
              <w:t>DC_2A_n77(2A</w:t>
            </w:r>
            <w:r>
              <w:t>)</w:t>
            </w:r>
          </w:p>
          <w:p w14:paraId="5F956356" w14:textId="77777777" w:rsidR="00EC6D8E" w:rsidRPr="00EF5447" w:rsidRDefault="00EC6D8E" w:rsidP="00132A91">
            <w:pPr>
              <w:pStyle w:val="TAC"/>
            </w:pPr>
            <w:r w:rsidRPr="00EF5447">
              <w:rPr>
                <w:lang w:eastAsia="ja-JP"/>
              </w:rPr>
              <w:t>DC_2A</w:t>
            </w:r>
            <w:r>
              <w:rPr>
                <w:lang w:eastAsia="ja-JP"/>
              </w:rPr>
              <w:t>-2A</w:t>
            </w:r>
            <w:r w:rsidRPr="00EF5447">
              <w:rPr>
                <w:lang w:eastAsia="ja-JP"/>
              </w:rPr>
              <w:t>_n77</w:t>
            </w:r>
            <w:r>
              <w:rPr>
                <w:lang w:eastAsia="ja-JP"/>
              </w:rPr>
              <w:t>(2A)</w:t>
            </w:r>
          </w:p>
        </w:tc>
        <w:tc>
          <w:tcPr>
            <w:tcW w:w="527" w:type="pct"/>
            <w:tcBorders>
              <w:bottom w:val="nil"/>
            </w:tcBorders>
            <w:shd w:val="clear" w:color="auto" w:fill="auto"/>
          </w:tcPr>
          <w:p w14:paraId="0110CB77" w14:textId="77777777" w:rsidR="00EC6D8E" w:rsidRPr="00EF5447" w:rsidRDefault="00EC6D8E" w:rsidP="00132A91">
            <w:pPr>
              <w:pStyle w:val="TAC"/>
            </w:pPr>
            <w:r w:rsidRPr="00EF5447">
              <w:rPr>
                <w:rFonts w:cs="Arial"/>
                <w:szCs w:val="18"/>
                <w:lang w:eastAsia="ja-JP"/>
              </w:rPr>
              <w:t>2</w:t>
            </w:r>
          </w:p>
        </w:tc>
        <w:tc>
          <w:tcPr>
            <w:tcW w:w="550" w:type="pct"/>
            <w:tcBorders>
              <w:bottom w:val="nil"/>
            </w:tcBorders>
            <w:shd w:val="clear" w:color="auto" w:fill="auto"/>
            <w:noWrap/>
          </w:tcPr>
          <w:p w14:paraId="7C5A32F3" w14:textId="77777777" w:rsidR="00EC6D8E" w:rsidRPr="00EF5447" w:rsidRDefault="00EC6D8E" w:rsidP="00132A91">
            <w:pPr>
              <w:pStyle w:val="TAC"/>
              <w:rPr>
                <w:lang w:eastAsia="ko-KR"/>
              </w:rPr>
            </w:pPr>
            <w:r w:rsidRPr="00EF5447">
              <w:rPr>
                <w:rFonts w:cs="Arial"/>
                <w:szCs w:val="18"/>
                <w:lang w:eastAsia="ja-JP"/>
              </w:rPr>
              <w:t>1855</w:t>
            </w:r>
          </w:p>
        </w:tc>
        <w:tc>
          <w:tcPr>
            <w:tcW w:w="471" w:type="pct"/>
            <w:tcBorders>
              <w:bottom w:val="nil"/>
            </w:tcBorders>
            <w:shd w:val="clear" w:color="auto" w:fill="auto"/>
            <w:noWrap/>
          </w:tcPr>
          <w:p w14:paraId="2B618040" w14:textId="77777777" w:rsidR="00EC6D8E" w:rsidRPr="00EF5447" w:rsidRDefault="00EC6D8E" w:rsidP="00132A91">
            <w:pPr>
              <w:pStyle w:val="TAC"/>
              <w:rPr>
                <w:lang w:eastAsia="ko-KR"/>
              </w:rPr>
            </w:pPr>
            <w:r w:rsidRPr="00EF5447">
              <w:rPr>
                <w:rFonts w:cs="Arial"/>
                <w:szCs w:val="18"/>
              </w:rPr>
              <w:t>5</w:t>
            </w:r>
          </w:p>
        </w:tc>
        <w:tc>
          <w:tcPr>
            <w:tcW w:w="369" w:type="pct"/>
            <w:tcBorders>
              <w:bottom w:val="nil"/>
            </w:tcBorders>
            <w:shd w:val="clear" w:color="auto" w:fill="auto"/>
            <w:noWrap/>
          </w:tcPr>
          <w:p w14:paraId="5681F2E3" w14:textId="77777777" w:rsidR="00EC6D8E" w:rsidRPr="00EF5447" w:rsidRDefault="00EC6D8E" w:rsidP="00132A91">
            <w:pPr>
              <w:pStyle w:val="TAC"/>
              <w:rPr>
                <w:lang w:eastAsia="ko-KR"/>
              </w:rPr>
            </w:pPr>
            <w:r w:rsidRPr="00EF5447">
              <w:rPr>
                <w:rFonts w:cs="Arial"/>
                <w:szCs w:val="18"/>
              </w:rPr>
              <w:t>25</w:t>
            </w:r>
          </w:p>
        </w:tc>
        <w:tc>
          <w:tcPr>
            <w:tcW w:w="576" w:type="pct"/>
            <w:tcBorders>
              <w:bottom w:val="nil"/>
            </w:tcBorders>
            <w:shd w:val="clear" w:color="auto" w:fill="auto"/>
            <w:noWrap/>
          </w:tcPr>
          <w:p w14:paraId="524FCDEC" w14:textId="77777777" w:rsidR="00EC6D8E" w:rsidRPr="00EF5447" w:rsidRDefault="00EC6D8E" w:rsidP="00132A91">
            <w:pPr>
              <w:pStyle w:val="TAC"/>
              <w:rPr>
                <w:lang w:eastAsia="ko-KR"/>
              </w:rPr>
            </w:pPr>
            <w:r w:rsidRPr="00EF5447">
              <w:rPr>
                <w:rFonts w:cs="Arial"/>
                <w:szCs w:val="18"/>
                <w:lang w:eastAsia="ja-JP"/>
              </w:rPr>
              <w:t>1935</w:t>
            </w:r>
          </w:p>
        </w:tc>
        <w:tc>
          <w:tcPr>
            <w:tcW w:w="447" w:type="pct"/>
            <w:shd w:val="clear" w:color="auto" w:fill="auto"/>
            <w:noWrap/>
          </w:tcPr>
          <w:p w14:paraId="5A9BC04F" w14:textId="77777777" w:rsidR="00EC6D8E" w:rsidRPr="00EF5447" w:rsidRDefault="00EC6D8E" w:rsidP="00132A91">
            <w:pPr>
              <w:pStyle w:val="TAC"/>
              <w:rPr>
                <w:lang w:eastAsia="ko-KR"/>
              </w:rPr>
            </w:pPr>
            <w:r w:rsidRPr="00EF5447">
              <w:rPr>
                <w:rFonts w:eastAsia="ＭＳ 明朝" w:cs="Arial"/>
                <w:szCs w:val="18"/>
                <w:lang w:eastAsia="ja-JP"/>
              </w:rPr>
              <w:t>26</w:t>
            </w:r>
          </w:p>
        </w:tc>
        <w:tc>
          <w:tcPr>
            <w:tcW w:w="782" w:type="pct"/>
            <w:tcBorders>
              <w:bottom w:val="nil"/>
            </w:tcBorders>
          </w:tcPr>
          <w:p w14:paraId="242D6DEB" w14:textId="77777777" w:rsidR="00EC6D8E" w:rsidRPr="00EF5447" w:rsidRDefault="00EC6D8E" w:rsidP="00132A91">
            <w:pPr>
              <w:pStyle w:val="TAC"/>
            </w:pPr>
            <w:r w:rsidRPr="00EF5447">
              <w:rPr>
                <w:rFonts w:cs="Arial"/>
                <w:szCs w:val="18"/>
              </w:rPr>
              <w:t>IMD2</w:t>
            </w:r>
          </w:p>
        </w:tc>
      </w:tr>
      <w:tr w:rsidR="00EC6D8E" w:rsidRPr="00EF5447" w14:paraId="0723AB93" w14:textId="77777777" w:rsidTr="00EA3416">
        <w:trPr>
          <w:trHeight w:val="187"/>
          <w:jc w:val="center"/>
        </w:trPr>
        <w:tc>
          <w:tcPr>
            <w:tcW w:w="1278" w:type="pct"/>
            <w:tcBorders>
              <w:top w:val="nil"/>
              <w:bottom w:val="nil"/>
            </w:tcBorders>
            <w:shd w:val="clear" w:color="auto" w:fill="auto"/>
          </w:tcPr>
          <w:p w14:paraId="5EED510D" w14:textId="77777777" w:rsidR="00EC6D8E" w:rsidRPr="00EF5447" w:rsidRDefault="00EC6D8E" w:rsidP="00132A91">
            <w:pPr>
              <w:pStyle w:val="TAC"/>
            </w:pPr>
          </w:p>
        </w:tc>
        <w:tc>
          <w:tcPr>
            <w:tcW w:w="527" w:type="pct"/>
            <w:tcBorders>
              <w:top w:val="nil"/>
              <w:bottom w:val="single" w:sz="4" w:space="0" w:color="auto"/>
            </w:tcBorders>
            <w:shd w:val="clear" w:color="auto" w:fill="auto"/>
          </w:tcPr>
          <w:p w14:paraId="514B4759" w14:textId="77777777" w:rsidR="00EC6D8E" w:rsidRPr="00EF5447" w:rsidRDefault="00EC6D8E" w:rsidP="00132A91">
            <w:pPr>
              <w:pStyle w:val="TAC"/>
            </w:pPr>
          </w:p>
        </w:tc>
        <w:tc>
          <w:tcPr>
            <w:tcW w:w="550" w:type="pct"/>
            <w:tcBorders>
              <w:top w:val="nil"/>
              <w:bottom w:val="single" w:sz="4" w:space="0" w:color="auto"/>
            </w:tcBorders>
            <w:shd w:val="clear" w:color="auto" w:fill="auto"/>
            <w:noWrap/>
          </w:tcPr>
          <w:p w14:paraId="4FFD0330" w14:textId="77777777" w:rsidR="00EC6D8E" w:rsidRPr="00EF5447" w:rsidRDefault="00EC6D8E" w:rsidP="00132A91">
            <w:pPr>
              <w:pStyle w:val="TAC"/>
              <w:rPr>
                <w:lang w:eastAsia="ko-KR"/>
              </w:rPr>
            </w:pPr>
          </w:p>
        </w:tc>
        <w:tc>
          <w:tcPr>
            <w:tcW w:w="471" w:type="pct"/>
            <w:tcBorders>
              <w:top w:val="nil"/>
              <w:bottom w:val="single" w:sz="4" w:space="0" w:color="auto"/>
            </w:tcBorders>
            <w:shd w:val="clear" w:color="auto" w:fill="auto"/>
            <w:noWrap/>
          </w:tcPr>
          <w:p w14:paraId="38702AD2" w14:textId="77777777" w:rsidR="00EC6D8E" w:rsidRPr="00EF5447" w:rsidRDefault="00EC6D8E" w:rsidP="00132A91">
            <w:pPr>
              <w:pStyle w:val="TAC"/>
              <w:rPr>
                <w:lang w:eastAsia="ko-KR"/>
              </w:rPr>
            </w:pPr>
          </w:p>
        </w:tc>
        <w:tc>
          <w:tcPr>
            <w:tcW w:w="369" w:type="pct"/>
            <w:tcBorders>
              <w:top w:val="nil"/>
              <w:bottom w:val="single" w:sz="4" w:space="0" w:color="auto"/>
            </w:tcBorders>
            <w:shd w:val="clear" w:color="auto" w:fill="auto"/>
            <w:noWrap/>
          </w:tcPr>
          <w:p w14:paraId="422780B9" w14:textId="77777777" w:rsidR="00EC6D8E" w:rsidRPr="00EF5447" w:rsidRDefault="00EC6D8E" w:rsidP="00132A91">
            <w:pPr>
              <w:pStyle w:val="TAC"/>
              <w:rPr>
                <w:lang w:eastAsia="ko-KR"/>
              </w:rPr>
            </w:pPr>
          </w:p>
        </w:tc>
        <w:tc>
          <w:tcPr>
            <w:tcW w:w="576" w:type="pct"/>
            <w:tcBorders>
              <w:top w:val="nil"/>
              <w:bottom w:val="single" w:sz="4" w:space="0" w:color="auto"/>
            </w:tcBorders>
            <w:shd w:val="clear" w:color="auto" w:fill="auto"/>
            <w:noWrap/>
          </w:tcPr>
          <w:p w14:paraId="00820929" w14:textId="77777777" w:rsidR="00EC6D8E" w:rsidRPr="00EF5447" w:rsidRDefault="00EC6D8E" w:rsidP="00132A91">
            <w:pPr>
              <w:pStyle w:val="TAC"/>
              <w:rPr>
                <w:lang w:eastAsia="ko-KR"/>
              </w:rPr>
            </w:pPr>
          </w:p>
        </w:tc>
        <w:tc>
          <w:tcPr>
            <w:tcW w:w="447" w:type="pct"/>
            <w:shd w:val="clear" w:color="auto" w:fill="auto"/>
            <w:noWrap/>
          </w:tcPr>
          <w:p w14:paraId="17A6161B" w14:textId="77777777" w:rsidR="00EC6D8E" w:rsidRPr="00EF5447" w:rsidRDefault="00EC6D8E" w:rsidP="00132A91">
            <w:pPr>
              <w:pStyle w:val="TAC"/>
              <w:rPr>
                <w:lang w:eastAsia="ko-KR"/>
              </w:rPr>
            </w:pPr>
          </w:p>
        </w:tc>
        <w:tc>
          <w:tcPr>
            <w:tcW w:w="782" w:type="pct"/>
            <w:tcBorders>
              <w:top w:val="nil"/>
              <w:bottom w:val="single" w:sz="4" w:space="0" w:color="auto"/>
            </w:tcBorders>
          </w:tcPr>
          <w:p w14:paraId="59AAC3BA" w14:textId="77777777" w:rsidR="00EC6D8E" w:rsidRPr="00EF5447" w:rsidRDefault="00EC6D8E" w:rsidP="00132A91">
            <w:pPr>
              <w:pStyle w:val="TAC"/>
            </w:pPr>
          </w:p>
        </w:tc>
      </w:tr>
      <w:tr w:rsidR="00EC6D8E" w:rsidRPr="00EF5447" w14:paraId="256CD7BE" w14:textId="77777777" w:rsidTr="00EA3416">
        <w:trPr>
          <w:trHeight w:val="187"/>
          <w:jc w:val="center"/>
        </w:trPr>
        <w:tc>
          <w:tcPr>
            <w:tcW w:w="1278" w:type="pct"/>
            <w:tcBorders>
              <w:top w:val="nil"/>
              <w:bottom w:val="nil"/>
            </w:tcBorders>
            <w:shd w:val="clear" w:color="auto" w:fill="auto"/>
          </w:tcPr>
          <w:p w14:paraId="7E79DEE5" w14:textId="77777777" w:rsidR="00EC6D8E" w:rsidRPr="00EF5447" w:rsidRDefault="00EC6D8E" w:rsidP="00132A91">
            <w:pPr>
              <w:pStyle w:val="TAC"/>
            </w:pPr>
          </w:p>
        </w:tc>
        <w:tc>
          <w:tcPr>
            <w:tcW w:w="527" w:type="pct"/>
            <w:tcBorders>
              <w:bottom w:val="single" w:sz="4" w:space="0" w:color="auto"/>
            </w:tcBorders>
            <w:shd w:val="clear" w:color="auto" w:fill="auto"/>
          </w:tcPr>
          <w:p w14:paraId="2468F5BF" w14:textId="77777777" w:rsidR="00EC6D8E" w:rsidRPr="00EF5447" w:rsidRDefault="00EC6D8E" w:rsidP="00132A91">
            <w:pPr>
              <w:pStyle w:val="TAC"/>
            </w:pPr>
            <w:r w:rsidRPr="00EF5447">
              <w:rPr>
                <w:rFonts w:eastAsia="ＭＳ 明朝" w:cs="Arial"/>
                <w:szCs w:val="18"/>
                <w:lang w:eastAsia="ja-JP"/>
              </w:rPr>
              <w:t>n77</w:t>
            </w:r>
          </w:p>
        </w:tc>
        <w:tc>
          <w:tcPr>
            <w:tcW w:w="550" w:type="pct"/>
            <w:tcBorders>
              <w:bottom w:val="single" w:sz="4" w:space="0" w:color="auto"/>
            </w:tcBorders>
            <w:shd w:val="clear" w:color="auto" w:fill="auto"/>
            <w:noWrap/>
          </w:tcPr>
          <w:p w14:paraId="69A87248" w14:textId="77777777" w:rsidR="00EC6D8E" w:rsidRPr="00EF5447" w:rsidRDefault="00EC6D8E" w:rsidP="00132A91">
            <w:pPr>
              <w:pStyle w:val="TAC"/>
              <w:rPr>
                <w:lang w:eastAsia="ko-KR"/>
              </w:rPr>
            </w:pPr>
            <w:r w:rsidRPr="00EF5447">
              <w:rPr>
                <w:rFonts w:cs="Arial"/>
                <w:szCs w:val="18"/>
                <w:lang w:eastAsia="ja-JP"/>
              </w:rPr>
              <w:t>3790</w:t>
            </w:r>
          </w:p>
        </w:tc>
        <w:tc>
          <w:tcPr>
            <w:tcW w:w="471" w:type="pct"/>
            <w:tcBorders>
              <w:bottom w:val="single" w:sz="4" w:space="0" w:color="auto"/>
            </w:tcBorders>
            <w:shd w:val="clear" w:color="auto" w:fill="auto"/>
            <w:noWrap/>
          </w:tcPr>
          <w:p w14:paraId="7E352272" w14:textId="77777777" w:rsidR="00EC6D8E" w:rsidRPr="00EF5447" w:rsidRDefault="00EC6D8E" w:rsidP="00132A91">
            <w:pPr>
              <w:pStyle w:val="TAC"/>
              <w:rPr>
                <w:lang w:eastAsia="ko-KR"/>
              </w:rPr>
            </w:pPr>
            <w:r w:rsidRPr="00EF5447">
              <w:rPr>
                <w:rFonts w:eastAsia="ＭＳ 明朝" w:cs="Arial"/>
                <w:szCs w:val="18"/>
                <w:lang w:eastAsia="ja-JP"/>
              </w:rPr>
              <w:t>10</w:t>
            </w:r>
          </w:p>
        </w:tc>
        <w:tc>
          <w:tcPr>
            <w:tcW w:w="369" w:type="pct"/>
            <w:tcBorders>
              <w:bottom w:val="single" w:sz="4" w:space="0" w:color="auto"/>
            </w:tcBorders>
            <w:shd w:val="clear" w:color="auto" w:fill="auto"/>
            <w:noWrap/>
          </w:tcPr>
          <w:p w14:paraId="57777E00" w14:textId="77777777" w:rsidR="00EC6D8E" w:rsidRPr="00EF5447" w:rsidRDefault="00EC6D8E" w:rsidP="00132A91">
            <w:pPr>
              <w:pStyle w:val="TAC"/>
              <w:rPr>
                <w:lang w:eastAsia="ko-KR"/>
              </w:rPr>
            </w:pPr>
            <w:r w:rsidRPr="00EF5447">
              <w:rPr>
                <w:rFonts w:cs="Arial"/>
                <w:szCs w:val="18"/>
              </w:rPr>
              <w:t>50</w:t>
            </w:r>
          </w:p>
        </w:tc>
        <w:tc>
          <w:tcPr>
            <w:tcW w:w="576" w:type="pct"/>
            <w:tcBorders>
              <w:bottom w:val="single" w:sz="4" w:space="0" w:color="auto"/>
            </w:tcBorders>
            <w:shd w:val="clear" w:color="auto" w:fill="auto"/>
            <w:noWrap/>
          </w:tcPr>
          <w:p w14:paraId="1E29B951" w14:textId="77777777" w:rsidR="00EC6D8E" w:rsidRPr="00EF5447" w:rsidRDefault="00EC6D8E" w:rsidP="00132A91">
            <w:pPr>
              <w:pStyle w:val="TAC"/>
              <w:rPr>
                <w:lang w:eastAsia="ko-KR"/>
              </w:rPr>
            </w:pPr>
            <w:r w:rsidRPr="00EF5447">
              <w:rPr>
                <w:rFonts w:cs="Arial"/>
                <w:szCs w:val="18"/>
                <w:lang w:eastAsia="ja-JP"/>
              </w:rPr>
              <w:t>3790</w:t>
            </w:r>
          </w:p>
        </w:tc>
        <w:tc>
          <w:tcPr>
            <w:tcW w:w="447" w:type="pct"/>
            <w:shd w:val="clear" w:color="auto" w:fill="auto"/>
            <w:noWrap/>
          </w:tcPr>
          <w:p w14:paraId="41B720CF" w14:textId="77777777" w:rsidR="00EC6D8E" w:rsidRPr="00EF5447" w:rsidRDefault="00EC6D8E" w:rsidP="00132A91">
            <w:pPr>
              <w:pStyle w:val="TAC"/>
              <w:rPr>
                <w:lang w:eastAsia="ko-KR"/>
              </w:rPr>
            </w:pPr>
            <w:r w:rsidRPr="00EF5447">
              <w:rPr>
                <w:rFonts w:cs="Arial"/>
                <w:szCs w:val="18"/>
                <w:lang w:eastAsia="ja-JP"/>
              </w:rPr>
              <w:t>N/A</w:t>
            </w:r>
          </w:p>
        </w:tc>
        <w:tc>
          <w:tcPr>
            <w:tcW w:w="782" w:type="pct"/>
            <w:tcBorders>
              <w:bottom w:val="single" w:sz="4" w:space="0" w:color="auto"/>
            </w:tcBorders>
          </w:tcPr>
          <w:p w14:paraId="29726A82" w14:textId="77777777" w:rsidR="00EC6D8E" w:rsidRPr="00EF5447" w:rsidRDefault="00EC6D8E" w:rsidP="00132A91">
            <w:pPr>
              <w:pStyle w:val="TAC"/>
            </w:pPr>
            <w:r w:rsidRPr="00EF5447">
              <w:rPr>
                <w:rFonts w:cs="Arial"/>
                <w:szCs w:val="18"/>
                <w:lang w:eastAsia="ja-JP"/>
              </w:rPr>
              <w:t>N/A</w:t>
            </w:r>
          </w:p>
        </w:tc>
      </w:tr>
      <w:tr w:rsidR="00EC6D8E" w:rsidRPr="00EF5447" w14:paraId="06B7740A" w14:textId="77777777" w:rsidTr="00EA3416">
        <w:trPr>
          <w:trHeight w:val="187"/>
          <w:jc w:val="center"/>
        </w:trPr>
        <w:tc>
          <w:tcPr>
            <w:tcW w:w="1278" w:type="pct"/>
            <w:tcBorders>
              <w:top w:val="nil"/>
              <w:bottom w:val="nil"/>
            </w:tcBorders>
            <w:shd w:val="clear" w:color="auto" w:fill="auto"/>
          </w:tcPr>
          <w:p w14:paraId="5B9D57AF" w14:textId="77777777" w:rsidR="00EC6D8E" w:rsidRPr="00EF5447" w:rsidRDefault="00EC6D8E" w:rsidP="00132A91">
            <w:pPr>
              <w:pStyle w:val="TAC"/>
            </w:pPr>
          </w:p>
        </w:tc>
        <w:tc>
          <w:tcPr>
            <w:tcW w:w="527" w:type="pct"/>
            <w:tcBorders>
              <w:bottom w:val="nil"/>
            </w:tcBorders>
            <w:shd w:val="clear" w:color="auto" w:fill="auto"/>
          </w:tcPr>
          <w:p w14:paraId="3E39AF3D" w14:textId="77777777" w:rsidR="00EC6D8E" w:rsidRPr="00EF5447" w:rsidRDefault="00EC6D8E" w:rsidP="00132A91">
            <w:pPr>
              <w:pStyle w:val="TAC"/>
            </w:pPr>
            <w:r w:rsidRPr="00EF5447">
              <w:rPr>
                <w:rFonts w:cs="Arial"/>
                <w:szCs w:val="18"/>
                <w:lang w:eastAsia="ja-JP"/>
              </w:rPr>
              <w:t>2</w:t>
            </w:r>
          </w:p>
        </w:tc>
        <w:tc>
          <w:tcPr>
            <w:tcW w:w="550" w:type="pct"/>
            <w:tcBorders>
              <w:bottom w:val="nil"/>
            </w:tcBorders>
            <w:shd w:val="clear" w:color="auto" w:fill="auto"/>
            <w:noWrap/>
          </w:tcPr>
          <w:p w14:paraId="460488C2" w14:textId="77777777" w:rsidR="00EC6D8E" w:rsidRPr="00EF5447" w:rsidRDefault="00EC6D8E" w:rsidP="00132A91">
            <w:pPr>
              <w:pStyle w:val="TAC"/>
              <w:rPr>
                <w:lang w:eastAsia="ko-KR"/>
              </w:rPr>
            </w:pPr>
            <w:r>
              <w:rPr>
                <w:rFonts w:cs="Arial"/>
                <w:szCs w:val="18"/>
                <w:lang w:eastAsia="ja-JP"/>
              </w:rPr>
              <w:t>1900</w:t>
            </w:r>
          </w:p>
        </w:tc>
        <w:tc>
          <w:tcPr>
            <w:tcW w:w="471" w:type="pct"/>
            <w:tcBorders>
              <w:bottom w:val="nil"/>
            </w:tcBorders>
            <w:shd w:val="clear" w:color="auto" w:fill="auto"/>
            <w:noWrap/>
          </w:tcPr>
          <w:p w14:paraId="36FF4CE6" w14:textId="77777777" w:rsidR="00EC6D8E" w:rsidRPr="00EF5447" w:rsidRDefault="00EC6D8E" w:rsidP="00132A91">
            <w:pPr>
              <w:pStyle w:val="TAC"/>
              <w:rPr>
                <w:lang w:eastAsia="ko-KR"/>
              </w:rPr>
            </w:pPr>
            <w:r w:rsidRPr="00EF5447">
              <w:rPr>
                <w:rFonts w:cs="Arial"/>
                <w:szCs w:val="18"/>
              </w:rPr>
              <w:t>5</w:t>
            </w:r>
          </w:p>
        </w:tc>
        <w:tc>
          <w:tcPr>
            <w:tcW w:w="369" w:type="pct"/>
            <w:tcBorders>
              <w:bottom w:val="nil"/>
            </w:tcBorders>
            <w:shd w:val="clear" w:color="auto" w:fill="auto"/>
            <w:noWrap/>
          </w:tcPr>
          <w:p w14:paraId="7B35E5E6" w14:textId="77777777" w:rsidR="00EC6D8E" w:rsidRPr="00EF5447" w:rsidRDefault="00EC6D8E" w:rsidP="00132A91">
            <w:pPr>
              <w:pStyle w:val="TAC"/>
              <w:rPr>
                <w:lang w:eastAsia="ko-KR"/>
              </w:rPr>
            </w:pPr>
            <w:r w:rsidRPr="00EF5447">
              <w:rPr>
                <w:rFonts w:cs="Arial"/>
                <w:szCs w:val="18"/>
              </w:rPr>
              <w:t>25</w:t>
            </w:r>
          </w:p>
        </w:tc>
        <w:tc>
          <w:tcPr>
            <w:tcW w:w="576" w:type="pct"/>
            <w:tcBorders>
              <w:bottom w:val="nil"/>
            </w:tcBorders>
            <w:shd w:val="clear" w:color="auto" w:fill="auto"/>
            <w:noWrap/>
          </w:tcPr>
          <w:p w14:paraId="5DC19A4B" w14:textId="77777777" w:rsidR="00EC6D8E" w:rsidRPr="00EF5447" w:rsidRDefault="00EC6D8E" w:rsidP="00132A91">
            <w:pPr>
              <w:pStyle w:val="TAC"/>
              <w:rPr>
                <w:lang w:eastAsia="ko-KR"/>
              </w:rPr>
            </w:pPr>
            <w:r>
              <w:rPr>
                <w:rFonts w:cs="Arial"/>
                <w:szCs w:val="18"/>
                <w:lang w:eastAsia="ja-JP"/>
              </w:rPr>
              <w:t>1980</w:t>
            </w:r>
          </w:p>
        </w:tc>
        <w:tc>
          <w:tcPr>
            <w:tcW w:w="447" w:type="pct"/>
            <w:shd w:val="clear" w:color="auto" w:fill="auto"/>
            <w:noWrap/>
          </w:tcPr>
          <w:p w14:paraId="67492542" w14:textId="77777777" w:rsidR="00EC6D8E" w:rsidRPr="00EF5447" w:rsidRDefault="00EC6D8E" w:rsidP="00132A91">
            <w:pPr>
              <w:pStyle w:val="TAC"/>
              <w:rPr>
                <w:lang w:eastAsia="ko-KR"/>
              </w:rPr>
            </w:pPr>
            <w:r w:rsidRPr="00EF5447">
              <w:rPr>
                <w:rFonts w:eastAsia="ＭＳ 明朝" w:cs="Arial"/>
                <w:szCs w:val="18"/>
                <w:lang w:eastAsia="ja-JP"/>
              </w:rPr>
              <w:t>8.0</w:t>
            </w:r>
          </w:p>
        </w:tc>
        <w:tc>
          <w:tcPr>
            <w:tcW w:w="782" w:type="pct"/>
            <w:tcBorders>
              <w:bottom w:val="nil"/>
            </w:tcBorders>
          </w:tcPr>
          <w:p w14:paraId="7C273209" w14:textId="77777777" w:rsidR="00EC6D8E" w:rsidRPr="00EF5447" w:rsidRDefault="00EC6D8E" w:rsidP="00132A91">
            <w:pPr>
              <w:pStyle w:val="TAC"/>
            </w:pPr>
            <w:r w:rsidRPr="00EF5447">
              <w:rPr>
                <w:rFonts w:cs="Arial"/>
                <w:szCs w:val="18"/>
              </w:rPr>
              <w:t>IMD4</w:t>
            </w:r>
          </w:p>
        </w:tc>
      </w:tr>
      <w:tr w:rsidR="00EC6D8E" w:rsidRPr="00EF5447" w14:paraId="5B3ABA9F" w14:textId="77777777" w:rsidTr="00EA3416">
        <w:trPr>
          <w:trHeight w:val="187"/>
          <w:jc w:val="center"/>
        </w:trPr>
        <w:tc>
          <w:tcPr>
            <w:tcW w:w="1278" w:type="pct"/>
            <w:tcBorders>
              <w:top w:val="nil"/>
              <w:bottom w:val="nil"/>
            </w:tcBorders>
            <w:shd w:val="clear" w:color="auto" w:fill="auto"/>
          </w:tcPr>
          <w:p w14:paraId="46EB6558" w14:textId="77777777" w:rsidR="00EC6D8E" w:rsidRPr="00EF5447" w:rsidRDefault="00EC6D8E" w:rsidP="00132A91">
            <w:pPr>
              <w:pStyle w:val="TAC"/>
            </w:pPr>
          </w:p>
        </w:tc>
        <w:tc>
          <w:tcPr>
            <w:tcW w:w="527" w:type="pct"/>
            <w:tcBorders>
              <w:top w:val="nil"/>
              <w:bottom w:val="single" w:sz="4" w:space="0" w:color="auto"/>
            </w:tcBorders>
            <w:shd w:val="clear" w:color="auto" w:fill="auto"/>
          </w:tcPr>
          <w:p w14:paraId="4F9BC645" w14:textId="77777777" w:rsidR="00EC6D8E" w:rsidRPr="00EF5447" w:rsidRDefault="00EC6D8E" w:rsidP="00132A91">
            <w:pPr>
              <w:pStyle w:val="TAC"/>
            </w:pPr>
          </w:p>
        </w:tc>
        <w:tc>
          <w:tcPr>
            <w:tcW w:w="550" w:type="pct"/>
            <w:tcBorders>
              <w:top w:val="nil"/>
              <w:bottom w:val="single" w:sz="4" w:space="0" w:color="auto"/>
            </w:tcBorders>
            <w:shd w:val="clear" w:color="auto" w:fill="auto"/>
            <w:noWrap/>
          </w:tcPr>
          <w:p w14:paraId="26123516" w14:textId="77777777" w:rsidR="00EC6D8E" w:rsidRPr="00EF5447" w:rsidRDefault="00EC6D8E" w:rsidP="00132A91">
            <w:pPr>
              <w:pStyle w:val="TAC"/>
              <w:rPr>
                <w:lang w:eastAsia="ko-KR"/>
              </w:rPr>
            </w:pPr>
          </w:p>
        </w:tc>
        <w:tc>
          <w:tcPr>
            <w:tcW w:w="471" w:type="pct"/>
            <w:tcBorders>
              <w:top w:val="nil"/>
              <w:bottom w:val="single" w:sz="4" w:space="0" w:color="auto"/>
            </w:tcBorders>
            <w:shd w:val="clear" w:color="auto" w:fill="auto"/>
            <w:noWrap/>
          </w:tcPr>
          <w:p w14:paraId="238B55AD" w14:textId="77777777" w:rsidR="00EC6D8E" w:rsidRPr="00EF5447" w:rsidRDefault="00EC6D8E" w:rsidP="00132A91">
            <w:pPr>
              <w:pStyle w:val="TAC"/>
              <w:rPr>
                <w:lang w:eastAsia="ko-KR"/>
              </w:rPr>
            </w:pPr>
          </w:p>
        </w:tc>
        <w:tc>
          <w:tcPr>
            <w:tcW w:w="369" w:type="pct"/>
            <w:tcBorders>
              <w:top w:val="nil"/>
              <w:bottom w:val="single" w:sz="4" w:space="0" w:color="auto"/>
            </w:tcBorders>
            <w:shd w:val="clear" w:color="auto" w:fill="auto"/>
            <w:noWrap/>
          </w:tcPr>
          <w:p w14:paraId="336288AB" w14:textId="77777777" w:rsidR="00EC6D8E" w:rsidRPr="00EF5447" w:rsidRDefault="00EC6D8E" w:rsidP="00132A91">
            <w:pPr>
              <w:pStyle w:val="TAC"/>
              <w:rPr>
                <w:lang w:eastAsia="ko-KR"/>
              </w:rPr>
            </w:pPr>
          </w:p>
        </w:tc>
        <w:tc>
          <w:tcPr>
            <w:tcW w:w="576" w:type="pct"/>
            <w:tcBorders>
              <w:top w:val="nil"/>
              <w:bottom w:val="single" w:sz="4" w:space="0" w:color="auto"/>
            </w:tcBorders>
            <w:shd w:val="clear" w:color="auto" w:fill="auto"/>
            <w:noWrap/>
          </w:tcPr>
          <w:p w14:paraId="6621D226" w14:textId="77777777" w:rsidR="00EC6D8E" w:rsidRPr="00EF5447" w:rsidRDefault="00EC6D8E" w:rsidP="00132A91">
            <w:pPr>
              <w:pStyle w:val="TAC"/>
              <w:rPr>
                <w:lang w:eastAsia="ko-KR"/>
              </w:rPr>
            </w:pPr>
          </w:p>
        </w:tc>
        <w:tc>
          <w:tcPr>
            <w:tcW w:w="447" w:type="pct"/>
            <w:shd w:val="clear" w:color="auto" w:fill="auto"/>
            <w:noWrap/>
          </w:tcPr>
          <w:p w14:paraId="3A87E754" w14:textId="77777777" w:rsidR="00EC6D8E" w:rsidRPr="00EF5447" w:rsidRDefault="00EC6D8E" w:rsidP="00132A91">
            <w:pPr>
              <w:pStyle w:val="TAC"/>
              <w:rPr>
                <w:lang w:eastAsia="ko-KR"/>
              </w:rPr>
            </w:pPr>
          </w:p>
        </w:tc>
        <w:tc>
          <w:tcPr>
            <w:tcW w:w="782" w:type="pct"/>
            <w:tcBorders>
              <w:top w:val="nil"/>
              <w:bottom w:val="single" w:sz="4" w:space="0" w:color="auto"/>
            </w:tcBorders>
          </w:tcPr>
          <w:p w14:paraId="0AC24E19" w14:textId="77777777" w:rsidR="00EC6D8E" w:rsidRPr="00EF5447" w:rsidRDefault="00EC6D8E" w:rsidP="00132A91">
            <w:pPr>
              <w:pStyle w:val="TAC"/>
            </w:pPr>
          </w:p>
        </w:tc>
      </w:tr>
      <w:tr w:rsidR="00EC6D8E" w:rsidRPr="00EF5447" w14:paraId="6EAE5A3A" w14:textId="77777777" w:rsidTr="00EA3416">
        <w:trPr>
          <w:trHeight w:val="187"/>
          <w:jc w:val="center"/>
        </w:trPr>
        <w:tc>
          <w:tcPr>
            <w:tcW w:w="1278" w:type="pct"/>
            <w:tcBorders>
              <w:top w:val="nil"/>
              <w:bottom w:val="nil"/>
            </w:tcBorders>
            <w:shd w:val="clear" w:color="auto" w:fill="auto"/>
          </w:tcPr>
          <w:p w14:paraId="77163FAC" w14:textId="77777777" w:rsidR="00EC6D8E" w:rsidRPr="00EF5447" w:rsidRDefault="00EC6D8E" w:rsidP="00132A91">
            <w:pPr>
              <w:pStyle w:val="TAC"/>
            </w:pPr>
          </w:p>
        </w:tc>
        <w:tc>
          <w:tcPr>
            <w:tcW w:w="527" w:type="pct"/>
            <w:tcBorders>
              <w:bottom w:val="single" w:sz="4" w:space="0" w:color="auto"/>
            </w:tcBorders>
            <w:shd w:val="clear" w:color="auto" w:fill="auto"/>
          </w:tcPr>
          <w:p w14:paraId="2B95A87D" w14:textId="77777777" w:rsidR="00EC6D8E" w:rsidRPr="00EF5447" w:rsidRDefault="00EC6D8E" w:rsidP="00132A91">
            <w:pPr>
              <w:pStyle w:val="TAC"/>
            </w:pPr>
            <w:r w:rsidRPr="00EF5447">
              <w:rPr>
                <w:rFonts w:eastAsia="ＭＳ 明朝" w:cs="Arial"/>
                <w:szCs w:val="18"/>
                <w:lang w:eastAsia="ja-JP"/>
              </w:rPr>
              <w:t>n7</w:t>
            </w:r>
            <w:r w:rsidRPr="00EF5447">
              <w:rPr>
                <w:rFonts w:cs="Arial"/>
                <w:szCs w:val="18"/>
                <w:lang w:eastAsia="zh-CN"/>
              </w:rPr>
              <w:t>7</w:t>
            </w:r>
          </w:p>
        </w:tc>
        <w:tc>
          <w:tcPr>
            <w:tcW w:w="550" w:type="pct"/>
            <w:tcBorders>
              <w:bottom w:val="single" w:sz="4" w:space="0" w:color="auto"/>
            </w:tcBorders>
            <w:shd w:val="clear" w:color="auto" w:fill="auto"/>
            <w:noWrap/>
          </w:tcPr>
          <w:p w14:paraId="276D98C1" w14:textId="77777777" w:rsidR="00EC6D8E" w:rsidRPr="00EF5447" w:rsidRDefault="00EC6D8E" w:rsidP="00132A91">
            <w:pPr>
              <w:pStyle w:val="TAC"/>
              <w:rPr>
                <w:lang w:eastAsia="ko-KR"/>
              </w:rPr>
            </w:pPr>
            <w:r>
              <w:rPr>
                <w:rFonts w:cs="Arial"/>
                <w:szCs w:val="18"/>
                <w:lang w:eastAsia="ja-JP"/>
              </w:rPr>
              <w:t>3720</w:t>
            </w:r>
          </w:p>
        </w:tc>
        <w:tc>
          <w:tcPr>
            <w:tcW w:w="471" w:type="pct"/>
            <w:tcBorders>
              <w:bottom w:val="single" w:sz="4" w:space="0" w:color="auto"/>
            </w:tcBorders>
            <w:shd w:val="clear" w:color="auto" w:fill="auto"/>
            <w:noWrap/>
          </w:tcPr>
          <w:p w14:paraId="3289F9AF" w14:textId="77777777" w:rsidR="00EC6D8E" w:rsidRPr="00EF5447" w:rsidRDefault="00EC6D8E" w:rsidP="00132A91">
            <w:pPr>
              <w:pStyle w:val="TAC"/>
              <w:rPr>
                <w:lang w:eastAsia="ko-KR"/>
              </w:rPr>
            </w:pPr>
            <w:r w:rsidRPr="00EF5447">
              <w:rPr>
                <w:rFonts w:eastAsia="ＭＳ 明朝" w:cs="Arial"/>
                <w:szCs w:val="18"/>
                <w:lang w:eastAsia="ja-JP"/>
              </w:rPr>
              <w:t>10</w:t>
            </w:r>
          </w:p>
        </w:tc>
        <w:tc>
          <w:tcPr>
            <w:tcW w:w="369" w:type="pct"/>
            <w:tcBorders>
              <w:bottom w:val="single" w:sz="4" w:space="0" w:color="auto"/>
            </w:tcBorders>
            <w:shd w:val="clear" w:color="auto" w:fill="auto"/>
            <w:noWrap/>
          </w:tcPr>
          <w:p w14:paraId="723C72AE" w14:textId="77777777" w:rsidR="00EC6D8E" w:rsidRPr="00EF5447" w:rsidRDefault="00EC6D8E" w:rsidP="00132A91">
            <w:pPr>
              <w:pStyle w:val="TAC"/>
              <w:rPr>
                <w:lang w:eastAsia="ko-KR"/>
              </w:rPr>
            </w:pPr>
            <w:r w:rsidRPr="00EF5447">
              <w:rPr>
                <w:rFonts w:cs="Arial"/>
                <w:szCs w:val="18"/>
              </w:rPr>
              <w:t>50</w:t>
            </w:r>
          </w:p>
        </w:tc>
        <w:tc>
          <w:tcPr>
            <w:tcW w:w="576" w:type="pct"/>
            <w:tcBorders>
              <w:bottom w:val="single" w:sz="4" w:space="0" w:color="auto"/>
            </w:tcBorders>
            <w:shd w:val="clear" w:color="auto" w:fill="auto"/>
            <w:noWrap/>
          </w:tcPr>
          <w:p w14:paraId="140881B0" w14:textId="77777777" w:rsidR="00EC6D8E" w:rsidRPr="00EF5447" w:rsidRDefault="00EC6D8E" w:rsidP="00132A91">
            <w:pPr>
              <w:pStyle w:val="TAC"/>
              <w:rPr>
                <w:lang w:eastAsia="ko-KR"/>
              </w:rPr>
            </w:pPr>
            <w:r>
              <w:rPr>
                <w:rFonts w:cs="Arial"/>
                <w:szCs w:val="18"/>
                <w:lang w:eastAsia="ja-JP"/>
              </w:rPr>
              <w:t>3720</w:t>
            </w:r>
          </w:p>
        </w:tc>
        <w:tc>
          <w:tcPr>
            <w:tcW w:w="447" w:type="pct"/>
            <w:shd w:val="clear" w:color="auto" w:fill="auto"/>
            <w:noWrap/>
          </w:tcPr>
          <w:p w14:paraId="2563F5CF" w14:textId="77777777" w:rsidR="00EC6D8E" w:rsidRPr="00EF5447" w:rsidRDefault="00EC6D8E" w:rsidP="00132A91">
            <w:pPr>
              <w:pStyle w:val="TAC"/>
              <w:rPr>
                <w:lang w:eastAsia="ko-KR"/>
              </w:rPr>
            </w:pPr>
            <w:r w:rsidRPr="00EF5447">
              <w:rPr>
                <w:rFonts w:cs="Arial"/>
                <w:szCs w:val="18"/>
                <w:lang w:eastAsia="ja-JP"/>
              </w:rPr>
              <w:t>N/A</w:t>
            </w:r>
          </w:p>
        </w:tc>
        <w:tc>
          <w:tcPr>
            <w:tcW w:w="782" w:type="pct"/>
            <w:tcBorders>
              <w:bottom w:val="single" w:sz="4" w:space="0" w:color="auto"/>
            </w:tcBorders>
          </w:tcPr>
          <w:p w14:paraId="06D9DADF" w14:textId="77777777" w:rsidR="00EC6D8E" w:rsidRPr="00EF5447" w:rsidRDefault="00EC6D8E" w:rsidP="00132A91">
            <w:pPr>
              <w:pStyle w:val="TAC"/>
            </w:pPr>
            <w:r w:rsidRPr="00EF5447">
              <w:rPr>
                <w:rFonts w:cs="Arial"/>
                <w:szCs w:val="18"/>
                <w:lang w:eastAsia="ja-JP"/>
              </w:rPr>
              <w:t>N/A</w:t>
            </w:r>
          </w:p>
        </w:tc>
      </w:tr>
      <w:tr w:rsidR="00EC6D8E" w:rsidRPr="00EF5447" w14:paraId="660031C2" w14:textId="77777777" w:rsidTr="00EA3416">
        <w:trPr>
          <w:trHeight w:val="187"/>
          <w:jc w:val="center"/>
        </w:trPr>
        <w:tc>
          <w:tcPr>
            <w:tcW w:w="1278" w:type="pct"/>
            <w:tcBorders>
              <w:top w:val="nil"/>
              <w:bottom w:val="nil"/>
            </w:tcBorders>
            <w:shd w:val="clear" w:color="auto" w:fill="auto"/>
          </w:tcPr>
          <w:p w14:paraId="31C84C45" w14:textId="77777777" w:rsidR="00EC6D8E" w:rsidRPr="00EF5447" w:rsidRDefault="00EC6D8E" w:rsidP="00132A91">
            <w:pPr>
              <w:pStyle w:val="TAC"/>
            </w:pPr>
          </w:p>
        </w:tc>
        <w:tc>
          <w:tcPr>
            <w:tcW w:w="527" w:type="pct"/>
            <w:tcBorders>
              <w:bottom w:val="nil"/>
            </w:tcBorders>
            <w:shd w:val="clear" w:color="auto" w:fill="auto"/>
          </w:tcPr>
          <w:p w14:paraId="6C22CDCD" w14:textId="77777777" w:rsidR="00EC6D8E" w:rsidRPr="00EF5447" w:rsidRDefault="00EC6D8E" w:rsidP="00132A91">
            <w:pPr>
              <w:pStyle w:val="TAC"/>
              <w:rPr>
                <w:lang w:eastAsia="ja-JP"/>
              </w:rPr>
            </w:pPr>
            <w:r w:rsidRPr="00EF5447">
              <w:rPr>
                <w:rFonts w:cs="Arial"/>
                <w:szCs w:val="18"/>
              </w:rPr>
              <w:t>2</w:t>
            </w:r>
          </w:p>
        </w:tc>
        <w:tc>
          <w:tcPr>
            <w:tcW w:w="550" w:type="pct"/>
            <w:tcBorders>
              <w:bottom w:val="nil"/>
            </w:tcBorders>
            <w:shd w:val="clear" w:color="auto" w:fill="auto"/>
            <w:noWrap/>
          </w:tcPr>
          <w:p w14:paraId="0E3E3068" w14:textId="77777777" w:rsidR="00EC6D8E" w:rsidRPr="00EF5447" w:rsidRDefault="00EC6D8E" w:rsidP="00132A91">
            <w:pPr>
              <w:pStyle w:val="TAC"/>
              <w:rPr>
                <w:lang w:eastAsia="ja-JP"/>
              </w:rPr>
            </w:pPr>
            <w:r w:rsidRPr="00EF5447">
              <w:rPr>
                <w:rFonts w:cs="Arial"/>
                <w:szCs w:val="18"/>
                <w:lang w:eastAsia="ja-JP"/>
              </w:rPr>
              <w:t>1885</w:t>
            </w:r>
          </w:p>
        </w:tc>
        <w:tc>
          <w:tcPr>
            <w:tcW w:w="471" w:type="pct"/>
            <w:tcBorders>
              <w:bottom w:val="nil"/>
            </w:tcBorders>
            <w:shd w:val="clear" w:color="auto" w:fill="auto"/>
            <w:noWrap/>
          </w:tcPr>
          <w:p w14:paraId="02D3ADDF" w14:textId="77777777" w:rsidR="00EC6D8E" w:rsidRPr="00EF5447" w:rsidRDefault="00EC6D8E" w:rsidP="00132A91">
            <w:pPr>
              <w:pStyle w:val="TAC"/>
              <w:rPr>
                <w:lang w:eastAsia="ja-JP"/>
              </w:rPr>
            </w:pPr>
            <w:r w:rsidRPr="00EF5447">
              <w:rPr>
                <w:rFonts w:cs="Arial"/>
                <w:szCs w:val="18"/>
              </w:rPr>
              <w:t>5</w:t>
            </w:r>
          </w:p>
        </w:tc>
        <w:tc>
          <w:tcPr>
            <w:tcW w:w="369" w:type="pct"/>
            <w:tcBorders>
              <w:bottom w:val="nil"/>
            </w:tcBorders>
            <w:shd w:val="clear" w:color="auto" w:fill="auto"/>
            <w:noWrap/>
          </w:tcPr>
          <w:p w14:paraId="0DC1FE4F" w14:textId="77777777" w:rsidR="00EC6D8E" w:rsidRPr="00EF5447" w:rsidRDefault="00EC6D8E" w:rsidP="00132A91">
            <w:pPr>
              <w:pStyle w:val="TAC"/>
            </w:pPr>
            <w:r w:rsidRPr="00EF5447">
              <w:rPr>
                <w:rFonts w:cs="Arial"/>
                <w:szCs w:val="18"/>
              </w:rPr>
              <w:t>25</w:t>
            </w:r>
          </w:p>
        </w:tc>
        <w:tc>
          <w:tcPr>
            <w:tcW w:w="576" w:type="pct"/>
            <w:tcBorders>
              <w:bottom w:val="nil"/>
            </w:tcBorders>
            <w:shd w:val="clear" w:color="auto" w:fill="auto"/>
            <w:noWrap/>
          </w:tcPr>
          <w:p w14:paraId="6645DC50" w14:textId="77777777" w:rsidR="00EC6D8E" w:rsidRPr="00EF5447" w:rsidRDefault="00EC6D8E" w:rsidP="00132A91">
            <w:pPr>
              <w:pStyle w:val="TAC"/>
              <w:rPr>
                <w:lang w:eastAsia="ja-JP"/>
              </w:rPr>
            </w:pPr>
            <w:r w:rsidRPr="00EF5447">
              <w:rPr>
                <w:rFonts w:cs="Arial"/>
                <w:szCs w:val="18"/>
                <w:lang w:eastAsia="ja-JP"/>
              </w:rPr>
              <w:t>1965</w:t>
            </w:r>
          </w:p>
        </w:tc>
        <w:tc>
          <w:tcPr>
            <w:tcW w:w="447" w:type="pct"/>
            <w:shd w:val="clear" w:color="auto" w:fill="auto"/>
            <w:noWrap/>
          </w:tcPr>
          <w:p w14:paraId="2121E213" w14:textId="77777777" w:rsidR="00EC6D8E" w:rsidRPr="00EF5447" w:rsidRDefault="00EC6D8E" w:rsidP="00132A91">
            <w:pPr>
              <w:pStyle w:val="TAC"/>
              <w:rPr>
                <w:lang w:eastAsia="ja-JP"/>
              </w:rPr>
            </w:pPr>
            <w:r w:rsidRPr="00EF5447">
              <w:rPr>
                <w:rFonts w:cs="Arial"/>
                <w:szCs w:val="18"/>
              </w:rPr>
              <w:t>5</w:t>
            </w:r>
          </w:p>
        </w:tc>
        <w:tc>
          <w:tcPr>
            <w:tcW w:w="782" w:type="pct"/>
            <w:tcBorders>
              <w:bottom w:val="nil"/>
            </w:tcBorders>
          </w:tcPr>
          <w:p w14:paraId="2BEAB3CB" w14:textId="77777777" w:rsidR="00EC6D8E" w:rsidRPr="00EF5447" w:rsidRDefault="00EC6D8E" w:rsidP="00132A91">
            <w:pPr>
              <w:pStyle w:val="TAC"/>
              <w:rPr>
                <w:lang w:eastAsia="ja-JP"/>
              </w:rPr>
            </w:pPr>
            <w:r w:rsidRPr="00EF5447">
              <w:rPr>
                <w:rFonts w:cs="Arial"/>
                <w:szCs w:val="18"/>
              </w:rPr>
              <w:t>IMD5</w:t>
            </w:r>
          </w:p>
        </w:tc>
      </w:tr>
      <w:tr w:rsidR="00EC6D8E" w:rsidRPr="00EF5447" w14:paraId="5BA7F4E0" w14:textId="77777777" w:rsidTr="00EA3416">
        <w:trPr>
          <w:trHeight w:val="187"/>
          <w:jc w:val="center"/>
        </w:trPr>
        <w:tc>
          <w:tcPr>
            <w:tcW w:w="1278" w:type="pct"/>
            <w:tcBorders>
              <w:top w:val="nil"/>
              <w:bottom w:val="nil"/>
            </w:tcBorders>
            <w:shd w:val="clear" w:color="auto" w:fill="auto"/>
          </w:tcPr>
          <w:p w14:paraId="3081D677" w14:textId="77777777" w:rsidR="00EC6D8E" w:rsidRPr="00EF5447" w:rsidRDefault="00EC6D8E" w:rsidP="00132A91">
            <w:pPr>
              <w:pStyle w:val="TAC"/>
            </w:pPr>
          </w:p>
        </w:tc>
        <w:tc>
          <w:tcPr>
            <w:tcW w:w="527" w:type="pct"/>
            <w:tcBorders>
              <w:top w:val="nil"/>
              <w:bottom w:val="single" w:sz="4" w:space="0" w:color="auto"/>
            </w:tcBorders>
            <w:shd w:val="clear" w:color="auto" w:fill="auto"/>
          </w:tcPr>
          <w:p w14:paraId="000D57CB" w14:textId="77777777" w:rsidR="00EC6D8E" w:rsidRPr="00EF5447" w:rsidRDefault="00EC6D8E" w:rsidP="00132A91">
            <w:pPr>
              <w:pStyle w:val="TAC"/>
              <w:rPr>
                <w:lang w:eastAsia="ja-JP"/>
              </w:rPr>
            </w:pPr>
          </w:p>
        </w:tc>
        <w:tc>
          <w:tcPr>
            <w:tcW w:w="550" w:type="pct"/>
            <w:tcBorders>
              <w:top w:val="nil"/>
              <w:bottom w:val="single" w:sz="4" w:space="0" w:color="auto"/>
            </w:tcBorders>
            <w:shd w:val="clear" w:color="auto" w:fill="auto"/>
            <w:noWrap/>
          </w:tcPr>
          <w:p w14:paraId="1AEDC1F1" w14:textId="77777777" w:rsidR="00EC6D8E" w:rsidRPr="00EF5447" w:rsidRDefault="00EC6D8E" w:rsidP="00132A91">
            <w:pPr>
              <w:pStyle w:val="TAC"/>
              <w:rPr>
                <w:lang w:eastAsia="ja-JP"/>
              </w:rPr>
            </w:pPr>
          </w:p>
        </w:tc>
        <w:tc>
          <w:tcPr>
            <w:tcW w:w="471" w:type="pct"/>
            <w:tcBorders>
              <w:top w:val="nil"/>
              <w:bottom w:val="single" w:sz="4" w:space="0" w:color="auto"/>
            </w:tcBorders>
            <w:shd w:val="clear" w:color="auto" w:fill="auto"/>
            <w:noWrap/>
          </w:tcPr>
          <w:p w14:paraId="2E360110" w14:textId="77777777" w:rsidR="00EC6D8E" w:rsidRPr="00EF5447" w:rsidRDefault="00EC6D8E" w:rsidP="00132A91">
            <w:pPr>
              <w:pStyle w:val="TAC"/>
              <w:rPr>
                <w:lang w:eastAsia="ja-JP"/>
              </w:rPr>
            </w:pPr>
          </w:p>
        </w:tc>
        <w:tc>
          <w:tcPr>
            <w:tcW w:w="369" w:type="pct"/>
            <w:tcBorders>
              <w:top w:val="nil"/>
              <w:bottom w:val="single" w:sz="4" w:space="0" w:color="auto"/>
            </w:tcBorders>
            <w:shd w:val="clear" w:color="auto" w:fill="auto"/>
            <w:noWrap/>
          </w:tcPr>
          <w:p w14:paraId="68D38100" w14:textId="77777777" w:rsidR="00EC6D8E" w:rsidRPr="00EF5447" w:rsidRDefault="00EC6D8E" w:rsidP="00132A91">
            <w:pPr>
              <w:pStyle w:val="TAC"/>
            </w:pPr>
          </w:p>
        </w:tc>
        <w:tc>
          <w:tcPr>
            <w:tcW w:w="576" w:type="pct"/>
            <w:tcBorders>
              <w:top w:val="nil"/>
              <w:bottom w:val="single" w:sz="4" w:space="0" w:color="auto"/>
            </w:tcBorders>
            <w:shd w:val="clear" w:color="auto" w:fill="auto"/>
            <w:noWrap/>
          </w:tcPr>
          <w:p w14:paraId="1508D410" w14:textId="77777777" w:rsidR="00EC6D8E" w:rsidRPr="00EF5447" w:rsidRDefault="00EC6D8E" w:rsidP="00132A91">
            <w:pPr>
              <w:pStyle w:val="TAC"/>
              <w:rPr>
                <w:lang w:eastAsia="ja-JP"/>
              </w:rPr>
            </w:pPr>
          </w:p>
        </w:tc>
        <w:tc>
          <w:tcPr>
            <w:tcW w:w="447" w:type="pct"/>
            <w:shd w:val="clear" w:color="auto" w:fill="auto"/>
            <w:noWrap/>
          </w:tcPr>
          <w:p w14:paraId="0EBC3558" w14:textId="77777777" w:rsidR="00EC6D8E" w:rsidRPr="00EF5447" w:rsidRDefault="00EC6D8E" w:rsidP="00132A91">
            <w:pPr>
              <w:pStyle w:val="TAC"/>
              <w:rPr>
                <w:lang w:eastAsia="ja-JP"/>
              </w:rPr>
            </w:pPr>
          </w:p>
        </w:tc>
        <w:tc>
          <w:tcPr>
            <w:tcW w:w="782" w:type="pct"/>
            <w:tcBorders>
              <w:top w:val="nil"/>
              <w:bottom w:val="single" w:sz="4" w:space="0" w:color="auto"/>
            </w:tcBorders>
          </w:tcPr>
          <w:p w14:paraId="6557280A" w14:textId="77777777" w:rsidR="00EC6D8E" w:rsidRPr="00EF5447" w:rsidRDefault="00EC6D8E" w:rsidP="00132A91">
            <w:pPr>
              <w:pStyle w:val="TAC"/>
              <w:rPr>
                <w:lang w:eastAsia="ja-JP"/>
              </w:rPr>
            </w:pPr>
          </w:p>
        </w:tc>
      </w:tr>
      <w:tr w:rsidR="00EC6D8E" w:rsidRPr="00EF5447" w14:paraId="23967418" w14:textId="77777777" w:rsidTr="00EA3416">
        <w:trPr>
          <w:trHeight w:val="187"/>
          <w:jc w:val="center"/>
        </w:trPr>
        <w:tc>
          <w:tcPr>
            <w:tcW w:w="1278" w:type="pct"/>
            <w:tcBorders>
              <w:top w:val="nil"/>
              <w:bottom w:val="single" w:sz="4" w:space="0" w:color="auto"/>
            </w:tcBorders>
            <w:shd w:val="clear" w:color="auto" w:fill="auto"/>
          </w:tcPr>
          <w:p w14:paraId="556A2F22" w14:textId="77777777" w:rsidR="00EC6D8E" w:rsidRPr="00EF5447" w:rsidRDefault="00EC6D8E" w:rsidP="00132A91">
            <w:pPr>
              <w:pStyle w:val="TAC"/>
            </w:pPr>
          </w:p>
        </w:tc>
        <w:tc>
          <w:tcPr>
            <w:tcW w:w="527" w:type="pct"/>
            <w:tcBorders>
              <w:bottom w:val="single" w:sz="4" w:space="0" w:color="auto"/>
            </w:tcBorders>
            <w:shd w:val="clear" w:color="auto" w:fill="auto"/>
          </w:tcPr>
          <w:p w14:paraId="659F0B8F" w14:textId="77777777" w:rsidR="00EC6D8E" w:rsidRPr="00EF5447" w:rsidRDefault="00EC6D8E" w:rsidP="00132A91">
            <w:pPr>
              <w:pStyle w:val="TAC"/>
              <w:rPr>
                <w:lang w:eastAsia="ja-JP"/>
              </w:rPr>
            </w:pPr>
            <w:r w:rsidRPr="00EF5447">
              <w:rPr>
                <w:rFonts w:cs="Arial"/>
                <w:szCs w:val="18"/>
              </w:rPr>
              <w:t>n77</w:t>
            </w:r>
          </w:p>
        </w:tc>
        <w:tc>
          <w:tcPr>
            <w:tcW w:w="550" w:type="pct"/>
            <w:tcBorders>
              <w:bottom w:val="single" w:sz="4" w:space="0" w:color="auto"/>
            </w:tcBorders>
            <w:shd w:val="clear" w:color="auto" w:fill="auto"/>
            <w:noWrap/>
          </w:tcPr>
          <w:p w14:paraId="218B4F7B" w14:textId="77777777" w:rsidR="00EC6D8E" w:rsidRPr="00EF5447" w:rsidRDefault="00EC6D8E" w:rsidP="00132A91">
            <w:pPr>
              <w:pStyle w:val="TAC"/>
              <w:rPr>
                <w:lang w:eastAsia="ja-JP"/>
              </w:rPr>
            </w:pPr>
            <w:r w:rsidRPr="00EF5447">
              <w:rPr>
                <w:rFonts w:cs="Arial"/>
                <w:szCs w:val="18"/>
                <w:lang w:eastAsia="ja-JP"/>
              </w:rPr>
              <w:t>3810</w:t>
            </w:r>
          </w:p>
        </w:tc>
        <w:tc>
          <w:tcPr>
            <w:tcW w:w="471" w:type="pct"/>
            <w:tcBorders>
              <w:bottom w:val="single" w:sz="4" w:space="0" w:color="auto"/>
            </w:tcBorders>
            <w:shd w:val="clear" w:color="auto" w:fill="auto"/>
            <w:noWrap/>
          </w:tcPr>
          <w:p w14:paraId="7874F60D" w14:textId="77777777" w:rsidR="00EC6D8E" w:rsidRPr="00EF5447" w:rsidRDefault="00EC6D8E" w:rsidP="00132A91">
            <w:pPr>
              <w:pStyle w:val="TAC"/>
              <w:rPr>
                <w:lang w:eastAsia="ja-JP"/>
              </w:rPr>
            </w:pPr>
            <w:r w:rsidRPr="00EF5447">
              <w:rPr>
                <w:rFonts w:eastAsia="ＭＳ 明朝" w:cs="Arial"/>
                <w:szCs w:val="18"/>
                <w:lang w:eastAsia="ja-JP"/>
              </w:rPr>
              <w:t>10</w:t>
            </w:r>
          </w:p>
        </w:tc>
        <w:tc>
          <w:tcPr>
            <w:tcW w:w="369" w:type="pct"/>
            <w:tcBorders>
              <w:bottom w:val="single" w:sz="4" w:space="0" w:color="auto"/>
            </w:tcBorders>
            <w:shd w:val="clear" w:color="auto" w:fill="auto"/>
            <w:noWrap/>
          </w:tcPr>
          <w:p w14:paraId="3A103ECB" w14:textId="77777777" w:rsidR="00EC6D8E" w:rsidRPr="00EF5447" w:rsidRDefault="00EC6D8E" w:rsidP="00132A91">
            <w:pPr>
              <w:pStyle w:val="TAC"/>
            </w:pPr>
            <w:r w:rsidRPr="00EF5447">
              <w:rPr>
                <w:rFonts w:cs="Arial"/>
                <w:szCs w:val="18"/>
              </w:rPr>
              <w:t>50</w:t>
            </w:r>
          </w:p>
        </w:tc>
        <w:tc>
          <w:tcPr>
            <w:tcW w:w="576" w:type="pct"/>
            <w:tcBorders>
              <w:bottom w:val="single" w:sz="4" w:space="0" w:color="auto"/>
            </w:tcBorders>
            <w:shd w:val="clear" w:color="auto" w:fill="auto"/>
            <w:noWrap/>
          </w:tcPr>
          <w:p w14:paraId="1C45C525" w14:textId="77777777" w:rsidR="00EC6D8E" w:rsidRPr="00EF5447" w:rsidRDefault="00EC6D8E" w:rsidP="00132A91">
            <w:pPr>
              <w:pStyle w:val="TAC"/>
              <w:rPr>
                <w:lang w:eastAsia="ja-JP"/>
              </w:rPr>
            </w:pPr>
            <w:r w:rsidRPr="00EF5447">
              <w:rPr>
                <w:rFonts w:cs="Arial"/>
                <w:szCs w:val="18"/>
                <w:lang w:eastAsia="ja-JP"/>
              </w:rPr>
              <w:t>3810</w:t>
            </w:r>
          </w:p>
        </w:tc>
        <w:tc>
          <w:tcPr>
            <w:tcW w:w="447" w:type="pct"/>
            <w:shd w:val="clear" w:color="auto" w:fill="auto"/>
            <w:noWrap/>
          </w:tcPr>
          <w:p w14:paraId="3BA8D649" w14:textId="77777777" w:rsidR="00EC6D8E" w:rsidRPr="00EF5447" w:rsidRDefault="00EC6D8E" w:rsidP="00132A91">
            <w:pPr>
              <w:pStyle w:val="TAC"/>
              <w:rPr>
                <w:lang w:eastAsia="ja-JP"/>
              </w:rPr>
            </w:pPr>
            <w:r w:rsidRPr="00EF5447">
              <w:rPr>
                <w:rFonts w:cs="Arial"/>
                <w:szCs w:val="18"/>
                <w:lang w:eastAsia="ja-JP"/>
              </w:rPr>
              <w:t>N/A</w:t>
            </w:r>
          </w:p>
        </w:tc>
        <w:tc>
          <w:tcPr>
            <w:tcW w:w="782" w:type="pct"/>
            <w:tcBorders>
              <w:bottom w:val="single" w:sz="4" w:space="0" w:color="auto"/>
            </w:tcBorders>
          </w:tcPr>
          <w:p w14:paraId="5731910D" w14:textId="77777777" w:rsidR="00EC6D8E" w:rsidRPr="00EF5447" w:rsidRDefault="00EC6D8E" w:rsidP="00132A91">
            <w:pPr>
              <w:pStyle w:val="TAC"/>
              <w:rPr>
                <w:lang w:eastAsia="ja-JP"/>
              </w:rPr>
            </w:pPr>
            <w:r w:rsidRPr="00EF5447">
              <w:rPr>
                <w:rFonts w:cs="Arial"/>
                <w:szCs w:val="18"/>
              </w:rPr>
              <w:t>N/A</w:t>
            </w:r>
          </w:p>
        </w:tc>
      </w:tr>
      <w:tr w:rsidR="00EC6D8E" w:rsidRPr="00EF5447" w14:paraId="5D5BCA09" w14:textId="77777777" w:rsidTr="00EA3416">
        <w:trPr>
          <w:trHeight w:val="187"/>
          <w:jc w:val="center"/>
        </w:trPr>
        <w:tc>
          <w:tcPr>
            <w:tcW w:w="1278" w:type="pct"/>
            <w:tcBorders>
              <w:bottom w:val="nil"/>
            </w:tcBorders>
            <w:shd w:val="clear" w:color="auto" w:fill="auto"/>
          </w:tcPr>
          <w:p w14:paraId="5DF0846C" w14:textId="77777777" w:rsidR="00EC6D8E" w:rsidRPr="00A90A2B" w:rsidRDefault="00EC6D8E" w:rsidP="00132A91">
            <w:pPr>
              <w:pStyle w:val="TAC"/>
              <w:rPr>
                <w:rFonts w:cs="Arial"/>
                <w:lang w:eastAsia="zh-TW"/>
              </w:rPr>
            </w:pPr>
            <w:r w:rsidRPr="00A90A2B">
              <w:rPr>
                <w:rFonts w:eastAsia="ＭＳ 明朝" w:cs="Arial"/>
                <w:lang w:eastAsia="ja-JP"/>
              </w:rPr>
              <w:lastRenderedPageBreak/>
              <w:t>DC</w:t>
            </w:r>
            <w:r w:rsidRPr="00A90A2B">
              <w:rPr>
                <w:rFonts w:cs="Arial"/>
                <w:lang w:eastAsia="ja-JP"/>
              </w:rPr>
              <w:t>_</w:t>
            </w:r>
            <w:r w:rsidRPr="00A90A2B">
              <w:rPr>
                <w:rFonts w:eastAsia="ＭＳ 明朝" w:cs="Arial"/>
                <w:lang w:eastAsia="ja-JP"/>
              </w:rPr>
              <w:t>2</w:t>
            </w:r>
            <w:r w:rsidRPr="00A90A2B">
              <w:rPr>
                <w:rFonts w:cs="Arial"/>
                <w:lang w:eastAsia="ja-JP"/>
              </w:rPr>
              <w:t>A_n</w:t>
            </w:r>
            <w:r w:rsidRPr="00A90A2B">
              <w:rPr>
                <w:rFonts w:eastAsia="ＭＳ 明朝" w:cs="Arial"/>
                <w:lang w:eastAsia="ja-JP"/>
              </w:rPr>
              <w:t>78</w:t>
            </w:r>
            <w:r w:rsidRPr="00A90A2B">
              <w:rPr>
                <w:rFonts w:cs="Arial"/>
                <w:lang w:eastAsia="ja-JP"/>
              </w:rPr>
              <w:t>A</w:t>
            </w:r>
          </w:p>
          <w:p w14:paraId="6F151CEA" w14:textId="77777777" w:rsidR="00EC6D8E" w:rsidRPr="00A90A2B" w:rsidRDefault="00EC6D8E" w:rsidP="00132A91">
            <w:pPr>
              <w:pStyle w:val="TAC"/>
              <w:rPr>
                <w:rFonts w:eastAsia="ＭＳ 明朝"/>
                <w:lang w:eastAsia="zh-TW"/>
              </w:rPr>
            </w:pPr>
            <w:r w:rsidRPr="00A90A2B">
              <w:rPr>
                <w:rFonts w:eastAsia="ＭＳ 明朝" w:cs="Arial"/>
                <w:lang w:eastAsia="ja-JP"/>
              </w:rPr>
              <w:t>DC</w:t>
            </w:r>
            <w:r w:rsidRPr="00A90A2B">
              <w:rPr>
                <w:rFonts w:cs="Arial"/>
                <w:lang w:eastAsia="ja-JP"/>
              </w:rPr>
              <w:t>_</w:t>
            </w:r>
            <w:r w:rsidRPr="00A90A2B">
              <w:rPr>
                <w:rFonts w:eastAsia="ＭＳ 明朝" w:cs="Arial"/>
                <w:lang w:eastAsia="ja-JP"/>
              </w:rPr>
              <w:t>2</w:t>
            </w:r>
            <w:r w:rsidRPr="00A90A2B">
              <w:rPr>
                <w:rFonts w:cs="Arial"/>
                <w:lang w:eastAsia="ja-JP"/>
              </w:rPr>
              <w:t>A_n</w:t>
            </w:r>
            <w:r w:rsidRPr="00A90A2B">
              <w:rPr>
                <w:rFonts w:eastAsia="ＭＳ 明朝" w:cs="Arial"/>
                <w:lang w:eastAsia="ja-JP"/>
              </w:rPr>
              <w:t>78(2</w:t>
            </w:r>
            <w:r w:rsidRPr="00A90A2B">
              <w:rPr>
                <w:rFonts w:cs="Arial"/>
                <w:lang w:eastAsia="ja-JP"/>
              </w:rPr>
              <w:t>A)</w:t>
            </w:r>
          </w:p>
          <w:p w14:paraId="18033C9D" w14:textId="77777777" w:rsidR="00EC6D8E" w:rsidRPr="00A90A2B" w:rsidRDefault="00EC6D8E" w:rsidP="00132A91">
            <w:pPr>
              <w:pStyle w:val="TAC"/>
              <w:rPr>
                <w:rFonts w:eastAsia="ＭＳ 明朝"/>
              </w:rPr>
            </w:pPr>
            <w:r w:rsidRPr="00A90A2B">
              <w:rPr>
                <w:rFonts w:eastAsia="ＭＳ 明朝"/>
              </w:rPr>
              <w:t>DC_2A-2A_n78(2A)</w:t>
            </w:r>
          </w:p>
          <w:p w14:paraId="4F391366" w14:textId="77777777" w:rsidR="00EC6D8E" w:rsidRPr="00EF5447" w:rsidRDefault="00EC6D8E" w:rsidP="00132A91">
            <w:pPr>
              <w:pStyle w:val="TAC"/>
              <w:rPr>
                <w:rFonts w:eastAsia="ＭＳ 明朝"/>
                <w:lang w:eastAsia="zh-TW"/>
              </w:rPr>
            </w:pPr>
          </w:p>
        </w:tc>
        <w:tc>
          <w:tcPr>
            <w:tcW w:w="527" w:type="pct"/>
            <w:tcBorders>
              <w:bottom w:val="nil"/>
            </w:tcBorders>
            <w:shd w:val="clear" w:color="auto" w:fill="auto"/>
          </w:tcPr>
          <w:p w14:paraId="5BAA0B04" w14:textId="77777777" w:rsidR="00EC6D8E" w:rsidRPr="00EF5447" w:rsidRDefault="00EC6D8E" w:rsidP="00132A91">
            <w:pPr>
              <w:pStyle w:val="TAC"/>
            </w:pPr>
            <w:r w:rsidRPr="00EF5447">
              <w:rPr>
                <w:rFonts w:cs="Arial"/>
                <w:lang w:eastAsia="ja-JP"/>
              </w:rPr>
              <w:t>2</w:t>
            </w:r>
          </w:p>
        </w:tc>
        <w:tc>
          <w:tcPr>
            <w:tcW w:w="550" w:type="pct"/>
            <w:tcBorders>
              <w:bottom w:val="nil"/>
            </w:tcBorders>
            <w:shd w:val="clear" w:color="auto" w:fill="auto"/>
            <w:noWrap/>
          </w:tcPr>
          <w:p w14:paraId="257585ED" w14:textId="77777777" w:rsidR="00EC6D8E" w:rsidRPr="00EF5447" w:rsidRDefault="00EC6D8E" w:rsidP="00132A91">
            <w:pPr>
              <w:pStyle w:val="TAC"/>
            </w:pPr>
            <w:r w:rsidRPr="00EF5447">
              <w:rPr>
                <w:rFonts w:cs="Arial"/>
                <w:lang w:eastAsia="ja-JP"/>
              </w:rPr>
              <w:t>1855</w:t>
            </w:r>
          </w:p>
        </w:tc>
        <w:tc>
          <w:tcPr>
            <w:tcW w:w="471" w:type="pct"/>
            <w:tcBorders>
              <w:bottom w:val="nil"/>
            </w:tcBorders>
            <w:shd w:val="clear" w:color="auto" w:fill="auto"/>
            <w:noWrap/>
          </w:tcPr>
          <w:p w14:paraId="289F9709" w14:textId="77777777" w:rsidR="00EC6D8E" w:rsidRPr="00EF5447" w:rsidRDefault="00EC6D8E" w:rsidP="00132A91">
            <w:pPr>
              <w:pStyle w:val="TAC"/>
            </w:pPr>
            <w:r w:rsidRPr="00EF5447">
              <w:rPr>
                <w:rFonts w:cs="Arial"/>
              </w:rPr>
              <w:t>5</w:t>
            </w:r>
          </w:p>
        </w:tc>
        <w:tc>
          <w:tcPr>
            <w:tcW w:w="369" w:type="pct"/>
            <w:tcBorders>
              <w:bottom w:val="nil"/>
            </w:tcBorders>
            <w:shd w:val="clear" w:color="auto" w:fill="auto"/>
            <w:noWrap/>
          </w:tcPr>
          <w:p w14:paraId="0D72081E" w14:textId="77777777" w:rsidR="00EC6D8E" w:rsidRPr="00EF5447" w:rsidRDefault="00EC6D8E" w:rsidP="00132A91">
            <w:pPr>
              <w:pStyle w:val="TAC"/>
            </w:pPr>
            <w:r w:rsidRPr="00EF5447">
              <w:rPr>
                <w:rFonts w:cs="Arial"/>
              </w:rPr>
              <w:t>25</w:t>
            </w:r>
          </w:p>
        </w:tc>
        <w:tc>
          <w:tcPr>
            <w:tcW w:w="576" w:type="pct"/>
            <w:tcBorders>
              <w:bottom w:val="nil"/>
            </w:tcBorders>
            <w:shd w:val="clear" w:color="auto" w:fill="auto"/>
            <w:noWrap/>
          </w:tcPr>
          <w:p w14:paraId="6AAE2430" w14:textId="77777777" w:rsidR="00EC6D8E" w:rsidRPr="00EF5447" w:rsidRDefault="00EC6D8E" w:rsidP="00132A91">
            <w:pPr>
              <w:pStyle w:val="TAC"/>
            </w:pPr>
            <w:r w:rsidRPr="00EF5447">
              <w:rPr>
                <w:rFonts w:cs="Arial"/>
                <w:lang w:eastAsia="ja-JP"/>
              </w:rPr>
              <w:t>1935</w:t>
            </w:r>
          </w:p>
        </w:tc>
        <w:tc>
          <w:tcPr>
            <w:tcW w:w="447" w:type="pct"/>
            <w:shd w:val="clear" w:color="auto" w:fill="auto"/>
            <w:noWrap/>
          </w:tcPr>
          <w:p w14:paraId="35AF359B" w14:textId="77777777" w:rsidR="00EC6D8E" w:rsidRPr="00EF5447" w:rsidRDefault="00EC6D8E" w:rsidP="00132A91">
            <w:pPr>
              <w:pStyle w:val="TAC"/>
              <w:rPr>
                <w:rFonts w:eastAsia="ＭＳ 明朝"/>
              </w:rPr>
            </w:pPr>
            <w:r w:rsidRPr="00EF5447">
              <w:rPr>
                <w:rFonts w:eastAsia="ＭＳ 明朝" w:cs="Arial"/>
                <w:lang w:eastAsia="ja-JP"/>
              </w:rPr>
              <w:t>26</w:t>
            </w:r>
          </w:p>
        </w:tc>
        <w:tc>
          <w:tcPr>
            <w:tcW w:w="782" w:type="pct"/>
            <w:tcBorders>
              <w:bottom w:val="nil"/>
            </w:tcBorders>
            <w:shd w:val="clear" w:color="auto" w:fill="auto"/>
          </w:tcPr>
          <w:p w14:paraId="1DA851EE" w14:textId="77777777" w:rsidR="00EC6D8E" w:rsidRPr="00EF5447" w:rsidRDefault="00EC6D8E" w:rsidP="00132A91">
            <w:pPr>
              <w:pStyle w:val="TAC"/>
            </w:pPr>
            <w:r w:rsidRPr="00EF5447">
              <w:rPr>
                <w:rFonts w:cs="Arial"/>
              </w:rPr>
              <w:t>IMD2</w:t>
            </w:r>
            <w:r w:rsidRPr="00EF5447">
              <w:rPr>
                <w:rFonts w:cs="Arial"/>
                <w:vertAlign w:val="superscript"/>
              </w:rPr>
              <w:t>3</w:t>
            </w:r>
          </w:p>
        </w:tc>
      </w:tr>
      <w:tr w:rsidR="00EC6D8E" w:rsidRPr="00EF5447" w14:paraId="72715628" w14:textId="77777777" w:rsidTr="00EA3416">
        <w:trPr>
          <w:trHeight w:val="187"/>
          <w:jc w:val="center"/>
        </w:trPr>
        <w:tc>
          <w:tcPr>
            <w:tcW w:w="1278" w:type="pct"/>
            <w:tcBorders>
              <w:top w:val="nil"/>
              <w:bottom w:val="nil"/>
            </w:tcBorders>
            <w:shd w:val="clear" w:color="auto" w:fill="auto"/>
          </w:tcPr>
          <w:p w14:paraId="2562AC6A" w14:textId="77777777" w:rsidR="00EC6D8E" w:rsidRPr="00EF5447" w:rsidRDefault="00EC6D8E" w:rsidP="00132A91">
            <w:pPr>
              <w:pStyle w:val="TAC"/>
              <w:rPr>
                <w:rFonts w:eastAsia="ＭＳ 明朝"/>
              </w:rPr>
            </w:pPr>
          </w:p>
        </w:tc>
        <w:tc>
          <w:tcPr>
            <w:tcW w:w="527" w:type="pct"/>
            <w:tcBorders>
              <w:top w:val="nil"/>
            </w:tcBorders>
            <w:shd w:val="clear" w:color="auto" w:fill="auto"/>
          </w:tcPr>
          <w:p w14:paraId="557D1C9F" w14:textId="77777777" w:rsidR="00EC6D8E" w:rsidRPr="00EF5447" w:rsidRDefault="00EC6D8E" w:rsidP="00132A91">
            <w:pPr>
              <w:pStyle w:val="TAC"/>
            </w:pPr>
          </w:p>
        </w:tc>
        <w:tc>
          <w:tcPr>
            <w:tcW w:w="550" w:type="pct"/>
            <w:tcBorders>
              <w:top w:val="nil"/>
            </w:tcBorders>
            <w:shd w:val="clear" w:color="auto" w:fill="auto"/>
            <w:noWrap/>
          </w:tcPr>
          <w:p w14:paraId="3BBFEFDB" w14:textId="77777777" w:rsidR="00EC6D8E" w:rsidRPr="00EF5447" w:rsidRDefault="00EC6D8E" w:rsidP="00132A91">
            <w:pPr>
              <w:pStyle w:val="TAC"/>
            </w:pPr>
          </w:p>
        </w:tc>
        <w:tc>
          <w:tcPr>
            <w:tcW w:w="471" w:type="pct"/>
            <w:tcBorders>
              <w:top w:val="nil"/>
            </w:tcBorders>
            <w:shd w:val="clear" w:color="auto" w:fill="auto"/>
            <w:noWrap/>
          </w:tcPr>
          <w:p w14:paraId="4D617435" w14:textId="77777777" w:rsidR="00EC6D8E" w:rsidRPr="00EF5447" w:rsidRDefault="00EC6D8E" w:rsidP="00132A91">
            <w:pPr>
              <w:pStyle w:val="TAC"/>
            </w:pPr>
          </w:p>
        </w:tc>
        <w:tc>
          <w:tcPr>
            <w:tcW w:w="369" w:type="pct"/>
            <w:tcBorders>
              <w:top w:val="nil"/>
            </w:tcBorders>
            <w:shd w:val="clear" w:color="auto" w:fill="auto"/>
            <w:noWrap/>
          </w:tcPr>
          <w:p w14:paraId="2EB3F251" w14:textId="77777777" w:rsidR="00EC6D8E" w:rsidRPr="00EF5447" w:rsidRDefault="00EC6D8E" w:rsidP="00132A91">
            <w:pPr>
              <w:pStyle w:val="TAC"/>
            </w:pPr>
          </w:p>
        </w:tc>
        <w:tc>
          <w:tcPr>
            <w:tcW w:w="576" w:type="pct"/>
            <w:tcBorders>
              <w:top w:val="nil"/>
            </w:tcBorders>
            <w:shd w:val="clear" w:color="auto" w:fill="auto"/>
            <w:noWrap/>
          </w:tcPr>
          <w:p w14:paraId="4863D7D4" w14:textId="77777777" w:rsidR="00EC6D8E" w:rsidRPr="00EF5447" w:rsidRDefault="00EC6D8E" w:rsidP="00132A91">
            <w:pPr>
              <w:pStyle w:val="TAC"/>
            </w:pPr>
          </w:p>
        </w:tc>
        <w:tc>
          <w:tcPr>
            <w:tcW w:w="447" w:type="pct"/>
            <w:shd w:val="clear" w:color="auto" w:fill="auto"/>
            <w:noWrap/>
          </w:tcPr>
          <w:p w14:paraId="395BC804" w14:textId="77777777" w:rsidR="00EC6D8E" w:rsidRPr="00EF5447" w:rsidRDefault="00EC6D8E" w:rsidP="00132A91">
            <w:pPr>
              <w:pStyle w:val="TAC"/>
              <w:rPr>
                <w:rFonts w:eastAsia="ＭＳ 明朝"/>
              </w:rPr>
            </w:pPr>
          </w:p>
        </w:tc>
        <w:tc>
          <w:tcPr>
            <w:tcW w:w="782" w:type="pct"/>
            <w:tcBorders>
              <w:top w:val="nil"/>
            </w:tcBorders>
            <w:shd w:val="clear" w:color="auto" w:fill="auto"/>
          </w:tcPr>
          <w:p w14:paraId="11151FCB" w14:textId="77777777" w:rsidR="00EC6D8E" w:rsidRPr="00EF5447" w:rsidRDefault="00EC6D8E" w:rsidP="00132A91">
            <w:pPr>
              <w:pStyle w:val="TAC"/>
            </w:pPr>
          </w:p>
        </w:tc>
      </w:tr>
      <w:tr w:rsidR="00EC6D8E" w:rsidRPr="00EF5447" w14:paraId="4158767B" w14:textId="77777777" w:rsidTr="00EA3416">
        <w:trPr>
          <w:trHeight w:val="187"/>
          <w:jc w:val="center"/>
        </w:trPr>
        <w:tc>
          <w:tcPr>
            <w:tcW w:w="1278" w:type="pct"/>
            <w:tcBorders>
              <w:top w:val="nil"/>
              <w:bottom w:val="nil"/>
            </w:tcBorders>
            <w:shd w:val="clear" w:color="auto" w:fill="auto"/>
          </w:tcPr>
          <w:p w14:paraId="01032B34" w14:textId="77777777" w:rsidR="00EC6D8E" w:rsidRPr="00EF5447" w:rsidRDefault="00EC6D8E" w:rsidP="00132A91">
            <w:pPr>
              <w:pStyle w:val="TAC"/>
              <w:rPr>
                <w:rFonts w:eastAsia="ＭＳ 明朝"/>
              </w:rPr>
            </w:pPr>
          </w:p>
        </w:tc>
        <w:tc>
          <w:tcPr>
            <w:tcW w:w="527" w:type="pct"/>
            <w:tcBorders>
              <w:bottom w:val="single" w:sz="4" w:space="0" w:color="auto"/>
            </w:tcBorders>
            <w:shd w:val="clear" w:color="auto" w:fill="auto"/>
          </w:tcPr>
          <w:p w14:paraId="719D284E" w14:textId="77777777" w:rsidR="00EC6D8E" w:rsidRPr="00EF5447" w:rsidRDefault="00EC6D8E" w:rsidP="00132A91">
            <w:pPr>
              <w:pStyle w:val="TAC"/>
            </w:pPr>
            <w:r w:rsidRPr="00EF5447">
              <w:rPr>
                <w:rFonts w:eastAsia="ＭＳ 明朝" w:cs="Arial"/>
                <w:lang w:eastAsia="ja-JP"/>
              </w:rPr>
              <w:t>n78</w:t>
            </w:r>
          </w:p>
        </w:tc>
        <w:tc>
          <w:tcPr>
            <w:tcW w:w="550" w:type="pct"/>
            <w:tcBorders>
              <w:bottom w:val="single" w:sz="4" w:space="0" w:color="auto"/>
            </w:tcBorders>
            <w:shd w:val="clear" w:color="auto" w:fill="auto"/>
            <w:noWrap/>
          </w:tcPr>
          <w:p w14:paraId="35201DF1" w14:textId="77777777" w:rsidR="00EC6D8E" w:rsidRPr="00EF5447" w:rsidRDefault="00EC6D8E" w:rsidP="00132A91">
            <w:pPr>
              <w:pStyle w:val="TAC"/>
            </w:pPr>
            <w:r w:rsidRPr="00EF5447">
              <w:rPr>
                <w:rFonts w:cs="Arial"/>
                <w:lang w:eastAsia="ja-JP"/>
              </w:rPr>
              <w:t>3790</w:t>
            </w:r>
          </w:p>
        </w:tc>
        <w:tc>
          <w:tcPr>
            <w:tcW w:w="471" w:type="pct"/>
            <w:tcBorders>
              <w:bottom w:val="single" w:sz="4" w:space="0" w:color="auto"/>
            </w:tcBorders>
            <w:shd w:val="clear" w:color="auto" w:fill="auto"/>
            <w:noWrap/>
          </w:tcPr>
          <w:p w14:paraId="2C297141" w14:textId="77777777" w:rsidR="00EC6D8E" w:rsidRPr="00EF5447" w:rsidRDefault="00EC6D8E" w:rsidP="00132A91">
            <w:pPr>
              <w:pStyle w:val="TAC"/>
            </w:pPr>
            <w:r w:rsidRPr="00EF5447">
              <w:rPr>
                <w:rFonts w:eastAsia="ＭＳ 明朝" w:cs="Arial"/>
                <w:lang w:eastAsia="ja-JP"/>
              </w:rPr>
              <w:t>10</w:t>
            </w:r>
          </w:p>
        </w:tc>
        <w:tc>
          <w:tcPr>
            <w:tcW w:w="369" w:type="pct"/>
            <w:tcBorders>
              <w:bottom w:val="single" w:sz="4" w:space="0" w:color="auto"/>
            </w:tcBorders>
            <w:shd w:val="clear" w:color="auto" w:fill="auto"/>
            <w:noWrap/>
          </w:tcPr>
          <w:p w14:paraId="4CEAA820" w14:textId="77777777" w:rsidR="00EC6D8E" w:rsidRPr="00EF5447" w:rsidRDefault="00EC6D8E" w:rsidP="00132A91">
            <w:pPr>
              <w:pStyle w:val="TAC"/>
            </w:pPr>
            <w:r w:rsidRPr="00EF5447">
              <w:rPr>
                <w:rFonts w:cs="Arial"/>
              </w:rPr>
              <w:t>50</w:t>
            </w:r>
          </w:p>
        </w:tc>
        <w:tc>
          <w:tcPr>
            <w:tcW w:w="576" w:type="pct"/>
            <w:tcBorders>
              <w:bottom w:val="single" w:sz="4" w:space="0" w:color="auto"/>
            </w:tcBorders>
            <w:shd w:val="clear" w:color="auto" w:fill="auto"/>
            <w:noWrap/>
          </w:tcPr>
          <w:p w14:paraId="6140A179" w14:textId="77777777" w:rsidR="00EC6D8E" w:rsidRPr="00EF5447" w:rsidRDefault="00EC6D8E" w:rsidP="00132A91">
            <w:pPr>
              <w:pStyle w:val="TAC"/>
            </w:pPr>
            <w:r w:rsidRPr="00EF5447">
              <w:rPr>
                <w:rFonts w:cs="Arial"/>
                <w:lang w:eastAsia="ja-JP"/>
              </w:rPr>
              <w:t>3790</w:t>
            </w:r>
          </w:p>
        </w:tc>
        <w:tc>
          <w:tcPr>
            <w:tcW w:w="447" w:type="pct"/>
            <w:shd w:val="clear" w:color="auto" w:fill="auto"/>
            <w:noWrap/>
          </w:tcPr>
          <w:p w14:paraId="077F9499" w14:textId="77777777" w:rsidR="00EC6D8E" w:rsidRPr="00EF5447" w:rsidRDefault="00EC6D8E" w:rsidP="00132A91">
            <w:pPr>
              <w:pStyle w:val="TAC"/>
              <w:rPr>
                <w:rFonts w:eastAsia="ＭＳ 明朝"/>
              </w:rPr>
            </w:pPr>
            <w:r w:rsidRPr="00EF5447">
              <w:rPr>
                <w:rFonts w:cs="Arial"/>
                <w:lang w:eastAsia="ja-JP"/>
              </w:rPr>
              <w:t>N/A</w:t>
            </w:r>
          </w:p>
        </w:tc>
        <w:tc>
          <w:tcPr>
            <w:tcW w:w="782" w:type="pct"/>
            <w:tcBorders>
              <w:bottom w:val="single" w:sz="4" w:space="0" w:color="auto"/>
            </w:tcBorders>
          </w:tcPr>
          <w:p w14:paraId="44746BCD" w14:textId="77777777" w:rsidR="00EC6D8E" w:rsidRPr="00EF5447" w:rsidRDefault="00EC6D8E" w:rsidP="00132A91">
            <w:pPr>
              <w:pStyle w:val="TAC"/>
            </w:pPr>
            <w:r w:rsidRPr="00EF5447">
              <w:rPr>
                <w:rFonts w:cs="Arial"/>
                <w:lang w:eastAsia="ja-JP"/>
              </w:rPr>
              <w:t>N/A</w:t>
            </w:r>
          </w:p>
        </w:tc>
      </w:tr>
      <w:tr w:rsidR="00EC6D8E" w:rsidRPr="00EF5447" w14:paraId="646CC5D9" w14:textId="77777777" w:rsidTr="00EA3416">
        <w:trPr>
          <w:trHeight w:val="187"/>
          <w:jc w:val="center"/>
        </w:trPr>
        <w:tc>
          <w:tcPr>
            <w:tcW w:w="1278" w:type="pct"/>
            <w:tcBorders>
              <w:top w:val="nil"/>
              <w:bottom w:val="nil"/>
            </w:tcBorders>
            <w:shd w:val="clear" w:color="auto" w:fill="auto"/>
          </w:tcPr>
          <w:p w14:paraId="79C632CF" w14:textId="77777777" w:rsidR="00EC6D8E" w:rsidRPr="00EF5447" w:rsidRDefault="00EC6D8E" w:rsidP="00132A91">
            <w:pPr>
              <w:pStyle w:val="TAC"/>
              <w:rPr>
                <w:rFonts w:eastAsia="ＭＳ 明朝"/>
                <w:lang w:eastAsia="zh-TW"/>
              </w:rPr>
            </w:pPr>
          </w:p>
        </w:tc>
        <w:tc>
          <w:tcPr>
            <w:tcW w:w="527" w:type="pct"/>
            <w:tcBorders>
              <w:bottom w:val="nil"/>
            </w:tcBorders>
            <w:shd w:val="clear" w:color="auto" w:fill="auto"/>
          </w:tcPr>
          <w:p w14:paraId="43981F24" w14:textId="77777777" w:rsidR="00EC6D8E" w:rsidRPr="00EF5447" w:rsidRDefault="00EC6D8E" w:rsidP="00132A91">
            <w:pPr>
              <w:pStyle w:val="TAC"/>
            </w:pPr>
            <w:r w:rsidRPr="00EF5447">
              <w:rPr>
                <w:rFonts w:cs="Arial"/>
                <w:lang w:eastAsia="ja-JP"/>
              </w:rPr>
              <w:t>2</w:t>
            </w:r>
          </w:p>
        </w:tc>
        <w:tc>
          <w:tcPr>
            <w:tcW w:w="550" w:type="pct"/>
            <w:tcBorders>
              <w:bottom w:val="nil"/>
            </w:tcBorders>
            <w:shd w:val="clear" w:color="auto" w:fill="auto"/>
            <w:noWrap/>
          </w:tcPr>
          <w:p w14:paraId="3DEF904E" w14:textId="77777777" w:rsidR="00EC6D8E" w:rsidRPr="00EF5447" w:rsidRDefault="00EC6D8E" w:rsidP="00132A91">
            <w:pPr>
              <w:pStyle w:val="TAC"/>
            </w:pPr>
            <w:r w:rsidRPr="00EF5447">
              <w:rPr>
                <w:rFonts w:cs="Arial"/>
                <w:lang w:eastAsia="ja-JP"/>
              </w:rPr>
              <w:t>1885</w:t>
            </w:r>
          </w:p>
        </w:tc>
        <w:tc>
          <w:tcPr>
            <w:tcW w:w="471" w:type="pct"/>
            <w:tcBorders>
              <w:bottom w:val="nil"/>
            </w:tcBorders>
            <w:shd w:val="clear" w:color="auto" w:fill="auto"/>
            <w:noWrap/>
          </w:tcPr>
          <w:p w14:paraId="2A7FCD37" w14:textId="77777777" w:rsidR="00EC6D8E" w:rsidRPr="00EF5447" w:rsidRDefault="00EC6D8E" w:rsidP="00132A91">
            <w:pPr>
              <w:pStyle w:val="TAC"/>
            </w:pPr>
            <w:r w:rsidRPr="00EF5447">
              <w:rPr>
                <w:rFonts w:cs="Arial"/>
              </w:rPr>
              <w:t>5</w:t>
            </w:r>
          </w:p>
        </w:tc>
        <w:tc>
          <w:tcPr>
            <w:tcW w:w="369" w:type="pct"/>
            <w:tcBorders>
              <w:bottom w:val="nil"/>
            </w:tcBorders>
            <w:shd w:val="clear" w:color="auto" w:fill="auto"/>
            <w:noWrap/>
          </w:tcPr>
          <w:p w14:paraId="03F07866" w14:textId="77777777" w:rsidR="00EC6D8E" w:rsidRPr="00EF5447" w:rsidRDefault="00EC6D8E" w:rsidP="00132A91">
            <w:pPr>
              <w:pStyle w:val="TAC"/>
            </w:pPr>
            <w:r w:rsidRPr="00EF5447">
              <w:rPr>
                <w:rFonts w:cs="Arial"/>
              </w:rPr>
              <w:t>25</w:t>
            </w:r>
          </w:p>
        </w:tc>
        <w:tc>
          <w:tcPr>
            <w:tcW w:w="576" w:type="pct"/>
            <w:tcBorders>
              <w:bottom w:val="nil"/>
            </w:tcBorders>
            <w:shd w:val="clear" w:color="auto" w:fill="auto"/>
            <w:noWrap/>
          </w:tcPr>
          <w:p w14:paraId="3B47841F" w14:textId="77777777" w:rsidR="00EC6D8E" w:rsidRPr="00EF5447" w:rsidRDefault="00EC6D8E" w:rsidP="00132A91">
            <w:pPr>
              <w:pStyle w:val="TAC"/>
            </w:pPr>
            <w:r w:rsidRPr="00EF5447">
              <w:rPr>
                <w:rFonts w:cs="Arial"/>
                <w:lang w:eastAsia="ja-JP"/>
              </w:rPr>
              <w:t>1965</w:t>
            </w:r>
          </w:p>
        </w:tc>
        <w:tc>
          <w:tcPr>
            <w:tcW w:w="447" w:type="pct"/>
            <w:shd w:val="clear" w:color="auto" w:fill="auto"/>
            <w:noWrap/>
          </w:tcPr>
          <w:p w14:paraId="41A47367" w14:textId="77777777" w:rsidR="00EC6D8E" w:rsidRPr="00EF5447" w:rsidRDefault="00EC6D8E" w:rsidP="00132A91">
            <w:pPr>
              <w:pStyle w:val="TAC"/>
              <w:rPr>
                <w:rFonts w:eastAsia="ＭＳ 明朝"/>
              </w:rPr>
            </w:pPr>
            <w:r w:rsidRPr="00EF5447">
              <w:rPr>
                <w:rFonts w:eastAsia="ＭＳ 明朝" w:cs="Arial"/>
                <w:lang w:eastAsia="ja-JP"/>
              </w:rPr>
              <w:t>8.0</w:t>
            </w:r>
          </w:p>
        </w:tc>
        <w:tc>
          <w:tcPr>
            <w:tcW w:w="782" w:type="pct"/>
            <w:tcBorders>
              <w:bottom w:val="nil"/>
            </w:tcBorders>
            <w:shd w:val="clear" w:color="auto" w:fill="auto"/>
          </w:tcPr>
          <w:p w14:paraId="5CEBFD99" w14:textId="77777777" w:rsidR="00EC6D8E" w:rsidRPr="00EF5447" w:rsidRDefault="00EC6D8E" w:rsidP="00132A91">
            <w:pPr>
              <w:pStyle w:val="TAC"/>
            </w:pPr>
            <w:r w:rsidRPr="00EF5447">
              <w:rPr>
                <w:rFonts w:cs="Arial"/>
              </w:rPr>
              <w:t>IMD4</w:t>
            </w:r>
            <w:r w:rsidRPr="00EF5447">
              <w:rPr>
                <w:rFonts w:cs="Arial"/>
                <w:vertAlign w:val="superscript"/>
              </w:rPr>
              <w:t>3</w:t>
            </w:r>
          </w:p>
        </w:tc>
      </w:tr>
      <w:tr w:rsidR="00EC6D8E" w:rsidRPr="00EF5447" w14:paraId="41232061" w14:textId="77777777" w:rsidTr="00EA3416">
        <w:trPr>
          <w:trHeight w:val="187"/>
          <w:jc w:val="center"/>
        </w:trPr>
        <w:tc>
          <w:tcPr>
            <w:tcW w:w="1278" w:type="pct"/>
            <w:tcBorders>
              <w:top w:val="nil"/>
              <w:bottom w:val="nil"/>
            </w:tcBorders>
            <w:shd w:val="clear" w:color="auto" w:fill="auto"/>
          </w:tcPr>
          <w:p w14:paraId="3BEF0BEB" w14:textId="77777777" w:rsidR="00EC6D8E" w:rsidRPr="00EF5447" w:rsidRDefault="00EC6D8E" w:rsidP="00132A91">
            <w:pPr>
              <w:pStyle w:val="TAC"/>
              <w:rPr>
                <w:rFonts w:eastAsia="ＭＳ 明朝"/>
              </w:rPr>
            </w:pPr>
          </w:p>
        </w:tc>
        <w:tc>
          <w:tcPr>
            <w:tcW w:w="527" w:type="pct"/>
            <w:tcBorders>
              <w:top w:val="nil"/>
            </w:tcBorders>
            <w:shd w:val="clear" w:color="auto" w:fill="auto"/>
          </w:tcPr>
          <w:p w14:paraId="5CA91A66" w14:textId="77777777" w:rsidR="00EC6D8E" w:rsidRPr="00EF5447" w:rsidRDefault="00EC6D8E" w:rsidP="00132A91">
            <w:pPr>
              <w:pStyle w:val="TAC"/>
            </w:pPr>
          </w:p>
        </w:tc>
        <w:tc>
          <w:tcPr>
            <w:tcW w:w="550" w:type="pct"/>
            <w:tcBorders>
              <w:top w:val="nil"/>
            </w:tcBorders>
            <w:shd w:val="clear" w:color="auto" w:fill="auto"/>
            <w:noWrap/>
          </w:tcPr>
          <w:p w14:paraId="5E66A7B3" w14:textId="77777777" w:rsidR="00EC6D8E" w:rsidRPr="00EF5447" w:rsidRDefault="00EC6D8E" w:rsidP="00132A91">
            <w:pPr>
              <w:pStyle w:val="TAC"/>
            </w:pPr>
          </w:p>
        </w:tc>
        <w:tc>
          <w:tcPr>
            <w:tcW w:w="471" w:type="pct"/>
            <w:tcBorders>
              <w:top w:val="nil"/>
            </w:tcBorders>
            <w:shd w:val="clear" w:color="auto" w:fill="auto"/>
            <w:noWrap/>
          </w:tcPr>
          <w:p w14:paraId="233C6668" w14:textId="77777777" w:rsidR="00EC6D8E" w:rsidRPr="00EF5447" w:rsidRDefault="00EC6D8E" w:rsidP="00132A91">
            <w:pPr>
              <w:pStyle w:val="TAC"/>
            </w:pPr>
          </w:p>
        </w:tc>
        <w:tc>
          <w:tcPr>
            <w:tcW w:w="369" w:type="pct"/>
            <w:tcBorders>
              <w:top w:val="nil"/>
            </w:tcBorders>
            <w:shd w:val="clear" w:color="auto" w:fill="auto"/>
            <w:noWrap/>
          </w:tcPr>
          <w:p w14:paraId="5F31583B" w14:textId="77777777" w:rsidR="00EC6D8E" w:rsidRPr="00EF5447" w:rsidRDefault="00EC6D8E" w:rsidP="00132A91">
            <w:pPr>
              <w:pStyle w:val="TAC"/>
            </w:pPr>
          </w:p>
        </w:tc>
        <w:tc>
          <w:tcPr>
            <w:tcW w:w="576" w:type="pct"/>
            <w:tcBorders>
              <w:top w:val="nil"/>
            </w:tcBorders>
            <w:shd w:val="clear" w:color="auto" w:fill="auto"/>
            <w:noWrap/>
          </w:tcPr>
          <w:p w14:paraId="0312AEF9" w14:textId="77777777" w:rsidR="00EC6D8E" w:rsidRPr="00EF5447" w:rsidRDefault="00EC6D8E" w:rsidP="00132A91">
            <w:pPr>
              <w:pStyle w:val="TAC"/>
            </w:pPr>
          </w:p>
        </w:tc>
        <w:tc>
          <w:tcPr>
            <w:tcW w:w="447" w:type="pct"/>
            <w:shd w:val="clear" w:color="auto" w:fill="auto"/>
            <w:noWrap/>
          </w:tcPr>
          <w:p w14:paraId="7ECF2A45" w14:textId="77777777" w:rsidR="00EC6D8E" w:rsidRPr="00EF5447" w:rsidRDefault="00EC6D8E" w:rsidP="00132A91">
            <w:pPr>
              <w:pStyle w:val="TAC"/>
              <w:rPr>
                <w:rFonts w:eastAsia="ＭＳ 明朝"/>
              </w:rPr>
            </w:pPr>
          </w:p>
        </w:tc>
        <w:tc>
          <w:tcPr>
            <w:tcW w:w="782" w:type="pct"/>
            <w:tcBorders>
              <w:top w:val="nil"/>
            </w:tcBorders>
            <w:shd w:val="clear" w:color="auto" w:fill="auto"/>
          </w:tcPr>
          <w:p w14:paraId="6C959286" w14:textId="77777777" w:rsidR="00EC6D8E" w:rsidRPr="00EF5447" w:rsidRDefault="00EC6D8E" w:rsidP="00132A91">
            <w:pPr>
              <w:pStyle w:val="TAC"/>
            </w:pPr>
          </w:p>
        </w:tc>
      </w:tr>
      <w:tr w:rsidR="00EC6D8E" w:rsidRPr="00EF5447" w14:paraId="5081DBF4" w14:textId="77777777" w:rsidTr="00EA3416">
        <w:trPr>
          <w:trHeight w:val="187"/>
          <w:jc w:val="center"/>
        </w:trPr>
        <w:tc>
          <w:tcPr>
            <w:tcW w:w="1278" w:type="pct"/>
            <w:tcBorders>
              <w:top w:val="nil"/>
              <w:bottom w:val="single" w:sz="4" w:space="0" w:color="auto"/>
            </w:tcBorders>
            <w:shd w:val="clear" w:color="auto" w:fill="auto"/>
          </w:tcPr>
          <w:p w14:paraId="7B9E1342" w14:textId="77777777" w:rsidR="00EC6D8E" w:rsidRPr="00EF5447" w:rsidRDefault="00EC6D8E" w:rsidP="00132A91">
            <w:pPr>
              <w:pStyle w:val="TAC"/>
              <w:rPr>
                <w:rFonts w:eastAsia="ＭＳ 明朝"/>
              </w:rPr>
            </w:pPr>
          </w:p>
        </w:tc>
        <w:tc>
          <w:tcPr>
            <w:tcW w:w="527" w:type="pct"/>
            <w:shd w:val="clear" w:color="auto" w:fill="auto"/>
          </w:tcPr>
          <w:p w14:paraId="7A55CC00" w14:textId="77777777" w:rsidR="00EC6D8E" w:rsidRPr="00EF5447" w:rsidRDefault="00EC6D8E" w:rsidP="00132A91">
            <w:pPr>
              <w:pStyle w:val="TAC"/>
            </w:pPr>
            <w:r w:rsidRPr="00EF5447">
              <w:rPr>
                <w:rFonts w:eastAsia="ＭＳ 明朝" w:cs="Arial"/>
                <w:lang w:eastAsia="ja-JP"/>
              </w:rPr>
              <w:t>n78</w:t>
            </w:r>
          </w:p>
        </w:tc>
        <w:tc>
          <w:tcPr>
            <w:tcW w:w="550" w:type="pct"/>
            <w:shd w:val="clear" w:color="auto" w:fill="auto"/>
            <w:noWrap/>
          </w:tcPr>
          <w:p w14:paraId="4880141C" w14:textId="77777777" w:rsidR="00EC6D8E" w:rsidRPr="00EF5447" w:rsidRDefault="00EC6D8E" w:rsidP="00132A91">
            <w:pPr>
              <w:pStyle w:val="TAC"/>
            </w:pPr>
            <w:r w:rsidRPr="00EF5447">
              <w:rPr>
                <w:rFonts w:cs="Arial"/>
                <w:lang w:eastAsia="ja-JP"/>
              </w:rPr>
              <w:t>3690</w:t>
            </w:r>
          </w:p>
        </w:tc>
        <w:tc>
          <w:tcPr>
            <w:tcW w:w="471" w:type="pct"/>
            <w:shd w:val="clear" w:color="auto" w:fill="auto"/>
            <w:noWrap/>
          </w:tcPr>
          <w:p w14:paraId="7490569A" w14:textId="77777777" w:rsidR="00EC6D8E" w:rsidRPr="00EF5447" w:rsidRDefault="00EC6D8E" w:rsidP="00132A91">
            <w:pPr>
              <w:pStyle w:val="TAC"/>
            </w:pPr>
            <w:r w:rsidRPr="00EF5447">
              <w:rPr>
                <w:rFonts w:eastAsia="ＭＳ 明朝" w:cs="Arial"/>
                <w:lang w:eastAsia="ja-JP"/>
              </w:rPr>
              <w:t>10</w:t>
            </w:r>
          </w:p>
        </w:tc>
        <w:tc>
          <w:tcPr>
            <w:tcW w:w="369" w:type="pct"/>
            <w:shd w:val="clear" w:color="auto" w:fill="auto"/>
            <w:noWrap/>
          </w:tcPr>
          <w:p w14:paraId="60574961" w14:textId="77777777" w:rsidR="00EC6D8E" w:rsidRPr="00EF5447" w:rsidRDefault="00EC6D8E" w:rsidP="00132A91">
            <w:pPr>
              <w:pStyle w:val="TAC"/>
            </w:pPr>
            <w:r w:rsidRPr="00EF5447">
              <w:rPr>
                <w:rFonts w:cs="Arial"/>
              </w:rPr>
              <w:t>50</w:t>
            </w:r>
          </w:p>
        </w:tc>
        <w:tc>
          <w:tcPr>
            <w:tcW w:w="576" w:type="pct"/>
            <w:shd w:val="clear" w:color="auto" w:fill="auto"/>
            <w:noWrap/>
          </w:tcPr>
          <w:p w14:paraId="0FA6FCC3" w14:textId="77777777" w:rsidR="00EC6D8E" w:rsidRPr="00EF5447" w:rsidRDefault="00EC6D8E" w:rsidP="00132A91">
            <w:pPr>
              <w:pStyle w:val="TAC"/>
            </w:pPr>
            <w:r w:rsidRPr="00EF5447">
              <w:rPr>
                <w:rFonts w:cs="Arial"/>
                <w:lang w:eastAsia="ja-JP"/>
              </w:rPr>
              <w:t>3690</w:t>
            </w:r>
          </w:p>
        </w:tc>
        <w:tc>
          <w:tcPr>
            <w:tcW w:w="447" w:type="pct"/>
            <w:shd w:val="clear" w:color="auto" w:fill="auto"/>
            <w:noWrap/>
          </w:tcPr>
          <w:p w14:paraId="143B753F" w14:textId="77777777" w:rsidR="00EC6D8E" w:rsidRPr="00EF5447" w:rsidRDefault="00EC6D8E" w:rsidP="00132A91">
            <w:pPr>
              <w:pStyle w:val="TAC"/>
              <w:rPr>
                <w:rFonts w:eastAsia="ＭＳ 明朝"/>
              </w:rPr>
            </w:pPr>
            <w:r w:rsidRPr="00EF5447">
              <w:rPr>
                <w:rFonts w:cs="Arial"/>
                <w:lang w:eastAsia="ja-JP"/>
              </w:rPr>
              <w:t>N/A</w:t>
            </w:r>
          </w:p>
        </w:tc>
        <w:tc>
          <w:tcPr>
            <w:tcW w:w="782" w:type="pct"/>
          </w:tcPr>
          <w:p w14:paraId="480DB266" w14:textId="77777777" w:rsidR="00EC6D8E" w:rsidRPr="00EF5447" w:rsidRDefault="00EC6D8E" w:rsidP="00132A91">
            <w:pPr>
              <w:pStyle w:val="TAC"/>
            </w:pPr>
            <w:r w:rsidRPr="00EF5447">
              <w:rPr>
                <w:rFonts w:cs="Arial"/>
                <w:lang w:eastAsia="ja-JP"/>
              </w:rPr>
              <w:t>N/A</w:t>
            </w:r>
          </w:p>
        </w:tc>
      </w:tr>
      <w:tr w:rsidR="00EC6D8E" w:rsidRPr="00EF5447" w14:paraId="09DEB7D6" w14:textId="77777777" w:rsidTr="00EA3416">
        <w:trPr>
          <w:trHeight w:val="187"/>
          <w:jc w:val="center"/>
        </w:trPr>
        <w:tc>
          <w:tcPr>
            <w:tcW w:w="1278" w:type="pct"/>
            <w:tcBorders>
              <w:bottom w:val="nil"/>
            </w:tcBorders>
            <w:shd w:val="clear" w:color="auto" w:fill="auto"/>
          </w:tcPr>
          <w:p w14:paraId="20E004DF" w14:textId="77777777" w:rsidR="00EC6D8E" w:rsidRPr="00EF5447" w:rsidRDefault="00EC6D8E" w:rsidP="00132A91">
            <w:pPr>
              <w:pStyle w:val="TAC"/>
              <w:rPr>
                <w:rFonts w:eastAsia="ＭＳ 明朝"/>
              </w:rPr>
            </w:pPr>
            <w:r w:rsidRPr="00EF5447">
              <w:t>DC_</w:t>
            </w:r>
            <w:r w:rsidRPr="00EF5447">
              <w:rPr>
                <w:lang w:eastAsia="zh-TW"/>
              </w:rPr>
              <w:t>3</w:t>
            </w:r>
            <w:r w:rsidRPr="00EF5447">
              <w:t>_n</w:t>
            </w:r>
            <w:r w:rsidRPr="00EF5447">
              <w:rPr>
                <w:lang w:eastAsia="zh-TW"/>
              </w:rPr>
              <w:t>1</w:t>
            </w:r>
          </w:p>
        </w:tc>
        <w:tc>
          <w:tcPr>
            <w:tcW w:w="527" w:type="pct"/>
            <w:shd w:val="clear" w:color="auto" w:fill="auto"/>
          </w:tcPr>
          <w:p w14:paraId="4D27A1B3" w14:textId="77777777" w:rsidR="00EC6D8E" w:rsidRPr="00EF5447" w:rsidRDefault="00EC6D8E" w:rsidP="00132A91">
            <w:pPr>
              <w:pStyle w:val="TAC"/>
            </w:pPr>
            <w:r w:rsidRPr="00EF5447">
              <w:rPr>
                <w:lang w:eastAsia="zh-TW"/>
              </w:rPr>
              <w:t>3</w:t>
            </w:r>
          </w:p>
        </w:tc>
        <w:tc>
          <w:tcPr>
            <w:tcW w:w="550" w:type="pct"/>
            <w:shd w:val="clear" w:color="auto" w:fill="auto"/>
            <w:noWrap/>
          </w:tcPr>
          <w:p w14:paraId="04731CD5" w14:textId="77777777" w:rsidR="00EC6D8E" w:rsidRPr="00EF5447" w:rsidRDefault="00EC6D8E" w:rsidP="00132A91">
            <w:pPr>
              <w:pStyle w:val="TAC"/>
            </w:pPr>
            <w:r w:rsidRPr="00EF5447">
              <w:rPr>
                <w:lang w:eastAsia="zh-TW"/>
              </w:rPr>
              <w:t>1760</w:t>
            </w:r>
          </w:p>
        </w:tc>
        <w:tc>
          <w:tcPr>
            <w:tcW w:w="471" w:type="pct"/>
            <w:shd w:val="clear" w:color="auto" w:fill="auto"/>
            <w:noWrap/>
          </w:tcPr>
          <w:p w14:paraId="4F25D1D3" w14:textId="77777777" w:rsidR="00EC6D8E" w:rsidRPr="00EF5447" w:rsidRDefault="00EC6D8E" w:rsidP="00132A91">
            <w:pPr>
              <w:pStyle w:val="TAC"/>
            </w:pPr>
            <w:r w:rsidRPr="00EF5447">
              <w:rPr>
                <w:lang w:eastAsia="zh-TW"/>
              </w:rPr>
              <w:t>5</w:t>
            </w:r>
          </w:p>
        </w:tc>
        <w:tc>
          <w:tcPr>
            <w:tcW w:w="369" w:type="pct"/>
            <w:shd w:val="clear" w:color="auto" w:fill="auto"/>
            <w:noWrap/>
          </w:tcPr>
          <w:p w14:paraId="78EF5933" w14:textId="77777777" w:rsidR="00EC6D8E" w:rsidRPr="00EF5447" w:rsidRDefault="00EC6D8E" w:rsidP="00132A91">
            <w:pPr>
              <w:pStyle w:val="TAC"/>
            </w:pPr>
            <w:r w:rsidRPr="00EF5447">
              <w:rPr>
                <w:lang w:eastAsia="zh-TW"/>
              </w:rPr>
              <w:t>25</w:t>
            </w:r>
          </w:p>
        </w:tc>
        <w:tc>
          <w:tcPr>
            <w:tcW w:w="576" w:type="pct"/>
            <w:shd w:val="clear" w:color="auto" w:fill="auto"/>
            <w:noWrap/>
          </w:tcPr>
          <w:p w14:paraId="113DF9A8" w14:textId="77777777" w:rsidR="00EC6D8E" w:rsidRPr="00EF5447" w:rsidRDefault="00EC6D8E" w:rsidP="00132A91">
            <w:pPr>
              <w:pStyle w:val="TAC"/>
            </w:pPr>
            <w:r w:rsidRPr="00EF5447">
              <w:rPr>
                <w:lang w:eastAsia="zh-TW"/>
              </w:rPr>
              <w:t>1855</w:t>
            </w:r>
          </w:p>
        </w:tc>
        <w:tc>
          <w:tcPr>
            <w:tcW w:w="447" w:type="pct"/>
            <w:shd w:val="clear" w:color="auto" w:fill="auto"/>
            <w:noWrap/>
          </w:tcPr>
          <w:p w14:paraId="119F6CE3" w14:textId="77777777" w:rsidR="00EC6D8E" w:rsidRPr="00EF5447" w:rsidRDefault="00EC6D8E" w:rsidP="00132A91">
            <w:pPr>
              <w:pStyle w:val="TAC"/>
              <w:rPr>
                <w:rFonts w:eastAsia="ＭＳ 明朝"/>
              </w:rPr>
            </w:pPr>
            <w:r w:rsidRPr="00EF5447">
              <w:rPr>
                <w:lang w:eastAsia="zh-TW"/>
              </w:rPr>
              <w:t>N/A</w:t>
            </w:r>
          </w:p>
        </w:tc>
        <w:tc>
          <w:tcPr>
            <w:tcW w:w="782" w:type="pct"/>
          </w:tcPr>
          <w:p w14:paraId="2C21058D" w14:textId="77777777" w:rsidR="00EC6D8E" w:rsidRPr="00EF5447" w:rsidRDefault="00EC6D8E" w:rsidP="00132A91">
            <w:pPr>
              <w:pStyle w:val="TAC"/>
            </w:pPr>
            <w:r w:rsidRPr="00EF5447">
              <w:rPr>
                <w:lang w:eastAsia="zh-TW"/>
              </w:rPr>
              <w:t>N/A</w:t>
            </w:r>
          </w:p>
        </w:tc>
      </w:tr>
      <w:tr w:rsidR="00EC6D8E" w:rsidRPr="00EF5447" w14:paraId="57EFD020" w14:textId="77777777" w:rsidTr="00EA3416">
        <w:trPr>
          <w:trHeight w:val="187"/>
          <w:jc w:val="center"/>
        </w:trPr>
        <w:tc>
          <w:tcPr>
            <w:tcW w:w="1278" w:type="pct"/>
            <w:tcBorders>
              <w:top w:val="nil"/>
              <w:bottom w:val="single" w:sz="4" w:space="0" w:color="auto"/>
            </w:tcBorders>
            <w:shd w:val="clear" w:color="auto" w:fill="auto"/>
          </w:tcPr>
          <w:p w14:paraId="403F3667" w14:textId="77777777" w:rsidR="00EC6D8E" w:rsidRPr="00EF5447" w:rsidRDefault="00EC6D8E" w:rsidP="00132A91">
            <w:pPr>
              <w:pStyle w:val="TAC"/>
              <w:rPr>
                <w:rFonts w:eastAsia="ＭＳ 明朝"/>
              </w:rPr>
            </w:pPr>
          </w:p>
        </w:tc>
        <w:tc>
          <w:tcPr>
            <w:tcW w:w="527" w:type="pct"/>
            <w:shd w:val="clear" w:color="auto" w:fill="auto"/>
          </w:tcPr>
          <w:p w14:paraId="5416E6F5" w14:textId="77777777" w:rsidR="00EC6D8E" w:rsidRPr="00EF5447" w:rsidRDefault="00EC6D8E" w:rsidP="00132A91">
            <w:pPr>
              <w:pStyle w:val="TAC"/>
            </w:pPr>
            <w:r w:rsidRPr="00EF5447">
              <w:t>n</w:t>
            </w:r>
            <w:r w:rsidRPr="00EF5447">
              <w:rPr>
                <w:lang w:eastAsia="zh-TW"/>
              </w:rPr>
              <w:t>1</w:t>
            </w:r>
          </w:p>
        </w:tc>
        <w:tc>
          <w:tcPr>
            <w:tcW w:w="550" w:type="pct"/>
            <w:shd w:val="clear" w:color="auto" w:fill="auto"/>
            <w:noWrap/>
          </w:tcPr>
          <w:p w14:paraId="0DA7212B" w14:textId="77777777" w:rsidR="00EC6D8E" w:rsidRPr="00EF5447" w:rsidRDefault="00EC6D8E" w:rsidP="00132A91">
            <w:pPr>
              <w:pStyle w:val="TAC"/>
            </w:pPr>
            <w:r w:rsidRPr="00EF5447">
              <w:rPr>
                <w:lang w:eastAsia="zh-TW"/>
              </w:rPr>
              <w:t>1950</w:t>
            </w:r>
          </w:p>
        </w:tc>
        <w:tc>
          <w:tcPr>
            <w:tcW w:w="471" w:type="pct"/>
            <w:shd w:val="clear" w:color="auto" w:fill="auto"/>
            <w:noWrap/>
          </w:tcPr>
          <w:p w14:paraId="5FB03221" w14:textId="77777777" w:rsidR="00EC6D8E" w:rsidRPr="00EF5447" w:rsidRDefault="00EC6D8E" w:rsidP="00132A91">
            <w:pPr>
              <w:pStyle w:val="TAC"/>
            </w:pPr>
            <w:r w:rsidRPr="00EF5447">
              <w:rPr>
                <w:lang w:eastAsia="zh-TW"/>
              </w:rPr>
              <w:t>5</w:t>
            </w:r>
          </w:p>
        </w:tc>
        <w:tc>
          <w:tcPr>
            <w:tcW w:w="369" w:type="pct"/>
            <w:shd w:val="clear" w:color="auto" w:fill="auto"/>
            <w:noWrap/>
          </w:tcPr>
          <w:p w14:paraId="05800F15" w14:textId="77777777" w:rsidR="00EC6D8E" w:rsidRPr="00EF5447" w:rsidRDefault="00EC6D8E" w:rsidP="00132A91">
            <w:pPr>
              <w:pStyle w:val="TAC"/>
            </w:pPr>
            <w:r w:rsidRPr="00EF5447">
              <w:rPr>
                <w:lang w:eastAsia="zh-TW"/>
              </w:rPr>
              <w:t>25</w:t>
            </w:r>
          </w:p>
        </w:tc>
        <w:tc>
          <w:tcPr>
            <w:tcW w:w="576" w:type="pct"/>
            <w:shd w:val="clear" w:color="auto" w:fill="auto"/>
            <w:noWrap/>
          </w:tcPr>
          <w:p w14:paraId="1CCF4C1B" w14:textId="77777777" w:rsidR="00EC6D8E" w:rsidRPr="00EF5447" w:rsidRDefault="00EC6D8E" w:rsidP="00132A91">
            <w:pPr>
              <w:pStyle w:val="TAC"/>
            </w:pPr>
            <w:r w:rsidRPr="00EF5447">
              <w:rPr>
                <w:lang w:eastAsia="zh-TW"/>
              </w:rPr>
              <w:t>2140</w:t>
            </w:r>
          </w:p>
        </w:tc>
        <w:tc>
          <w:tcPr>
            <w:tcW w:w="447" w:type="pct"/>
            <w:shd w:val="clear" w:color="auto" w:fill="auto"/>
            <w:noWrap/>
          </w:tcPr>
          <w:p w14:paraId="57A7797B" w14:textId="77777777" w:rsidR="00EC6D8E" w:rsidRPr="00EF5447" w:rsidRDefault="00EC6D8E" w:rsidP="00132A91">
            <w:pPr>
              <w:pStyle w:val="TAC"/>
              <w:rPr>
                <w:rFonts w:eastAsia="ＭＳ 明朝"/>
              </w:rPr>
            </w:pPr>
            <w:r w:rsidRPr="00EF5447">
              <w:rPr>
                <w:lang w:eastAsia="zh-TW"/>
              </w:rPr>
              <w:t>23</w:t>
            </w:r>
          </w:p>
        </w:tc>
        <w:tc>
          <w:tcPr>
            <w:tcW w:w="782" w:type="pct"/>
          </w:tcPr>
          <w:p w14:paraId="4EEC3D13" w14:textId="77777777" w:rsidR="00EC6D8E" w:rsidRPr="00EF5447" w:rsidRDefault="00EC6D8E" w:rsidP="00132A91">
            <w:pPr>
              <w:pStyle w:val="TAC"/>
            </w:pPr>
            <w:r w:rsidRPr="00EF5447">
              <w:rPr>
                <w:lang w:eastAsia="zh-TW"/>
              </w:rPr>
              <w:t>IMD3</w:t>
            </w:r>
          </w:p>
        </w:tc>
      </w:tr>
      <w:tr w:rsidR="00EC6D8E" w:rsidRPr="00EF5447" w14:paraId="604AA2C2" w14:textId="77777777" w:rsidTr="00EA3416">
        <w:trPr>
          <w:trHeight w:val="187"/>
          <w:jc w:val="center"/>
        </w:trPr>
        <w:tc>
          <w:tcPr>
            <w:tcW w:w="1278" w:type="pct"/>
            <w:tcBorders>
              <w:top w:val="nil"/>
              <w:bottom w:val="nil"/>
            </w:tcBorders>
            <w:shd w:val="clear" w:color="auto" w:fill="auto"/>
          </w:tcPr>
          <w:p w14:paraId="26104DBE" w14:textId="77777777" w:rsidR="00EC6D8E" w:rsidRPr="00EF5447" w:rsidRDefault="00EC6D8E" w:rsidP="00132A91">
            <w:pPr>
              <w:pStyle w:val="TAC"/>
              <w:rPr>
                <w:rFonts w:eastAsia="ＭＳ 明朝"/>
              </w:rPr>
            </w:pPr>
            <w:r w:rsidRPr="00EF5447">
              <w:rPr>
                <w:rFonts w:cs="Arial"/>
              </w:rPr>
              <w:t>DC_3_n5</w:t>
            </w:r>
          </w:p>
        </w:tc>
        <w:tc>
          <w:tcPr>
            <w:tcW w:w="527" w:type="pct"/>
            <w:shd w:val="clear" w:color="auto" w:fill="auto"/>
          </w:tcPr>
          <w:p w14:paraId="5A833E00" w14:textId="77777777" w:rsidR="00EC6D8E" w:rsidRPr="00EF5447" w:rsidRDefault="00EC6D8E" w:rsidP="00132A91">
            <w:pPr>
              <w:pStyle w:val="TAC"/>
            </w:pPr>
            <w:r w:rsidRPr="00EF5447">
              <w:rPr>
                <w:rFonts w:cs="Arial"/>
              </w:rPr>
              <w:t>3</w:t>
            </w:r>
          </w:p>
        </w:tc>
        <w:tc>
          <w:tcPr>
            <w:tcW w:w="550" w:type="pct"/>
            <w:shd w:val="clear" w:color="auto" w:fill="auto"/>
            <w:noWrap/>
          </w:tcPr>
          <w:p w14:paraId="77EE66E1" w14:textId="77777777" w:rsidR="00EC6D8E" w:rsidRPr="00EF5447" w:rsidRDefault="00EC6D8E" w:rsidP="00132A91">
            <w:pPr>
              <w:pStyle w:val="TAC"/>
              <w:rPr>
                <w:lang w:eastAsia="zh-TW"/>
              </w:rPr>
            </w:pPr>
            <w:r w:rsidRPr="00EF5447">
              <w:rPr>
                <w:rFonts w:cs="Arial"/>
              </w:rPr>
              <w:t>1771</w:t>
            </w:r>
          </w:p>
        </w:tc>
        <w:tc>
          <w:tcPr>
            <w:tcW w:w="471" w:type="pct"/>
            <w:shd w:val="clear" w:color="auto" w:fill="auto"/>
            <w:noWrap/>
          </w:tcPr>
          <w:p w14:paraId="0FEDC0A0" w14:textId="77777777" w:rsidR="00EC6D8E" w:rsidRPr="00EF5447" w:rsidRDefault="00EC6D8E" w:rsidP="00132A91">
            <w:pPr>
              <w:pStyle w:val="TAC"/>
              <w:rPr>
                <w:lang w:eastAsia="zh-TW"/>
              </w:rPr>
            </w:pPr>
            <w:r w:rsidRPr="00EF5447">
              <w:rPr>
                <w:rFonts w:cs="Arial"/>
              </w:rPr>
              <w:t>10</w:t>
            </w:r>
          </w:p>
        </w:tc>
        <w:tc>
          <w:tcPr>
            <w:tcW w:w="369" w:type="pct"/>
            <w:shd w:val="clear" w:color="auto" w:fill="auto"/>
            <w:noWrap/>
          </w:tcPr>
          <w:p w14:paraId="2F036968" w14:textId="77777777" w:rsidR="00EC6D8E" w:rsidRPr="00EF5447" w:rsidRDefault="00EC6D8E" w:rsidP="00132A91">
            <w:pPr>
              <w:pStyle w:val="TAC"/>
              <w:rPr>
                <w:lang w:eastAsia="zh-TW"/>
              </w:rPr>
            </w:pPr>
            <w:r w:rsidRPr="00EF5447">
              <w:rPr>
                <w:rFonts w:cs="Arial"/>
              </w:rPr>
              <w:t>50</w:t>
            </w:r>
          </w:p>
        </w:tc>
        <w:tc>
          <w:tcPr>
            <w:tcW w:w="576" w:type="pct"/>
            <w:shd w:val="clear" w:color="auto" w:fill="auto"/>
            <w:noWrap/>
          </w:tcPr>
          <w:p w14:paraId="30EF85DC" w14:textId="77777777" w:rsidR="00EC6D8E" w:rsidRPr="00EF5447" w:rsidRDefault="00EC6D8E" w:rsidP="00132A91">
            <w:pPr>
              <w:pStyle w:val="TAC"/>
              <w:rPr>
                <w:lang w:eastAsia="zh-TW"/>
              </w:rPr>
            </w:pPr>
            <w:r w:rsidRPr="00EF5447">
              <w:rPr>
                <w:rFonts w:cs="Arial"/>
              </w:rPr>
              <w:t>1866</w:t>
            </w:r>
          </w:p>
        </w:tc>
        <w:tc>
          <w:tcPr>
            <w:tcW w:w="447" w:type="pct"/>
            <w:shd w:val="clear" w:color="auto" w:fill="auto"/>
            <w:noWrap/>
          </w:tcPr>
          <w:p w14:paraId="6FEF22E8" w14:textId="77777777" w:rsidR="00EC6D8E" w:rsidRPr="00EF5447" w:rsidRDefault="00EC6D8E" w:rsidP="00132A91">
            <w:pPr>
              <w:pStyle w:val="TAC"/>
              <w:rPr>
                <w:lang w:eastAsia="zh-TW"/>
              </w:rPr>
            </w:pPr>
            <w:r w:rsidRPr="00EF5447">
              <w:rPr>
                <w:rFonts w:cs="Arial"/>
              </w:rPr>
              <w:t>4</w:t>
            </w:r>
          </w:p>
        </w:tc>
        <w:tc>
          <w:tcPr>
            <w:tcW w:w="782" w:type="pct"/>
          </w:tcPr>
          <w:p w14:paraId="441B2441" w14:textId="77777777" w:rsidR="00EC6D8E" w:rsidRPr="00EF5447" w:rsidRDefault="00EC6D8E" w:rsidP="00132A91">
            <w:pPr>
              <w:pStyle w:val="TAC"/>
              <w:rPr>
                <w:lang w:eastAsia="zh-TW"/>
              </w:rPr>
            </w:pPr>
            <w:r w:rsidRPr="00EF5447">
              <w:rPr>
                <w:rFonts w:cs="Arial"/>
              </w:rPr>
              <w:t>IMD4</w:t>
            </w:r>
          </w:p>
        </w:tc>
      </w:tr>
      <w:tr w:rsidR="00EC6D8E" w:rsidRPr="00EF5447" w14:paraId="11C4452C" w14:textId="77777777" w:rsidTr="00EA3416">
        <w:trPr>
          <w:trHeight w:val="187"/>
          <w:jc w:val="center"/>
        </w:trPr>
        <w:tc>
          <w:tcPr>
            <w:tcW w:w="1278" w:type="pct"/>
            <w:tcBorders>
              <w:top w:val="nil"/>
              <w:bottom w:val="nil"/>
            </w:tcBorders>
            <w:shd w:val="clear" w:color="auto" w:fill="auto"/>
          </w:tcPr>
          <w:p w14:paraId="2A52E1D1" w14:textId="77777777" w:rsidR="00EC6D8E" w:rsidRPr="00EF5447" w:rsidRDefault="00EC6D8E" w:rsidP="00132A91">
            <w:pPr>
              <w:pStyle w:val="TAC"/>
              <w:rPr>
                <w:rFonts w:eastAsia="ＭＳ 明朝"/>
              </w:rPr>
            </w:pPr>
          </w:p>
        </w:tc>
        <w:tc>
          <w:tcPr>
            <w:tcW w:w="527" w:type="pct"/>
            <w:shd w:val="clear" w:color="auto" w:fill="auto"/>
          </w:tcPr>
          <w:p w14:paraId="48ADD3A3" w14:textId="77777777" w:rsidR="00EC6D8E" w:rsidRPr="00EF5447" w:rsidRDefault="00EC6D8E" w:rsidP="00132A91">
            <w:pPr>
              <w:pStyle w:val="TAC"/>
            </w:pPr>
            <w:r w:rsidRPr="00EF5447">
              <w:rPr>
                <w:rFonts w:cs="Arial"/>
              </w:rPr>
              <w:t>n5</w:t>
            </w:r>
          </w:p>
        </w:tc>
        <w:tc>
          <w:tcPr>
            <w:tcW w:w="550" w:type="pct"/>
            <w:shd w:val="clear" w:color="auto" w:fill="auto"/>
            <w:noWrap/>
          </w:tcPr>
          <w:p w14:paraId="4F9CDD58" w14:textId="77777777" w:rsidR="00EC6D8E" w:rsidRPr="00EF5447" w:rsidRDefault="00EC6D8E" w:rsidP="00132A91">
            <w:pPr>
              <w:pStyle w:val="TAC"/>
              <w:rPr>
                <w:lang w:eastAsia="zh-TW"/>
              </w:rPr>
            </w:pPr>
            <w:r w:rsidRPr="00EF5447">
              <w:rPr>
                <w:rFonts w:cs="Arial"/>
              </w:rPr>
              <w:t>838</w:t>
            </w:r>
          </w:p>
        </w:tc>
        <w:tc>
          <w:tcPr>
            <w:tcW w:w="471" w:type="pct"/>
            <w:shd w:val="clear" w:color="auto" w:fill="auto"/>
            <w:noWrap/>
          </w:tcPr>
          <w:p w14:paraId="4FE45D99" w14:textId="77777777" w:rsidR="00EC6D8E" w:rsidRPr="00EF5447" w:rsidRDefault="00EC6D8E" w:rsidP="00132A91">
            <w:pPr>
              <w:pStyle w:val="TAC"/>
              <w:rPr>
                <w:lang w:eastAsia="zh-TW"/>
              </w:rPr>
            </w:pPr>
            <w:r w:rsidRPr="00EF5447">
              <w:rPr>
                <w:rFonts w:cs="Arial"/>
              </w:rPr>
              <w:t>5</w:t>
            </w:r>
          </w:p>
        </w:tc>
        <w:tc>
          <w:tcPr>
            <w:tcW w:w="369" w:type="pct"/>
            <w:shd w:val="clear" w:color="auto" w:fill="auto"/>
            <w:noWrap/>
          </w:tcPr>
          <w:p w14:paraId="06E78E40" w14:textId="77777777" w:rsidR="00EC6D8E" w:rsidRPr="00EF5447" w:rsidRDefault="00EC6D8E" w:rsidP="00132A91">
            <w:pPr>
              <w:pStyle w:val="TAC"/>
              <w:rPr>
                <w:lang w:eastAsia="zh-TW"/>
              </w:rPr>
            </w:pPr>
            <w:r w:rsidRPr="00EF5447">
              <w:rPr>
                <w:rFonts w:cs="Arial"/>
              </w:rPr>
              <w:t>25</w:t>
            </w:r>
          </w:p>
        </w:tc>
        <w:tc>
          <w:tcPr>
            <w:tcW w:w="576" w:type="pct"/>
            <w:shd w:val="clear" w:color="auto" w:fill="auto"/>
            <w:noWrap/>
          </w:tcPr>
          <w:p w14:paraId="7C48F4A7" w14:textId="77777777" w:rsidR="00EC6D8E" w:rsidRPr="00EF5447" w:rsidRDefault="00EC6D8E" w:rsidP="00132A91">
            <w:pPr>
              <w:pStyle w:val="TAC"/>
              <w:rPr>
                <w:lang w:eastAsia="zh-TW"/>
              </w:rPr>
            </w:pPr>
            <w:r w:rsidRPr="00EF5447">
              <w:rPr>
                <w:rFonts w:cs="Arial"/>
              </w:rPr>
              <w:t>883</w:t>
            </w:r>
          </w:p>
        </w:tc>
        <w:tc>
          <w:tcPr>
            <w:tcW w:w="447" w:type="pct"/>
            <w:shd w:val="clear" w:color="auto" w:fill="auto"/>
            <w:noWrap/>
          </w:tcPr>
          <w:p w14:paraId="15DEAED8" w14:textId="77777777" w:rsidR="00EC6D8E" w:rsidRPr="00EF5447" w:rsidRDefault="00EC6D8E" w:rsidP="00132A91">
            <w:pPr>
              <w:pStyle w:val="TAC"/>
              <w:rPr>
                <w:lang w:eastAsia="zh-TW"/>
              </w:rPr>
            </w:pPr>
            <w:r w:rsidRPr="00EF5447">
              <w:rPr>
                <w:rFonts w:cs="Arial"/>
              </w:rPr>
              <w:t>N/A</w:t>
            </w:r>
          </w:p>
        </w:tc>
        <w:tc>
          <w:tcPr>
            <w:tcW w:w="782" w:type="pct"/>
          </w:tcPr>
          <w:p w14:paraId="1AE657D5" w14:textId="77777777" w:rsidR="00EC6D8E" w:rsidRPr="00EF5447" w:rsidRDefault="00EC6D8E" w:rsidP="00132A91">
            <w:pPr>
              <w:pStyle w:val="TAC"/>
              <w:rPr>
                <w:lang w:eastAsia="zh-TW"/>
              </w:rPr>
            </w:pPr>
            <w:r w:rsidRPr="00EF5447">
              <w:rPr>
                <w:rFonts w:cs="Arial"/>
              </w:rPr>
              <w:t>N/A</w:t>
            </w:r>
          </w:p>
        </w:tc>
      </w:tr>
      <w:tr w:rsidR="00EC6D8E" w:rsidRPr="00EF5447" w14:paraId="27974F67" w14:textId="77777777" w:rsidTr="00EA3416">
        <w:trPr>
          <w:trHeight w:val="187"/>
          <w:jc w:val="center"/>
        </w:trPr>
        <w:tc>
          <w:tcPr>
            <w:tcW w:w="1278" w:type="pct"/>
            <w:tcBorders>
              <w:top w:val="nil"/>
              <w:bottom w:val="nil"/>
            </w:tcBorders>
            <w:shd w:val="clear" w:color="auto" w:fill="auto"/>
          </w:tcPr>
          <w:p w14:paraId="319E64B4" w14:textId="77777777" w:rsidR="00EC6D8E" w:rsidRPr="00EF5447" w:rsidRDefault="00EC6D8E" w:rsidP="00132A91">
            <w:pPr>
              <w:pStyle w:val="TAC"/>
              <w:rPr>
                <w:rFonts w:eastAsia="ＭＳ 明朝"/>
              </w:rPr>
            </w:pPr>
          </w:p>
        </w:tc>
        <w:tc>
          <w:tcPr>
            <w:tcW w:w="527" w:type="pct"/>
            <w:shd w:val="clear" w:color="auto" w:fill="auto"/>
          </w:tcPr>
          <w:p w14:paraId="248A1E51" w14:textId="77777777" w:rsidR="00EC6D8E" w:rsidRPr="00EF5447" w:rsidRDefault="00EC6D8E" w:rsidP="00132A91">
            <w:pPr>
              <w:pStyle w:val="TAC"/>
            </w:pPr>
            <w:r w:rsidRPr="00EF5447">
              <w:t>3</w:t>
            </w:r>
          </w:p>
        </w:tc>
        <w:tc>
          <w:tcPr>
            <w:tcW w:w="550" w:type="pct"/>
            <w:shd w:val="clear" w:color="auto" w:fill="auto"/>
            <w:noWrap/>
          </w:tcPr>
          <w:p w14:paraId="61B9C37E" w14:textId="77777777" w:rsidR="00EC6D8E" w:rsidRPr="00EF5447" w:rsidRDefault="00EC6D8E" w:rsidP="00132A91">
            <w:pPr>
              <w:pStyle w:val="TAC"/>
              <w:rPr>
                <w:lang w:eastAsia="zh-TW"/>
              </w:rPr>
            </w:pPr>
            <w:r w:rsidRPr="00EF5447">
              <w:rPr>
                <w:rFonts w:cs="Arial"/>
              </w:rPr>
              <w:t>1721</w:t>
            </w:r>
          </w:p>
        </w:tc>
        <w:tc>
          <w:tcPr>
            <w:tcW w:w="471" w:type="pct"/>
            <w:shd w:val="clear" w:color="auto" w:fill="auto"/>
            <w:noWrap/>
          </w:tcPr>
          <w:p w14:paraId="2E8DB036" w14:textId="77777777" w:rsidR="00EC6D8E" w:rsidRPr="00EF5447" w:rsidRDefault="00EC6D8E" w:rsidP="00132A91">
            <w:pPr>
              <w:pStyle w:val="TAC"/>
              <w:rPr>
                <w:lang w:eastAsia="zh-TW"/>
              </w:rPr>
            </w:pPr>
            <w:r w:rsidRPr="00EF5447">
              <w:rPr>
                <w:rFonts w:cs="Arial"/>
              </w:rPr>
              <w:t>10</w:t>
            </w:r>
          </w:p>
        </w:tc>
        <w:tc>
          <w:tcPr>
            <w:tcW w:w="369" w:type="pct"/>
            <w:shd w:val="clear" w:color="auto" w:fill="auto"/>
            <w:noWrap/>
          </w:tcPr>
          <w:p w14:paraId="0CADCFA0" w14:textId="77777777" w:rsidR="00EC6D8E" w:rsidRPr="00EF5447" w:rsidRDefault="00EC6D8E" w:rsidP="00132A91">
            <w:pPr>
              <w:pStyle w:val="TAC"/>
              <w:rPr>
                <w:lang w:eastAsia="zh-TW"/>
              </w:rPr>
            </w:pPr>
            <w:r w:rsidRPr="00EF5447">
              <w:rPr>
                <w:rFonts w:cs="Arial"/>
              </w:rPr>
              <w:t>50</w:t>
            </w:r>
          </w:p>
        </w:tc>
        <w:tc>
          <w:tcPr>
            <w:tcW w:w="576" w:type="pct"/>
            <w:shd w:val="clear" w:color="auto" w:fill="auto"/>
            <w:noWrap/>
          </w:tcPr>
          <w:p w14:paraId="0302F5F6" w14:textId="77777777" w:rsidR="00EC6D8E" w:rsidRPr="00EF5447" w:rsidRDefault="00EC6D8E" w:rsidP="00132A91">
            <w:pPr>
              <w:pStyle w:val="TAC"/>
              <w:rPr>
                <w:lang w:eastAsia="zh-TW"/>
              </w:rPr>
            </w:pPr>
            <w:r w:rsidRPr="00EF5447">
              <w:rPr>
                <w:rFonts w:cs="Arial"/>
              </w:rPr>
              <w:t>1816</w:t>
            </w:r>
          </w:p>
        </w:tc>
        <w:tc>
          <w:tcPr>
            <w:tcW w:w="447" w:type="pct"/>
            <w:shd w:val="clear" w:color="auto" w:fill="auto"/>
            <w:noWrap/>
          </w:tcPr>
          <w:p w14:paraId="23A280C3" w14:textId="77777777" w:rsidR="00EC6D8E" w:rsidRPr="00EF5447" w:rsidRDefault="00EC6D8E" w:rsidP="00132A91">
            <w:pPr>
              <w:pStyle w:val="TAC"/>
              <w:rPr>
                <w:lang w:eastAsia="zh-TW"/>
              </w:rPr>
            </w:pPr>
            <w:r w:rsidRPr="00EF5447">
              <w:rPr>
                <w:rFonts w:cs="Arial"/>
              </w:rPr>
              <w:t>N/A</w:t>
            </w:r>
          </w:p>
        </w:tc>
        <w:tc>
          <w:tcPr>
            <w:tcW w:w="782" w:type="pct"/>
          </w:tcPr>
          <w:p w14:paraId="2C327AA1" w14:textId="77777777" w:rsidR="00EC6D8E" w:rsidRPr="00EF5447" w:rsidRDefault="00EC6D8E" w:rsidP="00132A91">
            <w:pPr>
              <w:pStyle w:val="TAC"/>
              <w:rPr>
                <w:lang w:eastAsia="zh-TW"/>
              </w:rPr>
            </w:pPr>
            <w:r w:rsidRPr="00EF5447">
              <w:rPr>
                <w:rFonts w:cs="Arial"/>
              </w:rPr>
              <w:t>N/A</w:t>
            </w:r>
          </w:p>
        </w:tc>
      </w:tr>
      <w:tr w:rsidR="00EC6D8E" w:rsidRPr="00EF5447" w14:paraId="4A9609C5" w14:textId="77777777" w:rsidTr="00EA3416">
        <w:trPr>
          <w:trHeight w:val="187"/>
          <w:jc w:val="center"/>
        </w:trPr>
        <w:tc>
          <w:tcPr>
            <w:tcW w:w="1278" w:type="pct"/>
            <w:tcBorders>
              <w:top w:val="nil"/>
              <w:bottom w:val="single" w:sz="4" w:space="0" w:color="auto"/>
            </w:tcBorders>
            <w:shd w:val="clear" w:color="auto" w:fill="auto"/>
          </w:tcPr>
          <w:p w14:paraId="72CDDEE2" w14:textId="77777777" w:rsidR="00EC6D8E" w:rsidRPr="00EF5447" w:rsidRDefault="00EC6D8E" w:rsidP="00132A91">
            <w:pPr>
              <w:pStyle w:val="TAC"/>
              <w:rPr>
                <w:rFonts w:eastAsia="ＭＳ 明朝"/>
              </w:rPr>
            </w:pPr>
          </w:p>
        </w:tc>
        <w:tc>
          <w:tcPr>
            <w:tcW w:w="527" w:type="pct"/>
            <w:shd w:val="clear" w:color="auto" w:fill="auto"/>
          </w:tcPr>
          <w:p w14:paraId="5EEC7458" w14:textId="77777777" w:rsidR="00EC6D8E" w:rsidRPr="00EF5447" w:rsidRDefault="00EC6D8E" w:rsidP="00132A91">
            <w:pPr>
              <w:pStyle w:val="TAC"/>
            </w:pPr>
            <w:r w:rsidRPr="00EF5447">
              <w:rPr>
                <w:rFonts w:cs="Arial"/>
              </w:rPr>
              <w:t>n5</w:t>
            </w:r>
          </w:p>
        </w:tc>
        <w:tc>
          <w:tcPr>
            <w:tcW w:w="550" w:type="pct"/>
            <w:shd w:val="clear" w:color="auto" w:fill="auto"/>
            <w:noWrap/>
          </w:tcPr>
          <w:p w14:paraId="303831B5" w14:textId="77777777" w:rsidR="00EC6D8E" w:rsidRPr="00EF5447" w:rsidRDefault="00EC6D8E" w:rsidP="00132A91">
            <w:pPr>
              <w:pStyle w:val="TAC"/>
              <w:rPr>
                <w:lang w:eastAsia="zh-TW"/>
              </w:rPr>
            </w:pPr>
            <w:r w:rsidRPr="00EF5447">
              <w:rPr>
                <w:rFonts w:cs="Arial"/>
              </w:rPr>
              <w:t>838</w:t>
            </w:r>
          </w:p>
        </w:tc>
        <w:tc>
          <w:tcPr>
            <w:tcW w:w="471" w:type="pct"/>
            <w:shd w:val="clear" w:color="auto" w:fill="auto"/>
            <w:noWrap/>
          </w:tcPr>
          <w:p w14:paraId="76D7A925" w14:textId="77777777" w:rsidR="00EC6D8E" w:rsidRPr="00EF5447" w:rsidRDefault="00EC6D8E" w:rsidP="00132A91">
            <w:pPr>
              <w:pStyle w:val="TAC"/>
              <w:rPr>
                <w:lang w:eastAsia="zh-TW"/>
              </w:rPr>
            </w:pPr>
            <w:r w:rsidRPr="00EF5447">
              <w:rPr>
                <w:rFonts w:cs="Arial"/>
              </w:rPr>
              <w:t>5</w:t>
            </w:r>
          </w:p>
        </w:tc>
        <w:tc>
          <w:tcPr>
            <w:tcW w:w="369" w:type="pct"/>
            <w:shd w:val="clear" w:color="auto" w:fill="auto"/>
            <w:noWrap/>
          </w:tcPr>
          <w:p w14:paraId="4A80D9B7" w14:textId="77777777" w:rsidR="00EC6D8E" w:rsidRPr="00EF5447" w:rsidRDefault="00EC6D8E" w:rsidP="00132A91">
            <w:pPr>
              <w:pStyle w:val="TAC"/>
              <w:rPr>
                <w:lang w:eastAsia="zh-TW"/>
              </w:rPr>
            </w:pPr>
            <w:r w:rsidRPr="00EF5447">
              <w:rPr>
                <w:rFonts w:cs="Arial"/>
              </w:rPr>
              <w:t>25</w:t>
            </w:r>
          </w:p>
        </w:tc>
        <w:tc>
          <w:tcPr>
            <w:tcW w:w="576" w:type="pct"/>
            <w:shd w:val="clear" w:color="auto" w:fill="auto"/>
            <w:noWrap/>
          </w:tcPr>
          <w:p w14:paraId="4C2D2343" w14:textId="77777777" w:rsidR="00EC6D8E" w:rsidRPr="00EF5447" w:rsidRDefault="00EC6D8E" w:rsidP="00132A91">
            <w:pPr>
              <w:pStyle w:val="TAC"/>
              <w:rPr>
                <w:lang w:eastAsia="zh-TW"/>
              </w:rPr>
            </w:pPr>
            <w:r w:rsidRPr="00EF5447">
              <w:rPr>
                <w:rFonts w:cs="Arial"/>
              </w:rPr>
              <w:t>883</w:t>
            </w:r>
          </w:p>
        </w:tc>
        <w:tc>
          <w:tcPr>
            <w:tcW w:w="447" w:type="pct"/>
            <w:shd w:val="clear" w:color="auto" w:fill="auto"/>
            <w:noWrap/>
          </w:tcPr>
          <w:p w14:paraId="7AAE9CC0" w14:textId="77777777" w:rsidR="00EC6D8E" w:rsidRPr="00EF5447" w:rsidRDefault="00EC6D8E" w:rsidP="00132A91">
            <w:pPr>
              <w:pStyle w:val="TAC"/>
              <w:rPr>
                <w:lang w:eastAsia="zh-TW"/>
              </w:rPr>
            </w:pPr>
            <w:r w:rsidRPr="00EF5447">
              <w:rPr>
                <w:rFonts w:cs="Arial"/>
              </w:rPr>
              <w:t>24</w:t>
            </w:r>
          </w:p>
        </w:tc>
        <w:tc>
          <w:tcPr>
            <w:tcW w:w="782" w:type="pct"/>
          </w:tcPr>
          <w:p w14:paraId="17C062AB" w14:textId="77777777" w:rsidR="00EC6D8E" w:rsidRPr="00EF5447" w:rsidRDefault="00EC6D8E" w:rsidP="00132A91">
            <w:pPr>
              <w:pStyle w:val="TAC"/>
              <w:rPr>
                <w:lang w:eastAsia="zh-TW"/>
              </w:rPr>
            </w:pPr>
            <w:r w:rsidRPr="00EF5447">
              <w:rPr>
                <w:rFonts w:cs="Arial"/>
              </w:rPr>
              <w:t>IMD2</w:t>
            </w:r>
            <w:r w:rsidRPr="00EF5447">
              <w:rPr>
                <w:rFonts w:cs="Arial"/>
                <w:vertAlign w:val="superscript"/>
              </w:rPr>
              <w:t>3</w:t>
            </w:r>
          </w:p>
        </w:tc>
      </w:tr>
      <w:tr w:rsidR="00EC6D8E" w:rsidRPr="00EF5447" w14:paraId="782A0C1F" w14:textId="77777777" w:rsidTr="00EA3416">
        <w:trPr>
          <w:trHeight w:val="187"/>
          <w:jc w:val="center"/>
        </w:trPr>
        <w:tc>
          <w:tcPr>
            <w:tcW w:w="1278" w:type="pct"/>
            <w:tcBorders>
              <w:bottom w:val="nil"/>
            </w:tcBorders>
            <w:shd w:val="clear" w:color="auto" w:fill="auto"/>
          </w:tcPr>
          <w:p w14:paraId="7901A7A0" w14:textId="77777777" w:rsidR="00EC6D8E" w:rsidRPr="00EF5447" w:rsidRDefault="00EC6D8E" w:rsidP="00132A91">
            <w:pPr>
              <w:pStyle w:val="TAC"/>
              <w:rPr>
                <w:rFonts w:eastAsia="ＭＳ 明朝"/>
              </w:rPr>
            </w:pPr>
            <w:r w:rsidRPr="00EF5447">
              <w:rPr>
                <w:rFonts w:eastAsia="ＭＳ 明朝"/>
              </w:rPr>
              <w:t>DC_3A_n7A</w:t>
            </w:r>
          </w:p>
          <w:p w14:paraId="4F8895E4" w14:textId="77777777" w:rsidR="00EC6D8E" w:rsidRPr="00EF5447" w:rsidRDefault="00EC6D8E" w:rsidP="00132A91">
            <w:pPr>
              <w:pStyle w:val="TAC"/>
              <w:rPr>
                <w:rFonts w:eastAsia="ＭＳ 明朝"/>
              </w:rPr>
            </w:pPr>
            <w:r w:rsidRPr="00EF5447">
              <w:rPr>
                <w:noProof/>
              </w:rPr>
              <w:t>DC_3C_n7A</w:t>
            </w:r>
          </w:p>
        </w:tc>
        <w:tc>
          <w:tcPr>
            <w:tcW w:w="527" w:type="pct"/>
            <w:shd w:val="clear" w:color="auto" w:fill="auto"/>
          </w:tcPr>
          <w:p w14:paraId="45EB33E7" w14:textId="77777777" w:rsidR="00EC6D8E" w:rsidRPr="00EF5447" w:rsidRDefault="00EC6D8E" w:rsidP="00132A91">
            <w:pPr>
              <w:pStyle w:val="TAC"/>
            </w:pPr>
            <w:r w:rsidRPr="00EF5447">
              <w:t>3</w:t>
            </w:r>
          </w:p>
        </w:tc>
        <w:tc>
          <w:tcPr>
            <w:tcW w:w="550" w:type="pct"/>
            <w:shd w:val="clear" w:color="auto" w:fill="auto"/>
            <w:noWrap/>
          </w:tcPr>
          <w:p w14:paraId="6B330A38" w14:textId="77777777" w:rsidR="00EC6D8E" w:rsidRPr="00EF5447" w:rsidRDefault="00EC6D8E" w:rsidP="00132A91">
            <w:pPr>
              <w:pStyle w:val="TAC"/>
            </w:pPr>
            <w:r w:rsidRPr="00EF5447">
              <w:t>1730</w:t>
            </w:r>
          </w:p>
        </w:tc>
        <w:tc>
          <w:tcPr>
            <w:tcW w:w="471" w:type="pct"/>
            <w:shd w:val="clear" w:color="auto" w:fill="auto"/>
            <w:noWrap/>
          </w:tcPr>
          <w:p w14:paraId="201BF65D" w14:textId="77777777" w:rsidR="00EC6D8E" w:rsidRPr="00EF5447" w:rsidRDefault="00EC6D8E" w:rsidP="00132A91">
            <w:pPr>
              <w:pStyle w:val="TAC"/>
            </w:pPr>
            <w:r w:rsidRPr="00EF5447">
              <w:t>5</w:t>
            </w:r>
          </w:p>
        </w:tc>
        <w:tc>
          <w:tcPr>
            <w:tcW w:w="369" w:type="pct"/>
            <w:shd w:val="clear" w:color="auto" w:fill="auto"/>
            <w:noWrap/>
          </w:tcPr>
          <w:p w14:paraId="6BC7168A" w14:textId="77777777" w:rsidR="00EC6D8E" w:rsidRPr="00EF5447" w:rsidRDefault="00EC6D8E" w:rsidP="00132A91">
            <w:pPr>
              <w:pStyle w:val="TAC"/>
            </w:pPr>
            <w:r w:rsidRPr="00EF5447">
              <w:t>25</w:t>
            </w:r>
          </w:p>
        </w:tc>
        <w:tc>
          <w:tcPr>
            <w:tcW w:w="576" w:type="pct"/>
            <w:shd w:val="clear" w:color="auto" w:fill="auto"/>
            <w:noWrap/>
          </w:tcPr>
          <w:p w14:paraId="4FB89448" w14:textId="77777777" w:rsidR="00EC6D8E" w:rsidRPr="00EF5447" w:rsidRDefault="00EC6D8E" w:rsidP="00132A91">
            <w:pPr>
              <w:pStyle w:val="TAC"/>
            </w:pPr>
            <w:r w:rsidRPr="00EF5447">
              <w:t>1825</w:t>
            </w:r>
          </w:p>
        </w:tc>
        <w:tc>
          <w:tcPr>
            <w:tcW w:w="447" w:type="pct"/>
            <w:shd w:val="clear" w:color="auto" w:fill="auto"/>
            <w:noWrap/>
          </w:tcPr>
          <w:p w14:paraId="771D7A93" w14:textId="77777777" w:rsidR="00EC6D8E" w:rsidRPr="00EF5447" w:rsidRDefault="00EC6D8E" w:rsidP="00132A91">
            <w:pPr>
              <w:pStyle w:val="TAC"/>
              <w:rPr>
                <w:rFonts w:eastAsia="ＭＳ 明朝"/>
              </w:rPr>
            </w:pPr>
            <w:r w:rsidRPr="00EF5447">
              <w:t>N/A</w:t>
            </w:r>
          </w:p>
        </w:tc>
        <w:tc>
          <w:tcPr>
            <w:tcW w:w="782" w:type="pct"/>
          </w:tcPr>
          <w:p w14:paraId="40F4533C" w14:textId="77777777" w:rsidR="00EC6D8E" w:rsidRPr="00EF5447" w:rsidRDefault="00EC6D8E" w:rsidP="00132A91">
            <w:pPr>
              <w:pStyle w:val="TAC"/>
            </w:pPr>
            <w:r w:rsidRPr="00EF5447">
              <w:t>N/A</w:t>
            </w:r>
          </w:p>
        </w:tc>
      </w:tr>
      <w:tr w:rsidR="00EC6D8E" w:rsidRPr="00EF5447" w14:paraId="196ED6BA" w14:textId="77777777" w:rsidTr="00EA3416">
        <w:trPr>
          <w:trHeight w:val="187"/>
          <w:jc w:val="center"/>
        </w:trPr>
        <w:tc>
          <w:tcPr>
            <w:tcW w:w="1278" w:type="pct"/>
            <w:tcBorders>
              <w:top w:val="nil"/>
              <w:bottom w:val="single" w:sz="4" w:space="0" w:color="auto"/>
            </w:tcBorders>
            <w:shd w:val="clear" w:color="auto" w:fill="auto"/>
          </w:tcPr>
          <w:p w14:paraId="001FED9D" w14:textId="77777777" w:rsidR="00EC6D8E" w:rsidRPr="00EF5447" w:rsidRDefault="00EC6D8E" w:rsidP="00132A91">
            <w:pPr>
              <w:pStyle w:val="TAC"/>
              <w:rPr>
                <w:rFonts w:eastAsia="ＭＳ 明朝"/>
              </w:rPr>
            </w:pPr>
          </w:p>
        </w:tc>
        <w:tc>
          <w:tcPr>
            <w:tcW w:w="527" w:type="pct"/>
            <w:shd w:val="clear" w:color="auto" w:fill="auto"/>
          </w:tcPr>
          <w:p w14:paraId="63EB4652" w14:textId="77777777" w:rsidR="00EC6D8E" w:rsidRPr="00EF5447" w:rsidRDefault="00EC6D8E" w:rsidP="00132A91">
            <w:pPr>
              <w:pStyle w:val="TAC"/>
            </w:pPr>
            <w:r w:rsidRPr="00EF5447">
              <w:t>n7</w:t>
            </w:r>
          </w:p>
        </w:tc>
        <w:tc>
          <w:tcPr>
            <w:tcW w:w="550" w:type="pct"/>
            <w:shd w:val="clear" w:color="auto" w:fill="auto"/>
            <w:noWrap/>
          </w:tcPr>
          <w:p w14:paraId="53F5B106" w14:textId="77777777" w:rsidR="00EC6D8E" w:rsidRPr="00EF5447" w:rsidRDefault="00EC6D8E" w:rsidP="00132A91">
            <w:pPr>
              <w:pStyle w:val="TAC"/>
            </w:pPr>
            <w:r w:rsidRPr="00EF5447">
              <w:t>2535</w:t>
            </w:r>
          </w:p>
        </w:tc>
        <w:tc>
          <w:tcPr>
            <w:tcW w:w="471" w:type="pct"/>
            <w:shd w:val="clear" w:color="auto" w:fill="auto"/>
            <w:noWrap/>
          </w:tcPr>
          <w:p w14:paraId="1395175D" w14:textId="77777777" w:rsidR="00EC6D8E" w:rsidRPr="00EF5447" w:rsidRDefault="00EC6D8E" w:rsidP="00132A91">
            <w:pPr>
              <w:pStyle w:val="TAC"/>
            </w:pPr>
            <w:r w:rsidRPr="00EF5447">
              <w:t>10</w:t>
            </w:r>
          </w:p>
        </w:tc>
        <w:tc>
          <w:tcPr>
            <w:tcW w:w="369" w:type="pct"/>
            <w:shd w:val="clear" w:color="auto" w:fill="auto"/>
            <w:noWrap/>
          </w:tcPr>
          <w:p w14:paraId="59ADF8A4" w14:textId="77777777" w:rsidR="00EC6D8E" w:rsidRPr="00EF5447" w:rsidRDefault="00EC6D8E" w:rsidP="00132A91">
            <w:pPr>
              <w:pStyle w:val="TAC"/>
            </w:pPr>
            <w:r w:rsidRPr="00EF5447">
              <w:t>50</w:t>
            </w:r>
          </w:p>
        </w:tc>
        <w:tc>
          <w:tcPr>
            <w:tcW w:w="576" w:type="pct"/>
            <w:shd w:val="clear" w:color="auto" w:fill="auto"/>
            <w:noWrap/>
          </w:tcPr>
          <w:p w14:paraId="02288BB7" w14:textId="77777777" w:rsidR="00EC6D8E" w:rsidRPr="00EF5447" w:rsidRDefault="00EC6D8E" w:rsidP="00132A91">
            <w:pPr>
              <w:pStyle w:val="TAC"/>
            </w:pPr>
            <w:r w:rsidRPr="00EF5447">
              <w:t>2655</w:t>
            </w:r>
          </w:p>
        </w:tc>
        <w:tc>
          <w:tcPr>
            <w:tcW w:w="447" w:type="pct"/>
            <w:shd w:val="clear" w:color="auto" w:fill="auto"/>
            <w:noWrap/>
          </w:tcPr>
          <w:p w14:paraId="6884A0AD" w14:textId="77777777" w:rsidR="00EC6D8E" w:rsidRPr="00EF5447" w:rsidRDefault="00EC6D8E" w:rsidP="00132A91">
            <w:pPr>
              <w:pStyle w:val="TAC"/>
              <w:rPr>
                <w:rFonts w:eastAsia="ＭＳ 明朝"/>
              </w:rPr>
            </w:pPr>
            <w:r w:rsidRPr="00EF5447">
              <w:t>10.2</w:t>
            </w:r>
          </w:p>
        </w:tc>
        <w:tc>
          <w:tcPr>
            <w:tcW w:w="782" w:type="pct"/>
          </w:tcPr>
          <w:p w14:paraId="43150BB4" w14:textId="77777777" w:rsidR="00EC6D8E" w:rsidRPr="00EF5447" w:rsidRDefault="00EC6D8E" w:rsidP="00132A91">
            <w:pPr>
              <w:pStyle w:val="TAC"/>
            </w:pPr>
            <w:r w:rsidRPr="00EF5447">
              <w:t>IMD4</w:t>
            </w:r>
          </w:p>
        </w:tc>
      </w:tr>
      <w:tr w:rsidR="00EC6D8E" w:rsidRPr="00EF5447" w14:paraId="2BF3906B" w14:textId="77777777" w:rsidTr="00EA3416">
        <w:trPr>
          <w:trHeight w:val="187"/>
          <w:jc w:val="center"/>
        </w:trPr>
        <w:tc>
          <w:tcPr>
            <w:tcW w:w="1278" w:type="pct"/>
            <w:tcBorders>
              <w:bottom w:val="nil"/>
            </w:tcBorders>
            <w:shd w:val="clear" w:color="auto" w:fill="auto"/>
          </w:tcPr>
          <w:p w14:paraId="4C306B58" w14:textId="77777777" w:rsidR="00EC6D8E" w:rsidRPr="00EF5447" w:rsidRDefault="00EC6D8E" w:rsidP="00132A91">
            <w:pPr>
              <w:pStyle w:val="TAC"/>
              <w:rPr>
                <w:rFonts w:eastAsia="ＭＳ 明朝"/>
              </w:rPr>
            </w:pPr>
            <w:r w:rsidRPr="00EF5447">
              <w:t>DC_</w:t>
            </w:r>
            <w:r w:rsidRPr="00EF5447">
              <w:rPr>
                <w:lang w:eastAsia="zh-TW"/>
              </w:rPr>
              <w:t>3</w:t>
            </w:r>
            <w:r w:rsidRPr="00EF5447">
              <w:t>_n8</w:t>
            </w:r>
          </w:p>
        </w:tc>
        <w:tc>
          <w:tcPr>
            <w:tcW w:w="527" w:type="pct"/>
            <w:shd w:val="clear" w:color="auto" w:fill="auto"/>
          </w:tcPr>
          <w:p w14:paraId="7892FDA2" w14:textId="77777777" w:rsidR="00EC6D8E" w:rsidRPr="00EF5447" w:rsidRDefault="00EC6D8E" w:rsidP="00132A91">
            <w:pPr>
              <w:pStyle w:val="TAC"/>
            </w:pPr>
            <w:r w:rsidRPr="00EF5447">
              <w:t>n8</w:t>
            </w:r>
          </w:p>
        </w:tc>
        <w:tc>
          <w:tcPr>
            <w:tcW w:w="550" w:type="pct"/>
            <w:shd w:val="clear" w:color="auto" w:fill="auto"/>
            <w:noWrap/>
          </w:tcPr>
          <w:p w14:paraId="3A193AEB" w14:textId="77777777" w:rsidR="00EC6D8E" w:rsidRPr="00EF5447" w:rsidRDefault="00EC6D8E" w:rsidP="00132A91">
            <w:pPr>
              <w:pStyle w:val="TAC"/>
            </w:pPr>
            <w:r w:rsidRPr="00EF5447">
              <w:rPr>
                <w:rFonts w:cs="Arial"/>
              </w:rPr>
              <w:t>900</w:t>
            </w:r>
          </w:p>
        </w:tc>
        <w:tc>
          <w:tcPr>
            <w:tcW w:w="471" w:type="pct"/>
            <w:shd w:val="clear" w:color="auto" w:fill="auto"/>
            <w:noWrap/>
          </w:tcPr>
          <w:p w14:paraId="74F62801" w14:textId="77777777" w:rsidR="00EC6D8E" w:rsidRPr="00EF5447" w:rsidRDefault="00EC6D8E" w:rsidP="00132A91">
            <w:pPr>
              <w:pStyle w:val="TAC"/>
            </w:pPr>
            <w:r w:rsidRPr="00EF5447">
              <w:rPr>
                <w:rFonts w:cs="Arial"/>
              </w:rPr>
              <w:t>5</w:t>
            </w:r>
          </w:p>
        </w:tc>
        <w:tc>
          <w:tcPr>
            <w:tcW w:w="369" w:type="pct"/>
            <w:shd w:val="clear" w:color="auto" w:fill="auto"/>
            <w:noWrap/>
          </w:tcPr>
          <w:p w14:paraId="22699804" w14:textId="77777777" w:rsidR="00EC6D8E" w:rsidRPr="00EF5447" w:rsidRDefault="00EC6D8E" w:rsidP="00132A91">
            <w:pPr>
              <w:pStyle w:val="TAC"/>
            </w:pPr>
            <w:r w:rsidRPr="00EF5447">
              <w:rPr>
                <w:rFonts w:cs="Arial"/>
              </w:rPr>
              <w:t>25</w:t>
            </w:r>
          </w:p>
        </w:tc>
        <w:tc>
          <w:tcPr>
            <w:tcW w:w="576" w:type="pct"/>
            <w:shd w:val="clear" w:color="auto" w:fill="auto"/>
            <w:noWrap/>
          </w:tcPr>
          <w:p w14:paraId="47F9896D" w14:textId="77777777" w:rsidR="00EC6D8E" w:rsidRPr="00EF5447" w:rsidRDefault="00EC6D8E" w:rsidP="00132A91">
            <w:pPr>
              <w:pStyle w:val="TAC"/>
            </w:pPr>
            <w:r w:rsidRPr="00EF5447">
              <w:rPr>
                <w:rFonts w:cs="Arial"/>
              </w:rPr>
              <w:t>945</w:t>
            </w:r>
          </w:p>
        </w:tc>
        <w:tc>
          <w:tcPr>
            <w:tcW w:w="447" w:type="pct"/>
            <w:shd w:val="clear" w:color="auto" w:fill="auto"/>
            <w:noWrap/>
          </w:tcPr>
          <w:p w14:paraId="4B19E85F" w14:textId="77777777" w:rsidR="00EC6D8E" w:rsidRPr="00EF5447" w:rsidRDefault="00EC6D8E" w:rsidP="00132A91">
            <w:pPr>
              <w:pStyle w:val="TAC"/>
            </w:pPr>
            <w:r w:rsidRPr="00EF5447">
              <w:rPr>
                <w:rFonts w:cs="Arial"/>
              </w:rPr>
              <w:t>8</w:t>
            </w:r>
          </w:p>
        </w:tc>
        <w:tc>
          <w:tcPr>
            <w:tcW w:w="782" w:type="pct"/>
          </w:tcPr>
          <w:p w14:paraId="3BF4732E" w14:textId="77777777" w:rsidR="00EC6D8E" w:rsidRPr="00EF5447" w:rsidRDefault="00EC6D8E" w:rsidP="00132A91">
            <w:pPr>
              <w:pStyle w:val="TAC"/>
            </w:pPr>
            <w:r w:rsidRPr="00EF5447">
              <w:t>IMD4</w:t>
            </w:r>
            <w:r w:rsidRPr="00EF5447">
              <w:rPr>
                <w:rFonts w:cs="Arial"/>
                <w:vertAlign w:val="superscript"/>
              </w:rPr>
              <w:t>3</w:t>
            </w:r>
          </w:p>
        </w:tc>
      </w:tr>
      <w:tr w:rsidR="00EC6D8E" w:rsidRPr="00EF5447" w14:paraId="1739E7D4" w14:textId="77777777" w:rsidTr="00EA3416">
        <w:trPr>
          <w:trHeight w:val="187"/>
          <w:jc w:val="center"/>
        </w:trPr>
        <w:tc>
          <w:tcPr>
            <w:tcW w:w="1278" w:type="pct"/>
            <w:tcBorders>
              <w:top w:val="nil"/>
              <w:bottom w:val="nil"/>
            </w:tcBorders>
            <w:shd w:val="clear" w:color="auto" w:fill="auto"/>
          </w:tcPr>
          <w:p w14:paraId="39F81125" w14:textId="77777777" w:rsidR="00EC6D8E" w:rsidRPr="00EF5447" w:rsidRDefault="00EC6D8E" w:rsidP="00132A91">
            <w:pPr>
              <w:pStyle w:val="TAC"/>
              <w:rPr>
                <w:rFonts w:eastAsia="ＭＳ 明朝"/>
              </w:rPr>
            </w:pPr>
          </w:p>
        </w:tc>
        <w:tc>
          <w:tcPr>
            <w:tcW w:w="527" w:type="pct"/>
            <w:shd w:val="clear" w:color="auto" w:fill="auto"/>
          </w:tcPr>
          <w:p w14:paraId="7CB67BB9" w14:textId="77777777" w:rsidR="00EC6D8E" w:rsidRPr="00EF5447" w:rsidRDefault="00EC6D8E" w:rsidP="00132A91">
            <w:pPr>
              <w:pStyle w:val="TAC"/>
            </w:pPr>
            <w:r w:rsidRPr="00EF5447">
              <w:t>3</w:t>
            </w:r>
          </w:p>
        </w:tc>
        <w:tc>
          <w:tcPr>
            <w:tcW w:w="550" w:type="pct"/>
            <w:shd w:val="clear" w:color="auto" w:fill="auto"/>
            <w:noWrap/>
          </w:tcPr>
          <w:p w14:paraId="7FB56CC0" w14:textId="77777777" w:rsidR="00EC6D8E" w:rsidRPr="00EF5447" w:rsidRDefault="00EC6D8E" w:rsidP="00132A91">
            <w:pPr>
              <w:pStyle w:val="TAC"/>
            </w:pPr>
            <w:r w:rsidRPr="00EF5447">
              <w:rPr>
                <w:rFonts w:cs="Arial"/>
              </w:rPr>
              <w:t>1755</w:t>
            </w:r>
          </w:p>
        </w:tc>
        <w:tc>
          <w:tcPr>
            <w:tcW w:w="471" w:type="pct"/>
            <w:shd w:val="clear" w:color="auto" w:fill="auto"/>
            <w:noWrap/>
          </w:tcPr>
          <w:p w14:paraId="6E1A0E63" w14:textId="77777777" w:rsidR="00EC6D8E" w:rsidRPr="00EF5447" w:rsidRDefault="00EC6D8E" w:rsidP="00132A91">
            <w:pPr>
              <w:pStyle w:val="TAC"/>
            </w:pPr>
            <w:r w:rsidRPr="00EF5447">
              <w:rPr>
                <w:rFonts w:cs="Arial"/>
              </w:rPr>
              <w:t>10</w:t>
            </w:r>
          </w:p>
        </w:tc>
        <w:tc>
          <w:tcPr>
            <w:tcW w:w="369" w:type="pct"/>
            <w:shd w:val="clear" w:color="auto" w:fill="auto"/>
            <w:noWrap/>
          </w:tcPr>
          <w:p w14:paraId="78A6E9EB" w14:textId="77777777" w:rsidR="00EC6D8E" w:rsidRPr="00EF5447" w:rsidRDefault="00EC6D8E" w:rsidP="00132A91">
            <w:pPr>
              <w:pStyle w:val="TAC"/>
            </w:pPr>
            <w:r w:rsidRPr="00EF5447">
              <w:rPr>
                <w:rFonts w:cs="Arial"/>
              </w:rPr>
              <w:t>50</w:t>
            </w:r>
          </w:p>
        </w:tc>
        <w:tc>
          <w:tcPr>
            <w:tcW w:w="576" w:type="pct"/>
            <w:shd w:val="clear" w:color="auto" w:fill="auto"/>
            <w:noWrap/>
          </w:tcPr>
          <w:p w14:paraId="3668C340" w14:textId="77777777" w:rsidR="00EC6D8E" w:rsidRPr="00EF5447" w:rsidRDefault="00EC6D8E" w:rsidP="00132A91">
            <w:pPr>
              <w:pStyle w:val="TAC"/>
            </w:pPr>
            <w:r w:rsidRPr="00EF5447">
              <w:rPr>
                <w:rFonts w:cs="Arial"/>
              </w:rPr>
              <w:t>1850</w:t>
            </w:r>
          </w:p>
        </w:tc>
        <w:tc>
          <w:tcPr>
            <w:tcW w:w="447" w:type="pct"/>
            <w:shd w:val="clear" w:color="auto" w:fill="auto"/>
            <w:noWrap/>
          </w:tcPr>
          <w:p w14:paraId="6C1730DC" w14:textId="77777777" w:rsidR="00EC6D8E" w:rsidRPr="00EF5447" w:rsidRDefault="00EC6D8E" w:rsidP="00132A91">
            <w:pPr>
              <w:pStyle w:val="TAC"/>
            </w:pPr>
            <w:r w:rsidRPr="00EF5447">
              <w:rPr>
                <w:rFonts w:cs="Arial"/>
              </w:rPr>
              <w:t>N/A</w:t>
            </w:r>
          </w:p>
        </w:tc>
        <w:tc>
          <w:tcPr>
            <w:tcW w:w="782" w:type="pct"/>
          </w:tcPr>
          <w:p w14:paraId="50BA541E" w14:textId="77777777" w:rsidR="00EC6D8E" w:rsidRPr="00EF5447" w:rsidRDefault="00EC6D8E" w:rsidP="00132A91">
            <w:pPr>
              <w:pStyle w:val="TAC"/>
            </w:pPr>
            <w:r w:rsidRPr="00EF5447">
              <w:t>N/A</w:t>
            </w:r>
          </w:p>
        </w:tc>
      </w:tr>
      <w:tr w:rsidR="00EC6D8E" w:rsidRPr="00EF5447" w14:paraId="3A608B53" w14:textId="77777777" w:rsidTr="00EA3416">
        <w:trPr>
          <w:trHeight w:val="187"/>
          <w:jc w:val="center"/>
        </w:trPr>
        <w:tc>
          <w:tcPr>
            <w:tcW w:w="1278" w:type="pct"/>
            <w:tcBorders>
              <w:top w:val="nil"/>
              <w:bottom w:val="nil"/>
            </w:tcBorders>
            <w:shd w:val="clear" w:color="auto" w:fill="auto"/>
          </w:tcPr>
          <w:p w14:paraId="237F7D32" w14:textId="77777777" w:rsidR="00EC6D8E" w:rsidRPr="00EF5447" w:rsidRDefault="00EC6D8E" w:rsidP="00132A91">
            <w:pPr>
              <w:pStyle w:val="TAC"/>
              <w:rPr>
                <w:rFonts w:eastAsia="ＭＳ 明朝"/>
              </w:rPr>
            </w:pPr>
          </w:p>
        </w:tc>
        <w:tc>
          <w:tcPr>
            <w:tcW w:w="527" w:type="pct"/>
            <w:shd w:val="clear" w:color="auto" w:fill="auto"/>
          </w:tcPr>
          <w:p w14:paraId="6CF29E16" w14:textId="77777777" w:rsidR="00EC6D8E" w:rsidRPr="00EF5447" w:rsidRDefault="00EC6D8E" w:rsidP="00132A91">
            <w:pPr>
              <w:pStyle w:val="TAC"/>
            </w:pPr>
            <w:r w:rsidRPr="00EF5447">
              <w:t>n8</w:t>
            </w:r>
          </w:p>
        </w:tc>
        <w:tc>
          <w:tcPr>
            <w:tcW w:w="550" w:type="pct"/>
            <w:shd w:val="clear" w:color="auto" w:fill="auto"/>
            <w:noWrap/>
          </w:tcPr>
          <w:p w14:paraId="32A7914D" w14:textId="77777777" w:rsidR="00EC6D8E" w:rsidRPr="00EF5447" w:rsidRDefault="00EC6D8E" w:rsidP="00132A91">
            <w:pPr>
              <w:pStyle w:val="TAC"/>
            </w:pPr>
            <w:r w:rsidRPr="00EF5447">
              <w:rPr>
                <w:lang w:eastAsia="ja-JP"/>
              </w:rPr>
              <w:t>897.5</w:t>
            </w:r>
          </w:p>
        </w:tc>
        <w:tc>
          <w:tcPr>
            <w:tcW w:w="471" w:type="pct"/>
            <w:shd w:val="clear" w:color="auto" w:fill="auto"/>
            <w:noWrap/>
          </w:tcPr>
          <w:p w14:paraId="617E129C" w14:textId="77777777" w:rsidR="00EC6D8E" w:rsidRPr="00EF5447" w:rsidRDefault="00EC6D8E" w:rsidP="00132A91">
            <w:pPr>
              <w:pStyle w:val="TAC"/>
            </w:pPr>
            <w:r w:rsidRPr="00EF5447">
              <w:rPr>
                <w:lang w:eastAsia="ja-JP"/>
              </w:rPr>
              <w:t>5</w:t>
            </w:r>
          </w:p>
        </w:tc>
        <w:tc>
          <w:tcPr>
            <w:tcW w:w="369" w:type="pct"/>
            <w:shd w:val="clear" w:color="auto" w:fill="auto"/>
            <w:noWrap/>
          </w:tcPr>
          <w:p w14:paraId="3C9CCA22" w14:textId="77777777" w:rsidR="00EC6D8E" w:rsidRPr="00EF5447" w:rsidRDefault="00EC6D8E" w:rsidP="00132A91">
            <w:pPr>
              <w:pStyle w:val="TAC"/>
            </w:pPr>
            <w:r w:rsidRPr="00EF5447">
              <w:rPr>
                <w:lang w:eastAsia="ja-JP"/>
              </w:rPr>
              <w:t>25</w:t>
            </w:r>
          </w:p>
        </w:tc>
        <w:tc>
          <w:tcPr>
            <w:tcW w:w="576" w:type="pct"/>
            <w:shd w:val="clear" w:color="auto" w:fill="auto"/>
            <w:noWrap/>
          </w:tcPr>
          <w:p w14:paraId="66033D8F" w14:textId="77777777" w:rsidR="00EC6D8E" w:rsidRPr="00EF5447" w:rsidRDefault="00EC6D8E" w:rsidP="00132A91">
            <w:pPr>
              <w:pStyle w:val="TAC"/>
            </w:pPr>
            <w:r w:rsidRPr="00EF5447">
              <w:rPr>
                <w:lang w:eastAsia="ja-JP"/>
              </w:rPr>
              <w:t>942.5</w:t>
            </w:r>
          </w:p>
        </w:tc>
        <w:tc>
          <w:tcPr>
            <w:tcW w:w="447" w:type="pct"/>
            <w:shd w:val="clear" w:color="auto" w:fill="auto"/>
            <w:noWrap/>
          </w:tcPr>
          <w:p w14:paraId="255D9488" w14:textId="77777777" w:rsidR="00EC6D8E" w:rsidRPr="00EF5447" w:rsidRDefault="00EC6D8E" w:rsidP="00132A91">
            <w:pPr>
              <w:pStyle w:val="TAC"/>
            </w:pPr>
            <w:r w:rsidRPr="00EF5447">
              <w:rPr>
                <w:rFonts w:cs="Arial"/>
                <w:lang w:eastAsia="zh-TW"/>
              </w:rPr>
              <w:t>N/A</w:t>
            </w:r>
          </w:p>
        </w:tc>
        <w:tc>
          <w:tcPr>
            <w:tcW w:w="782" w:type="pct"/>
          </w:tcPr>
          <w:p w14:paraId="1217E95F" w14:textId="77777777" w:rsidR="00EC6D8E" w:rsidRPr="00EF5447" w:rsidRDefault="00EC6D8E" w:rsidP="00132A91">
            <w:pPr>
              <w:pStyle w:val="TAC"/>
            </w:pPr>
            <w:r w:rsidRPr="00EF5447">
              <w:t>N/A</w:t>
            </w:r>
          </w:p>
        </w:tc>
      </w:tr>
      <w:tr w:rsidR="00EC6D8E" w:rsidRPr="00EF5447" w14:paraId="691D6088" w14:textId="77777777" w:rsidTr="00EA3416">
        <w:trPr>
          <w:trHeight w:val="187"/>
          <w:jc w:val="center"/>
        </w:trPr>
        <w:tc>
          <w:tcPr>
            <w:tcW w:w="1278" w:type="pct"/>
            <w:tcBorders>
              <w:top w:val="nil"/>
              <w:bottom w:val="single" w:sz="4" w:space="0" w:color="auto"/>
            </w:tcBorders>
            <w:shd w:val="clear" w:color="auto" w:fill="auto"/>
          </w:tcPr>
          <w:p w14:paraId="24CDB044" w14:textId="77777777" w:rsidR="00EC6D8E" w:rsidRPr="00EF5447" w:rsidRDefault="00EC6D8E" w:rsidP="00132A91">
            <w:pPr>
              <w:pStyle w:val="TAC"/>
              <w:rPr>
                <w:rFonts w:eastAsia="ＭＳ 明朝"/>
              </w:rPr>
            </w:pPr>
          </w:p>
        </w:tc>
        <w:tc>
          <w:tcPr>
            <w:tcW w:w="527" w:type="pct"/>
            <w:shd w:val="clear" w:color="auto" w:fill="auto"/>
          </w:tcPr>
          <w:p w14:paraId="01EFF4A0" w14:textId="77777777" w:rsidR="00EC6D8E" w:rsidRPr="00EF5447" w:rsidRDefault="00EC6D8E" w:rsidP="00132A91">
            <w:pPr>
              <w:pStyle w:val="TAC"/>
            </w:pPr>
            <w:r w:rsidRPr="00EF5447">
              <w:t>3</w:t>
            </w:r>
          </w:p>
        </w:tc>
        <w:tc>
          <w:tcPr>
            <w:tcW w:w="550" w:type="pct"/>
            <w:shd w:val="clear" w:color="auto" w:fill="auto"/>
            <w:noWrap/>
          </w:tcPr>
          <w:p w14:paraId="6D886262" w14:textId="77777777" w:rsidR="00EC6D8E" w:rsidRPr="00EF5447" w:rsidRDefault="00EC6D8E" w:rsidP="00132A91">
            <w:pPr>
              <w:pStyle w:val="TAC"/>
            </w:pPr>
            <w:r w:rsidRPr="00EF5447">
              <w:rPr>
                <w:lang w:eastAsia="ja-JP"/>
              </w:rPr>
              <w:t>1747.5</w:t>
            </w:r>
          </w:p>
        </w:tc>
        <w:tc>
          <w:tcPr>
            <w:tcW w:w="471" w:type="pct"/>
            <w:shd w:val="clear" w:color="auto" w:fill="auto"/>
            <w:noWrap/>
          </w:tcPr>
          <w:p w14:paraId="243335A7" w14:textId="77777777" w:rsidR="00EC6D8E" w:rsidRPr="00EF5447" w:rsidRDefault="00EC6D8E" w:rsidP="00132A91">
            <w:pPr>
              <w:pStyle w:val="TAC"/>
            </w:pPr>
            <w:r w:rsidRPr="00EF5447">
              <w:rPr>
                <w:lang w:eastAsia="ja-JP"/>
              </w:rPr>
              <w:t>10</w:t>
            </w:r>
          </w:p>
        </w:tc>
        <w:tc>
          <w:tcPr>
            <w:tcW w:w="369" w:type="pct"/>
            <w:shd w:val="clear" w:color="auto" w:fill="auto"/>
            <w:noWrap/>
          </w:tcPr>
          <w:p w14:paraId="5B9E0F5F" w14:textId="77777777" w:rsidR="00EC6D8E" w:rsidRPr="00EF5447" w:rsidRDefault="00EC6D8E" w:rsidP="00132A91">
            <w:pPr>
              <w:pStyle w:val="TAC"/>
            </w:pPr>
            <w:r w:rsidRPr="00EF5447">
              <w:rPr>
                <w:lang w:eastAsia="ja-JP"/>
              </w:rPr>
              <w:t>50</w:t>
            </w:r>
          </w:p>
        </w:tc>
        <w:tc>
          <w:tcPr>
            <w:tcW w:w="576" w:type="pct"/>
            <w:shd w:val="clear" w:color="auto" w:fill="auto"/>
            <w:noWrap/>
          </w:tcPr>
          <w:p w14:paraId="59C0A932" w14:textId="77777777" w:rsidR="00EC6D8E" w:rsidRPr="00EF5447" w:rsidRDefault="00EC6D8E" w:rsidP="00132A91">
            <w:pPr>
              <w:pStyle w:val="TAC"/>
            </w:pPr>
            <w:r w:rsidRPr="00EF5447">
              <w:rPr>
                <w:lang w:eastAsia="ja-JP"/>
              </w:rPr>
              <w:t>1842.5</w:t>
            </w:r>
          </w:p>
        </w:tc>
        <w:tc>
          <w:tcPr>
            <w:tcW w:w="447" w:type="pct"/>
            <w:shd w:val="clear" w:color="auto" w:fill="auto"/>
            <w:noWrap/>
          </w:tcPr>
          <w:p w14:paraId="4F27BC67" w14:textId="77777777" w:rsidR="00EC6D8E" w:rsidRPr="00EF5447" w:rsidRDefault="00EC6D8E" w:rsidP="00132A91">
            <w:pPr>
              <w:pStyle w:val="TAC"/>
            </w:pPr>
            <w:r w:rsidRPr="00EF5447">
              <w:rPr>
                <w:rFonts w:cs="Arial"/>
                <w:lang w:eastAsia="zh-TW"/>
              </w:rPr>
              <w:t>6.4</w:t>
            </w:r>
          </w:p>
        </w:tc>
        <w:tc>
          <w:tcPr>
            <w:tcW w:w="782" w:type="pct"/>
          </w:tcPr>
          <w:p w14:paraId="4273A212" w14:textId="77777777" w:rsidR="00EC6D8E" w:rsidRPr="00EF5447" w:rsidRDefault="00EC6D8E" w:rsidP="00132A91">
            <w:pPr>
              <w:pStyle w:val="TAC"/>
            </w:pPr>
            <w:r w:rsidRPr="00EF5447">
              <w:t>IMD5</w:t>
            </w:r>
          </w:p>
        </w:tc>
      </w:tr>
      <w:tr w:rsidR="00EC6D8E" w:rsidRPr="00EF5447" w14:paraId="141F8D59" w14:textId="77777777" w:rsidTr="00EA3416">
        <w:trPr>
          <w:trHeight w:val="187"/>
          <w:jc w:val="center"/>
        </w:trPr>
        <w:tc>
          <w:tcPr>
            <w:tcW w:w="1278" w:type="pct"/>
            <w:tcBorders>
              <w:top w:val="single" w:sz="4" w:space="0" w:color="auto"/>
              <w:left w:val="single" w:sz="4" w:space="0" w:color="auto"/>
              <w:bottom w:val="nil"/>
              <w:right w:val="single" w:sz="4" w:space="0" w:color="auto"/>
            </w:tcBorders>
            <w:shd w:val="clear" w:color="auto" w:fill="auto"/>
          </w:tcPr>
          <w:p w14:paraId="270D3300" w14:textId="77777777" w:rsidR="00EC6D8E" w:rsidRDefault="00EC6D8E" w:rsidP="00132A91">
            <w:pPr>
              <w:pStyle w:val="TAC"/>
              <w:rPr>
                <w:rFonts w:cs="Arial"/>
                <w:lang w:eastAsia="zh-TW"/>
              </w:rPr>
            </w:pPr>
            <w:r w:rsidRPr="00EF5447">
              <w:rPr>
                <w:rFonts w:cs="Arial"/>
              </w:rPr>
              <w:t>DC_3A</w:t>
            </w:r>
            <w:r>
              <w:rPr>
                <w:rFonts w:cs="Arial" w:hint="eastAsia"/>
                <w:lang w:eastAsia="zh-TW"/>
              </w:rPr>
              <w:t>_</w:t>
            </w:r>
            <w:r w:rsidRPr="00EF5447">
              <w:rPr>
                <w:rFonts w:cs="Arial"/>
              </w:rPr>
              <w:t>n20A</w:t>
            </w:r>
          </w:p>
          <w:p w14:paraId="406A4890" w14:textId="77777777" w:rsidR="00EC6D8E" w:rsidRPr="00EF5447" w:rsidRDefault="00EC6D8E" w:rsidP="00132A91">
            <w:pPr>
              <w:pStyle w:val="TAC"/>
              <w:rPr>
                <w:rFonts w:eastAsia="ＭＳ 明朝"/>
              </w:rPr>
            </w:pPr>
            <w:r w:rsidRPr="00510EF6">
              <w:rPr>
                <w:rFonts w:cs="Arial"/>
              </w:rPr>
              <w:t>DC_3C_n20A</w:t>
            </w:r>
          </w:p>
        </w:tc>
        <w:tc>
          <w:tcPr>
            <w:tcW w:w="527" w:type="pct"/>
            <w:tcBorders>
              <w:left w:val="single" w:sz="4" w:space="0" w:color="auto"/>
            </w:tcBorders>
            <w:shd w:val="clear" w:color="auto" w:fill="auto"/>
          </w:tcPr>
          <w:p w14:paraId="486E93AE" w14:textId="77777777" w:rsidR="00EC6D8E" w:rsidRPr="00EF5447" w:rsidRDefault="00EC6D8E" w:rsidP="00132A91">
            <w:pPr>
              <w:pStyle w:val="TAC"/>
            </w:pPr>
            <w:r w:rsidRPr="00EF5447">
              <w:rPr>
                <w:rFonts w:cs="Arial"/>
              </w:rPr>
              <w:t>3</w:t>
            </w:r>
          </w:p>
        </w:tc>
        <w:tc>
          <w:tcPr>
            <w:tcW w:w="550" w:type="pct"/>
            <w:shd w:val="clear" w:color="auto" w:fill="auto"/>
            <w:noWrap/>
          </w:tcPr>
          <w:p w14:paraId="55244C1B" w14:textId="77777777" w:rsidR="00EC6D8E" w:rsidRPr="00EF5447" w:rsidRDefault="00EC6D8E" w:rsidP="00132A91">
            <w:pPr>
              <w:pStyle w:val="TAC"/>
            </w:pPr>
            <w:r w:rsidRPr="00EF5447">
              <w:rPr>
                <w:rFonts w:cs="Arial"/>
              </w:rPr>
              <w:t>1775</w:t>
            </w:r>
          </w:p>
        </w:tc>
        <w:tc>
          <w:tcPr>
            <w:tcW w:w="471" w:type="pct"/>
            <w:shd w:val="clear" w:color="auto" w:fill="auto"/>
            <w:noWrap/>
          </w:tcPr>
          <w:p w14:paraId="6C88961A" w14:textId="77777777" w:rsidR="00EC6D8E" w:rsidRPr="00EF5447" w:rsidRDefault="00EC6D8E" w:rsidP="00132A91">
            <w:pPr>
              <w:pStyle w:val="TAC"/>
            </w:pPr>
            <w:r w:rsidRPr="00EF5447">
              <w:rPr>
                <w:rFonts w:cs="Arial"/>
              </w:rPr>
              <w:t>5</w:t>
            </w:r>
          </w:p>
        </w:tc>
        <w:tc>
          <w:tcPr>
            <w:tcW w:w="369" w:type="pct"/>
            <w:shd w:val="clear" w:color="auto" w:fill="auto"/>
            <w:noWrap/>
          </w:tcPr>
          <w:p w14:paraId="4EF34BAC" w14:textId="77777777" w:rsidR="00EC6D8E" w:rsidRPr="00EF5447" w:rsidRDefault="00EC6D8E" w:rsidP="00132A91">
            <w:pPr>
              <w:pStyle w:val="TAC"/>
            </w:pPr>
            <w:r w:rsidRPr="00EF5447">
              <w:rPr>
                <w:rFonts w:cs="Arial"/>
              </w:rPr>
              <w:t>25</w:t>
            </w:r>
          </w:p>
        </w:tc>
        <w:tc>
          <w:tcPr>
            <w:tcW w:w="576" w:type="pct"/>
            <w:shd w:val="clear" w:color="auto" w:fill="auto"/>
            <w:noWrap/>
          </w:tcPr>
          <w:p w14:paraId="66AAD26F" w14:textId="77777777" w:rsidR="00EC6D8E" w:rsidRPr="00EF5447" w:rsidRDefault="00EC6D8E" w:rsidP="00132A91">
            <w:pPr>
              <w:pStyle w:val="TAC"/>
            </w:pPr>
            <w:r w:rsidRPr="00EF5447">
              <w:rPr>
                <w:rFonts w:cs="Arial"/>
              </w:rPr>
              <w:t>1870</w:t>
            </w:r>
          </w:p>
        </w:tc>
        <w:tc>
          <w:tcPr>
            <w:tcW w:w="447" w:type="pct"/>
            <w:shd w:val="clear" w:color="auto" w:fill="auto"/>
            <w:noWrap/>
          </w:tcPr>
          <w:p w14:paraId="4257DB12" w14:textId="77777777" w:rsidR="00EC6D8E" w:rsidRPr="00EF5447" w:rsidRDefault="00EC6D8E" w:rsidP="00132A91">
            <w:pPr>
              <w:pStyle w:val="TAC"/>
              <w:rPr>
                <w:rFonts w:eastAsia="ＭＳ 明朝"/>
              </w:rPr>
            </w:pPr>
            <w:r w:rsidRPr="00EF5447">
              <w:rPr>
                <w:rFonts w:cs="Arial"/>
              </w:rPr>
              <w:t>4</w:t>
            </w:r>
          </w:p>
        </w:tc>
        <w:tc>
          <w:tcPr>
            <w:tcW w:w="782" w:type="pct"/>
          </w:tcPr>
          <w:p w14:paraId="3F7C06D9" w14:textId="77777777" w:rsidR="00EC6D8E" w:rsidRPr="00EF5447" w:rsidRDefault="00EC6D8E" w:rsidP="00132A91">
            <w:pPr>
              <w:pStyle w:val="TAC"/>
            </w:pPr>
            <w:r w:rsidRPr="00EF5447">
              <w:rPr>
                <w:rFonts w:cs="Arial"/>
              </w:rPr>
              <w:t>IMD4</w:t>
            </w:r>
          </w:p>
        </w:tc>
      </w:tr>
      <w:tr w:rsidR="00EC6D8E" w:rsidRPr="00EF5447" w14:paraId="342F5DEB" w14:textId="77777777" w:rsidTr="00EA3416">
        <w:trPr>
          <w:trHeight w:val="187"/>
          <w:jc w:val="center"/>
        </w:trPr>
        <w:tc>
          <w:tcPr>
            <w:tcW w:w="1278" w:type="pct"/>
            <w:tcBorders>
              <w:top w:val="nil"/>
              <w:left w:val="single" w:sz="4" w:space="0" w:color="auto"/>
              <w:bottom w:val="nil"/>
              <w:right w:val="single" w:sz="4" w:space="0" w:color="auto"/>
            </w:tcBorders>
            <w:shd w:val="clear" w:color="auto" w:fill="auto"/>
          </w:tcPr>
          <w:p w14:paraId="197E52FF" w14:textId="77777777" w:rsidR="00EC6D8E" w:rsidRPr="00EF5447" w:rsidRDefault="00EC6D8E" w:rsidP="00132A91">
            <w:pPr>
              <w:pStyle w:val="TAC"/>
              <w:rPr>
                <w:rFonts w:cs="Arial"/>
              </w:rPr>
            </w:pPr>
          </w:p>
        </w:tc>
        <w:tc>
          <w:tcPr>
            <w:tcW w:w="527" w:type="pct"/>
            <w:tcBorders>
              <w:left w:val="single" w:sz="4" w:space="0" w:color="auto"/>
            </w:tcBorders>
            <w:shd w:val="clear" w:color="auto" w:fill="auto"/>
          </w:tcPr>
          <w:p w14:paraId="1E42B4F0" w14:textId="77777777" w:rsidR="00EC6D8E" w:rsidRPr="00EF5447" w:rsidRDefault="00EC6D8E" w:rsidP="00132A91">
            <w:pPr>
              <w:pStyle w:val="TAC"/>
              <w:rPr>
                <w:rFonts w:cs="Arial"/>
              </w:rPr>
            </w:pPr>
            <w:r w:rsidRPr="00510EF6">
              <w:rPr>
                <w:rFonts w:cs="Arial"/>
              </w:rPr>
              <w:t>n20</w:t>
            </w:r>
          </w:p>
        </w:tc>
        <w:tc>
          <w:tcPr>
            <w:tcW w:w="550" w:type="pct"/>
            <w:shd w:val="clear" w:color="auto" w:fill="auto"/>
            <w:noWrap/>
          </w:tcPr>
          <w:p w14:paraId="00242CCA" w14:textId="77777777" w:rsidR="00EC6D8E" w:rsidRPr="00EF5447" w:rsidRDefault="00EC6D8E" w:rsidP="00132A91">
            <w:pPr>
              <w:pStyle w:val="TAC"/>
              <w:rPr>
                <w:rFonts w:cs="Arial"/>
              </w:rPr>
            </w:pPr>
            <w:r w:rsidRPr="00510EF6">
              <w:rPr>
                <w:rFonts w:cs="Arial"/>
              </w:rPr>
              <w:t>840</w:t>
            </w:r>
          </w:p>
        </w:tc>
        <w:tc>
          <w:tcPr>
            <w:tcW w:w="471" w:type="pct"/>
            <w:shd w:val="clear" w:color="auto" w:fill="auto"/>
            <w:noWrap/>
          </w:tcPr>
          <w:p w14:paraId="06D6ED72" w14:textId="77777777" w:rsidR="00EC6D8E" w:rsidRPr="00EF5447" w:rsidRDefault="00EC6D8E" w:rsidP="00132A91">
            <w:pPr>
              <w:pStyle w:val="TAC"/>
              <w:rPr>
                <w:rFonts w:cs="Arial"/>
              </w:rPr>
            </w:pPr>
            <w:r w:rsidRPr="00510EF6">
              <w:rPr>
                <w:rFonts w:cs="Arial"/>
              </w:rPr>
              <w:t>5</w:t>
            </w:r>
          </w:p>
        </w:tc>
        <w:tc>
          <w:tcPr>
            <w:tcW w:w="369" w:type="pct"/>
            <w:shd w:val="clear" w:color="auto" w:fill="auto"/>
            <w:noWrap/>
          </w:tcPr>
          <w:p w14:paraId="7E5FDA65" w14:textId="77777777" w:rsidR="00EC6D8E" w:rsidRPr="00EF5447" w:rsidRDefault="00EC6D8E" w:rsidP="00132A91">
            <w:pPr>
              <w:pStyle w:val="TAC"/>
              <w:rPr>
                <w:rFonts w:cs="Arial"/>
              </w:rPr>
            </w:pPr>
            <w:r w:rsidRPr="00510EF6">
              <w:rPr>
                <w:rFonts w:cs="Arial"/>
              </w:rPr>
              <w:t>25</w:t>
            </w:r>
          </w:p>
        </w:tc>
        <w:tc>
          <w:tcPr>
            <w:tcW w:w="576" w:type="pct"/>
            <w:shd w:val="clear" w:color="auto" w:fill="auto"/>
            <w:noWrap/>
          </w:tcPr>
          <w:p w14:paraId="3E4A54CF" w14:textId="77777777" w:rsidR="00EC6D8E" w:rsidRPr="00EF5447" w:rsidRDefault="00EC6D8E" w:rsidP="00132A91">
            <w:pPr>
              <w:pStyle w:val="TAC"/>
              <w:rPr>
                <w:rFonts w:cs="Arial"/>
              </w:rPr>
            </w:pPr>
            <w:r w:rsidRPr="00510EF6">
              <w:rPr>
                <w:rFonts w:cs="Arial"/>
              </w:rPr>
              <w:t>799</w:t>
            </w:r>
          </w:p>
        </w:tc>
        <w:tc>
          <w:tcPr>
            <w:tcW w:w="447" w:type="pct"/>
            <w:shd w:val="clear" w:color="auto" w:fill="auto"/>
            <w:noWrap/>
          </w:tcPr>
          <w:p w14:paraId="44A46B21" w14:textId="77777777" w:rsidR="00EC6D8E" w:rsidRPr="00EF5447" w:rsidRDefault="00EC6D8E" w:rsidP="00132A91">
            <w:pPr>
              <w:pStyle w:val="TAC"/>
              <w:rPr>
                <w:rFonts w:cs="Arial"/>
              </w:rPr>
            </w:pPr>
            <w:r w:rsidRPr="00510EF6">
              <w:rPr>
                <w:rFonts w:cs="Arial"/>
              </w:rPr>
              <w:t>N/A</w:t>
            </w:r>
          </w:p>
        </w:tc>
        <w:tc>
          <w:tcPr>
            <w:tcW w:w="782" w:type="pct"/>
          </w:tcPr>
          <w:p w14:paraId="72AEBA56" w14:textId="77777777" w:rsidR="00EC6D8E" w:rsidRPr="00EF5447" w:rsidRDefault="00EC6D8E" w:rsidP="00132A91">
            <w:pPr>
              <w:pStyle w:val="TAC"/>
              <w:rPr>
                <w:rFonts w:cs="Arial"/>
              </w:rPr>
            </w:pPr>
            <w:r w:rsidRPr="00510EF6">
              <w:t>N/A</w:t>
            </w:r>
          </w:p>
        </w:tc>
      </w:tr>
      <w:tr w:rsidR="00EC6D8E" w:rsidRPr="00EF5447" w14:paraId="463A7001" w14:textId="77777777" w:rsidTr="00EA3416">
        <w:trPr>
          <w:trHeight w:val="187"/>
          <w:jc w:val="center"/>
        </w:trPr>
        <w:tc>
          <w:tcPr>
            <w:tcW w:w="1278" w:type="pct"/>
            <w:tcBorders>
              <w:top w:val="nil"/>
              <w:left w:val="single" w:sz="4" w:space="0" w:color="auto"/>
              <w:bottom w:val="nil"/>
              <w:right w:val="single" w:sz="4" w:space="0" w:color="auto"/>
            </w:tcBorders>
            <w:shd w:val="clear" w:color="auto" w:fill="auto"/>
          </w:tcPr>
          <w:p w14:paraId="1832D0C6" w14:textId="77777777" w:rsidR="00EC6D8E" w:rsidRPr="00EF5447" w:rsidRDefault="00EC6D8E" w:rsidP="00132A91">
            <w:pPr>
              <w:pStyle w:val="TAC"/>
              <w:rPr>
                <w:rFonts w:cs="Arial"/>
              </w:rPr>
            </w:pPr>
          </w:p>
        </w:tc>
        <w:tc>
          <w:tcPr>
            <w:tcW w:w="527" w:type="pct"/>
            <w:tcBorders>
              <w:left w:val="single" w:sz="4" w:space="0" w:color="auto"/>
            </w:tcBorders>
            <w:shd w:val="clear" w:color="auto" w:fill="auto"/>
          </w:tcPr>
          <w:p w14:paraId="707FEB95" w14:textId="77777777" w:rsidR="00EC6D8E" w:rsidRPr="00EF5447" w:rsidRDefault="00EC6D8E" w:rsidP="00132A91">
            <w:pPr>
              <w:pStyle w:val="TAC"/>
              <w:rPr>
                <w:rFonts w:cs="Arial"/>
              </w:rPr>
            </w:pPr>
            <w:r w:rsidRPr="00510EF6">
              <w:rPr>
                <w:rFonts w:cs="Arial"/>
              </w:rPr>
              <w:t>3</w:t>
            </w:r>
          </w:p>
        </w:tc>
        <w:tc>
          <w:tcPr>
            <w:tcW w:w="550" w:type="pct"/>
            <w:shd w:val="clear" w:color="auto" w:fill="auto"/>
            <w:noWrap/>
          </w:tcPr>
          <w:p w14:paraId="767DA10C" w14:textId="77777777" w:rsidR="00EC6D8E" w:rsidRPr="00EF5447" w:rsidRDefault="00EC6D8E" w:rsidP="00132A91">
            <w:pPr>
              <w:pStyle w:val="TAC"/>
              <w:rPr>
                <w:rFonts w:cs="Arial"/>
              </w:rPr>
            </w:pPr>
            <w:r w:rsidRPr="00510EF6">
              <w:rPr>
                <w:rFonts w:cs="Arial"/>
              </w:rPr>
              <w:t>1735</w:t>
            </w:r>
          </w:p>
        </w:tc>
        <w:tc>
          <w:tcPr>
            <w:tcW w:w="471" w:type="pct"/>
            <w:shd w:val="clear" w:color="auto" w:fill="auto"/>
            <w:noWrap/>
          </w:tcPr>
          <w:p w14:paraId="4C98352E" w14:textId="77777777" w:rsidR="00EC6D8E" w:rsidRPr="00EF5447" w:rsidRDefault="00EC6D8E" w:rsidP="00132A91">
            <w:pPr>
              <w:pStyle w:val="TAC"/>
              <w:rPr>
                <w:rFonts w:cs="Arial"/>
              </w:rPr>
            </w:pPr>
            <w:r w:rsidRPr="00510EF6">
              <w:rPr>
                <w:rFonts w:cs="Arial"/>
              </w:rPr>
              <w:t>5</w:t>
            </w:r>
          </w:p>
        </w:tc>
        <w:tc>
          <w:tcPr>
            <w:tcW w:w="369" w:type="pct"/>
            <w:shd w:val="clear" w:color="auto" w:fill="auto"/>
            <w:noWrap/>
          </w:tcPr>
          <w:p w14:paraId="063D0E3D" w14:textId="77777777" w:rsidR="00EC6D8E" w:rsidRPr="00EF5447" w:rsidRDefault="00EC6D8E" w:rsidP="00132A91">
            <w:pPr>
              <w:pStyle w:val="TAC"/>
              <w:rPr>
                <w:rFonts w:cs="Arial"/>
              </w:rPr>
            </w:pPr>
            <w:r w:rsidRPr="00510EF6">
              <w:rPr>
                <w:rFonts w:cs="Arial"/>
              </w:rPr>
              <w:t>25</w:t>
            </w:r>
          </w:p>
        </w:tc>
        <w:tc>
          <w:tcPr>
            <w:tcW w:w="576" w:type="pct"/>
            <w:shd w:val="clear" w:color="auto" w:fill="auto"/>
            <w:noWrap/>
          </w:tcPr>
          <w:p w14:paraId="6F57FC8B" w14:textId="77777777" w:rsidR="00EC6D8E" w:rsidRPr="00EF5447" w:rsidRDefault="00EC6D8E" w:rsidP="00132A91">
            <w:pPr>
              <w:pStyle w:val="TAC"/>
              <w:rPr>
                <w:rFonts w:cs="Arial"/>
              </w:rPr>
            </w:pPr>
            <w:r w:rsidRPr="00510EF6">
              <w:rPr>
                <w:rFonts w:cs="Arial"/>
              </w:rPr>
              <w:t>1830</w:t>
            </w:r>
          </w:p>
        </w:tc>
        <w:tc>
          <w:tcPr>
            <w:tcW w:w="447" w:type="pct"/>
            <w:shd w:val="clear" w:color="auto" w:fill="auto"/>
            <w:noWrap/>
          </w:tcPr>
          <w:p w14:paraId="1D805E27" w14:textId="77777777" w:rsidR="00EC6D8E" w:rsidRPr="00EF5447" w:rsidRDefault="00EC6D8E" w:rsidP="00132A91">
            <w:pPr>
              <w:pStyle w:val="TAC"/>
              <w:rPr>
                <w:rFonts w:cs="Arial"/>
              </w:rPr>
            </w:pPr>
            <w:r w:rsidRPr="00510EF6">
              <w:rPr>
                <w:rFonts w:cs="Arial"/>
              </w:rPr>
              <w:t>N/A</w:t>
            </w:r>
          </w:p>
        </w:tc>
        <w:tc>
          <w:tcPr>
            <w:tcW w:w="782" w:type="pct"/>
          </w:tcPr>
          <w:p w14:paraId="60A8C92B" w14:textId="77777777" w:rsidR="00EC6D8E" w:rsidRPr="00EF5447" w:rsidRDefault="00EC6D8E" w:rsidP="00132A91">
            <w:pPr>
              <w:pStyle w:val="TAC"/>
              <w:rPr>
                <w:rFonts w:cs="Arial"/>
              </w:rPr>
            </w:pPr>
            <w:r w:rsidRPr="00510EF6">
              <w:rPr>
                <w:rFonts w:cs="Arial"/>
              </w:rPr>
              <w:t>N/A</w:t>
            </w:r>
          </w:p>
        </w:tc>
      </w:tr>
      <w:tr w:rsidR="00EC6D8E" w:rsidRPr="00EF5447" w14:paraId="00F3C63A" w14:textId="77777777" w:rsidTr="00EA3416">
        <w:trPr>
          <w:trHeight w:val="187"/>
          <w:jc w:val="center"/>
        </w:trPr>
        <w:tc>
          <w:tcPr>
            <w:tcW w:w="1278" w:type="pct"/>
            <w:tcBorders>
              <w:top w:val="nil"/>
              <w:left w:val="single" w:sz="4" w:space="0" w:color="auto"/>
              <w:bottom w:val="single" w:sz="4" w:space="0" w:color="auto"/>
              <w:right w:val="single" w:sz="4" w:space="0" w:color="auto"/>
            </w:tcBorders>
            <w:shd w:val="clear" w:color="auto" w:fill="auto"/>
          </w:tcPr>
          <w:p w14:paraId="4AE7BA18" w14:textId="77777777" w:rsidR="00EC6D8E" w:rsidRPr="00EF5447" w:rsidRDefault="00EC6D8E" w:rsidP="00132A91">
            <w:pPr>
              <w:pStyle w:val="TAC"/>
              <w:rPr>
                <w:rFonts w:cs="Arial"/>
              </w:rPr>
            </w:pPr>
          </w:p>
        </w:tc>
        <w:tc>
          <w:tcPr>
            <w:tcW w:w="527" w:type="pct"/>
            <w:tcBorders>
              <w:left w:val="single" w:sz="4" w:space="0" w:color="auto"/>
            </w:tcBorders>
            <w:shd w:val="clear" w:color="auto" w:fill="auto"/>
          </w:tcPr>
          <w:p w14:paraId="36DAFB7E" w14:textId="77777777" w:rsidR="00EC6D8E" w:rsidRPr="00EF5447" w:rsidRDefault="00EC6D8E" w:rsidP="00132A91">
            <w:pPr>
              <w:pStyle w:val="TAC"/>
              <w:rPr>
                <w:rFonts w:cs="Arial"/>
              </w:rPr>
            </w:pPr>
            <w:r w:rsidRPr="00510EF6">
              <w:rPr>
                <w:rFonts w:cs="Arial"/>
              </w:rPr>
              <w:t>n20</w:t>
            </w:r>
          </w:p>
        </w:tc>
        <w:tc>
          <w:tcPr>
            <w:tcW w:w="550" w:type="pct"/>
            <w:shd w:val="clear" w:color="auto" w:fill="auto"/>
            <w:noWrap/>
          </w:tcPr>
          <w:p w14:paraId="09EEE346" w14:textId="77777777" w:rsidR="00EC6D8E" w:rsidRPr="00EF5447" w:rsidRDefault="00EC6D8E" w:rsidP="00132A91">
            <w:pPr>
              <w:pStyle w:val="TAC"/>
              <w:rPr>
                <w:rFonts w:cs="Arial"/>
              </w:rPr>
            </w:pPr>
            <w:r w:rsidRPr="00510EF6">
              <w:rPr>
                <w:rFonts w:cs="Arial"/>
              </w:rPr>
              <w:t>847</w:t>
            </w:r>
          </w:p>
        </w:tc>
        <w:tc>
          <w:tcPr>
            <w:tcW w:w="471" w:type="pct"/>
            <w:shd w:val="clear" w:color="auto" w:fill="auto"/>
            <w:noWrap/>
          </w:tcPr>
          <w:p w14:paraId="2C91A762" w14:textId="77777777" w:rsidR="00EC6D8E" w:rsidRPr="00EF5447" w:rsidRDefault="00EC6D8E" w:rsidP="00132A91">
            <w:pPr>
              <w:pStyle w:val="TAC"/>
              <w:rPr>
                <w:rFonts w:cs="Arial"/>
              </w:rPr>
            </w:pPr>
            <w:r w:rsidRPr="00510EF6">
              <w:rPr>
                <w:rFonts w:cs="Arial"/>
              </w:rPr>
              <w:t>5</w:t>
            </w:r>
          </w:p>
        </w:tc>
        <w:tc>
          <w:tcPr>
            <w:tcW w:w="369" w:type="pct"/>
            <w:shd w:val="clear" w:color="auto" w:fill="auto"/>
            <w:noWrap/>
          </w:tcPr>
          <w:p w14:paraId="6ACF21DB" w14:textId="77777777" w:rsidR="00EC6D8E" w:rsidRPr="00EF5447" w:rsidRDefault="00EC6D8E" w:rsidP="00132A91">
            <w:pPr>
              <w:pStyle w:val="TAC"/>
              <w:rPr>
                <w:rFonts w:cs="Arial"/>
              </w:rPr>
            </w:pPr>
            <w:r w:rsidRPr="00510EF6">
              <w:rPr>
                <w:rFonts w:cs="Arial"/>
              </w:rPr>
              <w:t>25</w:t>
            </w:r>
          </w:p>
        </w:tc>
        <w:tc>
          <w:tcPr>
            <w:tcW w:w="576" w:type="pct"/>
            <w:shd w:val="clear" w:color="auto" w:fill="auto"/>
            <w:noWrap/>
          </w:tcPr>
          <w:p w14:paraId="2752C4CC" w14:textId="77777777" w:rsidR="00EC6D8E" w:rsidRPr="00EF5447" w:rsidRDefault="00EC6D8E" w:rsidP="00132A91">
            <w:pPr>
              <w:pStyle w:val="TAC"/>
              <w:rPr>
                <w:rFonts w:cs="Arial"/>
              </w:rPr>
            </w:pPr>
            <w:r w:rsidRPr="00510EF6">
              <w:rPr>
                <w:rFonts w:cs="Arial"/>
              </w:rPr>
              <w:t>806</w:t>
            </w:r>
          </w:p>
        </w:tc>
        <w:tc>
          <w:tcPr>
            <w:tcW w:w="447" w:type="pct"/>
            <w:shd w:val="clear" w:color="auto" w:fill="auto"/>
            <w:noWrap/>
          </w:tcPr>
          <w:p w14:paraId="2D5491DD" w14:textId="77777777" w:rsidR="00EC6D8E" w:rsidRPr="00EF5447" w:rsidRDefault="00EC6D8E" w:rsidP="00132A91">
            <w:pPr>
              <w:pStyle w:val="TAC"/>
              <w:rPr>
                <w:rFonts w:cs="Arial"/>
              </w:rPr>
            </w:pPr>
            <w:r w:rsidRPr="00510EF6">
              <w:rPr>
                <w:rFonts w:cs="Arial"/>
              </w:rPr>
              <w:t>9</w:t>
            </w:r>
          </w:p>
        </w:tc>
        <w:tc>
          <w:tcPr>
            <w:tcW w:w="782" w:type="pct"/>
          </w:tcPr>
          <w:p w14:paraId="206C9744" w14:textId="77777777" w:rsidR="00EC6D8E" w:rsidRPr="00EF5447" w:rsidRDefault="00EC6D8E" w:rsidP="00132A91">
            <w:pPr>
              <w:pStyle w:val="TAC"/>
              <w:rPr>
                <w:rFonts w:cs="Arial"/>
              </w:rPr>
            </w:pPr>
            <w:r w:rsidRPr="00510EF6">
              <w:rPr>
                <w:rFonts w:cs="Arial"/>
              </w:rPr>
              <w:t>IMD4</w:t>
            </w:r>
          </w:p>
        </w:tc>
      </w:tr>
      <w:tr w:rsidR="00EC6D8E" w:rsidRPr="00EF5447" w14:paraId="3116B638" w14:textId="77777777" w:rsidTr="00EA3416">
        <w:trPr>
          <w:trHeight w:val="187"/>
          <w:jc w:val="center"/>
        </w:trPr>
        <w:tc>
          <w:tcPr>
            <w:tcW w:w="1278" w:type="pct"/>
            <w:tcBorders>
              <w:top w:val="single" w:sz="4" w:space="0" w:color="auto"/>
              <w:left w:val="single" w:sz="4" w:space="0" w:color="auto"/>
              <w:bottom w:val="nil"/>
              <w:right w:val="single" w:sz="4" w:space="0" w:color="auto"/>
            </w:tcBorders>
            <w:shd w:val="clear" w:color="auto" w:fill="auto"/>
          </w:tcPr>
          <w:p w14:paraId="23084D3A" w14:textId="77777777" w:rsidR="00EC6D8E" w:rsidRPr="00CC3279" w:rsidRDefault="00EC6D8E" w:rsidP="00132A91">
            <w:pPr>
              <w:pStyle w:val="TAC"/>
              <w:rPr>
                <w:rFonts w:cs="Arial"/>
              </w:rPr>
            </w:pPr>
            <w:r w:rsidRPr="00AF0B93">
              <w:rPr>
                <w:rFonts w:cs="Arial"/>
              </w:rPr>
              <w:t>DC_3</w:t>
            </w:r>
            <w:r>
              <w:rPr>
                <w:rFonts w:cs="Arial"/>
              </w:rPr>
              <w:t>A</w:t>
            </w:r>
            <w:r w:rsidRPr="00AF0B93">
              <w:rPr>
                <w:rFonts w:cs="Arial"/>
              </w:rPr>
              <w:t>_n</w:t>
            </w:r>
            <w:r>
              <w:rPr>
                <w:rFonts w:cs="Arial"/>
              </w:rPr>
              <w:t>26A</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10877FB8" w14:textId="77777777" w:rsidR="00EC6D8E" w:rsidRPr="00CC3279" w:rsidRDefault="00EC6D8E" w:rsidP="00132A91">
            <w:pPr>
              <w:pStyle w:val="TAC"/>
              <w:rPr>
                <w:rFonts w:cs="Arial"/>
              </w:rPr>
            </w:pPr>
            <w:r w:rsidRPr="00AF0B93">
              <w:rPr>
                <w:rFonts w:cs="Arial"/>
              </w:rPr>
              <w:t>3</w:t>
            </w:r>
          </w:p>
        </w:tc>
        <w:tc>
          <w:tcPr>
            <w:tcW w:w="550" w:type="pct"/>
            <w:tcBorders>
              <w:top w:val="single" w:sz="4" w:space="0" w:color="auto"/>
              <w:left w:val="single" w:sz="4" w:space="0" w:color="auto"/>
              <w:bottom w:val="single" w:sz="4" w:space="0" w:color="auto"/>
              <w:right w:val="single" w:sz="4" w:space="0" w:color="auto"/>
            </w:tcBorders>
            <w:shd w:val="clear" w:color="auto" w:fill="auto"/>
            <w:noWrap/>
          </w:tcPr>
          <w:p w14:paraId="393B6610" w14:textId="77777777" w:rsidR="00EC6D8E" w:rsidRPr="00CC3279" w:rsidRDefault="00EC6D8E" w:rsidP="00132A91">
            <w:pPr>
              <w:pStyle w:val="TAC"/>
              <w:rPr>
                <w:rFonts w:cs="Arial"/>
              </w:rPr>
            </w:pPr>
            <w:r w:rsidRPr="00AF0B93">
              <w:rPr>
                <w:rFonts w:cs="Arial"/>
              </w:rPr>
              <w:t>1771</w:t>
            </w:r>
          </w:p>
        </w:tc>
        <w:tc>
          <w:tcPr>
            <w:tcW w:w="471" w:type="pct"/>
            <w:tcBorders>
              <w:top w:val="single" w:sz="4" w:space="0" w:color="auto"/>
              <w:left w:val="single" w:sz="4" w:space="0" w:color="auto"/>
              <w:bottom w:val="single" w:sz="4" w:space="0" w:color="auto"/>
              <w:right w:val="single" w:sz="4" w:space="0" w:color="auto"/>
            </w:tcBorders>
            <w:shd w:val="clear" w:color="auto" w:fill="auto"/>
            <w:noWrap/>
          </w:tcPr>
          <w:p w14:paraId="36C73616" w14:textId="77777777" w:rsidR="00EC6D8E" w:rsidRPr="00CC3279" w:rsidRDefault="00EC6D8E" w:rsidP="00132A91">
            <w:pPr>
              <w:pStyle w:val="TAC"/>
              <w:rPr>
                <w:rFonts w:cs="Arial"/>
              </w:rPr>
            </w:pPr>
            <w:r w:rsidRPr="00AF0B93">
              <w:rPr>
                <w:rFonts w:cs="Arial"/>
              </w:rPr>
              <w:t>10</w:t>
            </w:r>
          </w:p>
        </w:tc>
        <w:tc>
          <w:tcPr>
            <w:tcW w:w="369" w:type="pct"/>
            <w:tcBorders>
              <w:top w:val="single" w:sz="4" w:space="0" w:color="auto"/>
              <w:left w:val="single" w:sz="4" w:space="0" w:color="auto"/>
              <w:bottom w:val="single" w:sz="4" w:space="0" w:color="auto"/>
              <w:right w:val="single" w:sz="4" w:space="0" w:color="auto"/>
            </w:tcBorders>
            <w:shd w:val="clear" w:color="auto" w:fill="auto"/>
            <w:noWrap/>
          </w:tcPr>
          <w:p w14:paraId="1372CA0E" w14:textId="77777777" w:rsidR="00EC6D8E" w:rsidRPr="00CC3279" w:rsidRDefault="00EC6D8E" w:rsidP="00132A91">
            <w:pPr>
              <w:pStyle w:val="TAC"/>
              <w:rPr>
                <w:rFonts w:cs="Arial"/>
              </w:rPr>
            </w:pPr>
            <w:r w:rsidRPr="00AF0B93">
              <w:rPr>
                <w:rFonts w:cs="Arial"/>
              </w:rPr>
              <w:t>50</w:t>
            </w:r>
          </w:p>
        </w:tc>
        <w:tc>
          <w:tcPr>
            <w:tcW w:w="576" w:type="pct"/>
            <w:tcBorders>
              <w:top w:val="single" w:sz="4" w:space="0" w:color="auto"/>
              <w:left w:val="single" w:sz="4" w:space="0" w:color="auto"/>
              <w:bottom w:val="single" w:sz="4" w:space="0" w:color="auto"/>
              <w:right w:val="single" w:sz="4" w:space="0" w:color="auto"/>
            </w:tcBorders>
            <w:shd w:val="clear" w:color="auto" w:fill="auto"/>
            <w:noWrap/>
          </w:tcPr>
          <w:p w14:paraId="35BE2951" w14:textId="77777777" w:rsidR="00EC6D8E" w:rsidRPr="00CC3279" w:rsidRDefault="00EC6D8E" w:rsidP="00132A91">
            <w:pPr>
              <w:pStyle w:val="TAC"/>
              <w:rPr>
                <w:rFonts w:cs="Arial"/>
              </w:rPr>
            </w:pPr>
            <w:r w:rsidRPr="00AF0B93">
              <w:rPr>
                <w:rFonts w:cs="Arial"/>
              </w:rPr>
              <w:t>1866</w:t>
            </w:r>
          </w:p>
        </w:tc>
        <w:tc>
          <w:tcPr>
            <w:tcW w:w="447" w:type="pct"/>
            <w:tcBorders>
              <w:top w:val="single" w:sz="4" w:space="0" w:color="auto"/>
              <w:left w:val="single" w:sz="4" w:space="0" w:color="auto"/>
              <w:bottom w:val="single" w:sz="4" w:space="0" w:color="auto"/>
              <w:right w:val="single" w:sz="4" w:space="0" w:color="auto"/>
            </w:tcBorders>
            <w:shd w:val="clear" w:color="auto" w:fill="auto"/>
            <w:noWrap/>
          </w:tcPr>
          <w:p w14:paraId="5B43E509" w14:textId="77777777" w:rsidR="00EC6D8E" w:rsidRPr="00CC3279" w:rsidRDefault="00EC6D8E" w:rsidP="00132A91">
            <w:pPr>
              <w:pStyle w:val="TAC"/>
              <w:rPr>
                <w:rFonts w:cs="Arial"/>
              </w:rPr>
            </w:pPr>
            <w:r w:rsidRPr="00AF0B93">
              <w:rPr>
                <w:rFonts w:cs="Arial" w:hint="eastAsia"/>
              </w:rPr>
              <w:t>4</w:t>
            </w:r>
          </w:p>
        </w:tc>
        <w:tc>
          <w:tcPr>
            <w:tcW w:w="782" w:type="pct"/>
            <w:tcBorders>
              <w:top w:val="single" w:sz="4" w:space="0" w:color="auto"/>
              <w:left w:val="single" w:sz="4" w:space="0" w:color="auto"/>
              <w:bottom w:val="single" w:sz="4" w:space="0" w:color="auto"/>
              <w:right w:val="single" w:sz="4" w:space="0" w:color="auto"/>
            </w:tcBorders>
          </w:tcPr>
          <w:p w14:paraId="56B67797" w14:textId="77777777" w:rsidR="00EC6D8E" w:rsidRPr="00CC3279" w:rsidRDefault="00EC6D8E" w:rsidP="00132A91">
            <w:pPr>
              <w:pStyle w:val="TAC"/>
              <w:rPr>
                <w:rFonts w:cs="Arial"/>
              </w:rPr>
            </w:pPr>
            <w:r w:rsidRPr="00AF0B93">
              <w:rPr>
                <w:rFonts w:cs="Arial"/>
              </w:rPr>
              <w:t>IMD4</w:t>
            </w:r>
          </w:p>
        </w:tc>
      </w:tr>
      <w:tr w:rsidR="00EC6D8E" w:rsidRPr="00EF5447" w14:paraId="533F53EB" w14:textId="77777777" w:rsidTr="00EA3416">
        <w:trPr>
          <w:trHeight w:val="187"/>
          <w:jc w:val="center"/>
        </w:trPr>
        <w:tc>
          <w:tcPr>
            <w:tcW w:w="1278" w:type="pct"/>
            <w:tcBorders>
              <w:top w:val="nil"/>
              <w:left w:val="single" w:sz="4" w:space="0" w:color="auto"/>
              <w:bottom w:val="nil"/>
              <w:right w:val="single" w:sz="4" w:space="0" w:color="auto"/>
            </w:tcBorders>
            <w:shd w:val="clear" w:color="auto" w:fill="auto"/>
          </w:tcPr>
          <w:p w14:paraId="4F595E6E" w14:textId="77777777" w:rsidR="00EC6D8E" w:rsidRPr="00CC3279" w:rsidRDefault="00EC6D8E" w:rsidP="00132A91">
            <w:pPr>
              <w:pStyle w:val="TAC"/>
              <w:rPr>
                <w:rFonts w:cs="Arial"/>
              </w:rPr>
            </w:pP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328884DE" w14:textId="77777777" w:rsidR="00EC6D8E" w:rsidRPr="00CC3279" w:rsidRDefault="00EC6D8E" w:rsidP="00132A91">
            <w:pPr>
              <w:pStyle w:val="TAC"/>
              <w:rPr>
                <w:rFonts w:cs="Arial"/>
              </w:rPr>
            </w:pPr>
            <w:r>
              <w:rPr>
                <w:rFonts w:cs="Arial"/>
              </w:rPr>
              <w:t>n26</w:t>
            </w:r>
          </w:p>
        </w:tc>
        <w:tc>
          <w:tcPr>
            <w:tcW w:w="550" w:type="pct"/>
            <w:tcBorders>
              <w:top w:val="single" w:sz="4" w:space="0" w:color="auto"/>
              <w:left w:val="single" w:sz="4" w:space="0" w:color="auto"/>
              <w:bottom w:val="single" w:sz="4" w:space="0" w:color="auto"/>
              <w:right w:val="single" w:sz="4" w:space="0" w:color="auto"/>
            </w:tcBorders>
            <w:shd w:val="clear" w:color="auto" w:fill="auto"/>
            <w:noWrap/>
          </w:tcPr>
          <w:p w14:paraId="3A5E097F" w14:textId="77777777" w:rsidR="00EC6D8E" w:rsidRPr="00CC3279" w:rsidRDefault="00EC6D8E" w:rsidP="00132A91">
            <w:pPr>
              <w:pStyle w:val="TAC"/>
              <w:rPr>
                <w:rFonts w:cs="Arial"/>
              </w:rPr>
            </w:pPr>
            <w:r w:rsidRPr="00AF0B93">
              <w:rPr>
                <w:rFonts w:cs="Arial"/>
              </w:rPr>
              <w:t>838</w:t>
            </w:r>
          </w:p>
        </w:tc>
        <w:tc>
          <w:tcPr>
            <w:tcW w:w="471" w:type="pct"/>
            <w:tcBorders>
              <w:top w:val="single" w:sz="4" w:space="0" w:color="auto"/>
              <w:left w:val="single" w:sz="4" w:space="0" w:color="auto"/>
              <w:bottom w:val="single" w:sz="4" w:space="0" w:color="auto"/>
              <w:right w:val="single" w:sz="4" w:space="0" w:color="auto"/>
            </w:tcBorders>
            <w:shd w:val="clear" w:color="auto" w:fill="auto"/>
            <w:noWrap/>
          </w:tcPr>
          <w:p w14:paraId="449F269A" w14:textId="77777777" w:rsidR="00EC6D8E" w:rsidRPr="00CC3279" w:rsidRDefault="00EC6D8E" w:rsidP="00132A91">
            <w:pPr>
              <w:pStyle w:val="TAC"/>
              <w:rPr>
                <w:rFonts w:cs="Arial"/>
              </w:rPr>
            </w:pPr>
            <w:r w:rsidRPr="00AF0B93">
              <w:rPr>
                <w:rFonts w:cs="Arial"/>
              </w:rPr>
              <w:t>5</w:t>
            </w:r>
          </w:p>
        </w:tc>
        <w:tc>
          <w:tcPr>
            <w:tcW w:w="369" w:type="pct"/>
            <w:tcBorders>
              <w:top w:val="single" w:sz="4" w:space="0" w:color="auto"/>
              <w:left w:val="single" w:sz="4" w:space="0" w:color="auto"/>
              <w:bottom w:val="single" w:sz="4" w:space="0" w:color="auto"/>
              <w:right w:val="single" w:sz="4" w:space="0" w:color="auto"/>
            </w:tcBorders>
            <w:shd w:val="clear" w:color="auto" w:fill="auto"/>
            <w:noWrap/>
          </w:tcPr>
          <w:p w14:paraId="2898B724" w14:textId="77777777" w:rsidR="00EC6D8E" w:rsidRPr="00CC3279" w:rsidRDefault="00EC6D8E" w:rsidP="00132A91">
            <w:pPr>
              <w:pStyle w:val="TAC"/>
              <w:rPr>
                <w:rFonts w:cs="Arial"/>
              </w:rPr>
            </w:pPr>
            <w:r w:rsidRPr="00AF0B93">
              <w:rPr>
                <w:rFonts w:cs="Arial"/>
              </w:rPr>
              <w:t>25</w:t>
            </w:r>
          </w:p>
        </w:tc>
        <w:tc>
          <w:tcPr>
            <w:tcW w:w="576" w:type="pct"/>
            <w:tcBorders>
              <w:top w:val="single" w:sz="4" w:space="0" w:color="auto"/>
              <w:left w:val="single" w:sz="4" w:space="0" w:color="auto"/>
              <w:bottom w:val="single" w:sz="4" w:space="0" w:color="auto"/>
              <w:right w:val="single" w:sz="4" w:space="0" w:color="auto"/>
            </w:tcBorders>
            <w:shd w:val="clear" w:color="auto" w:fill="auto"/>
            <w:noWrap/>
          </w:tcPr>
          <w:p w14:paraId="05B6A7B7" w14:textId="77777777" w:rsidR="00EC6D8E" w:rsidRPr="00CC3279" w:rsidRDefault="00EC6D8E" w:rsidP="00132A91">
            <w:pPr>
              <w:pStyle w:val="TAC"/>
              <w:rPr>
                <w:rFonts w:cs="Arial"/>
              </w:rPr>
            </w:pPr>
            <w:r w:rsidRPr="00AF0B93">
              <w:rPr>
                <w:rFonts w:cs="Arial"/>
              </w:rPr>
              <w:t>883</w:t>
            </w:r>
          </w:p>
        </w:tc>
        <w:tc>
          <w:tcPr>
            <w:tcW w:w="447" w:type="pct"/>
            <w:tcBorders>
              <w:top w:val="single" w:sz="4" w:space="0" w:color="auto"/>
              <w:left w:val="single" w:sz="4" w:space="0" w:color="auto"/>
              <w:bottom w:val="single" w:sz="4" w:space="0" w:color="auto"/>
              <w:right w:val="single" w:sz="4" w:space="0" w:color="auto"/>
            </w:tcBorders>
            <w:shd w:val="clear" w:color="auto" w:fill="auto"/>
            <w:noWrap/>
          </w:tcPr>
          <w:p w14:paraId="4B4CBD78" w14:textId="77777777" w:rsidR="00EC6D8E" w:rsidRPr="00CC3279" w:rsidRDefault="00EC6D8E" w:rsidP="00132A91">
            <w:pPr>
              <w:pStyle w:val="TAC"/>
              <w:rPr>
                <w:rFonts w:cs="Arial"/>
              </w:rPr>
            </w:pPr>
            <w:r w:rsidRPr="00AF0B93">
              <w:rPr>
                <w:rFonts w:cs="Arial"/>
              </w:rPr>
              <w:t>N/A</w:t>
            </w:r>
          </w:p>
        </w:tc>
        <w:tc>
          <w:tcPr>
            <w:tcW w:w="782" w:type="pct"/>
            <w:tcBorders>
              <w:top w:val="single" w:sz="4" w:space="0" w:color="auto"/>
              <w:left w:val="single" w:sz="4" w:space="0" w:color="auto"/>
              <w:bottom w:val="single" w:sz="4" w:space="0" w:color="auto"/>
              <w:right w:val="single" w:sz="4" w:space="0" w:color="auto"/>
            </w:tcBorders>
          </w:tcPr>
          <w:p w14:paraId="5A0D81F4" w14:textId="77777777" w:rsidR="00EC6D8E" w:rsidRPr="00CC3279" w:rsidRDefault="00EC6D8E" w:rsidP="00132A91">
            <w:pPr>
              <w:pStyle w:val="TAC"/>
              <w:rPr>
                <w:rFonts w:cs="Arial"/>
              </w:rPr>
            </w:pPr>
            <w:r w:rsidRPr="00AF0B93">
              <w:rPr>
                <w:rFonts w:cs="Arial"/>
              </w:rPr>
              <w:t>N/A</w:t>
            </w:r>
          </w:p>
        </w:tc>
      </w:tr>
      <w:tr w:rsidR="00EC6D8E" w:rsidRPr="00EF5447" w14:paraId="3884DAA7" w14:textId="77777777" w:rsidTr="00EA3416">
        <w:trPr>
          <w:trHeight w:val="187"/>
          <w:jc w:val="center"/>
        </w:trPr>
        <w:tc>
          <w:tcPr>
            <w:tcW w:w="1278" w:type="pct"/>
            <w:tcBorders>
              <w:top w:val="nil"/>
              <w:left w:val="single" w:sz="4" w:space="0" w:color="auto"/>
              <w:bottom w:val="nil"/>
              <w:right w:val="single" w:sz="4" w:space="0" w:color="auto"/>
            </w:tcBorders>
            <w:shd w:val="clear" w:color="auto" w:fill="auto"/>
          </w:tcPr>
          <w:p w14:paraId="3F8335E3" w14:textId="77777777" w:rsidR="00EC6D8E" w:rsidRPr="00CC3279" w:rsidRDefault="00EC6D8E" w:rsidP="00132A91">
            <w:pPr>
              <w:pStyle w:val="TAC"/>
              <w:rPr>
                <w:rFonts w:cs="Arial"/>
              </w:rPr>
            </w:pP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27B7254D" w14:textId="77777777" w:rsidR="00EC6D8E" w:rsidRPr="00CC3279" w:rsidRDefault="00EC6D8E" w:rsidP="00132A91">
            <w:pPr>
              <w:pStyle w:val="TAC"/>
              <w:rPr>
                <w:rFonts w:cs="Arial"/>
              </w:rPr>
            </w:pPr>
            <w:r w:rsidRPr="00CC3279">
              <w:rPr>
                <w:rFonts w:cs="Arial"/>
              </w:rPr>
              <w:t>3</w:t>
            </w:r>
          </w:p>
        </w:tc>
        <w:tc>
          <w:tcPr>
            <w:tcW w:w="550" w:type="pct"/>
            <w:tcBorders>
              <w:top w:val="single" w:sz="4" w:space="0" w:color="auto"/>
              <w:left w:val="single" w:sz="4" w:space="0" w:color="auto"/>
              <w:bottom w:val="single" w:sz="4" w:space="0" w:color="auto"/>
              <w:right w:val="single" w:sz="4" w:space="0" w:color="auto"/>
            </w:tcBorders>
            <w:shd w:val="clear" w:color="auto" w:fill="auto"/>
            <w:noWrap/>
          </w:tcPr>
          <w:p w14:paraId="381EBAAA" w14:textId="77777777" w:rsidR="00EC6D8E" w:rsidRPr="00CC3279" w:rsidRDefault="00EC6D8E" w:rsidP="00132A91">
            <w:pPr>
              <w:pStyle w:val="TAC"/>
              <w:rPr>
                <w:rFonts w:cs="Arial"/>
              </w:rPr>
            </w:pPr>
            <w:r w:rsidRPr="00AF0B93">
              <w:rPr>
                <w:rFonts w:cs="Arial"/>
              </w:rPr>
              <w:t>1721</w:t>
            </w:r>
          </w:p>
        </w:tc>
        <w:tc>
          <w:tcPr>
            <w:tcW w:w="471" w:type="pct"/>
            <w:tcBorders>
              <w:top w:val="single" w:sz="4" w:space="0" w:color="auto"/>
              <w:left w:val="single" w:sz="4" w:space="0" w:color="auto"/>
              <w:bottom w:val="single" w:sz="4" w:space="0" w:color="auto"/>
              <w:right w:val="single" w:sz="4" w:space="0" w:color="auto"/>
            </w:tcBorders>
            <w:shd w:val="clear" w:color="auto" w:fill="auto"/>
            <w:noWrap/>
          </w:tcPr>
          <w:p w14:paraId="0DEBCE5F" w14:textId="77777777" w:rsidR="00EC6D8E" w:rsidRPr="00CC3279" w:rsidRDefault="00EC6D8E" w:rsidP="00132A91">
            <w:pPr>
              <w:pStyle w:val="TAC"/>
              <w:rPr>
                <w:rFonts w:cs="Arial"/>
              </w:rPr>
            </w:pPr>
            <w:r w:rsidRPr="00AF0B93">
              <w:rPr>
                <w:rFonts w:cs="Arial"/>
              </w:rPr>
              <w:t>10</w:t>
            </w:r>
          </w:p>
        </w:tc>
        <w:tc>
          <w:tcPr>
            <w:tcW w:w="369" w:type="pct"/>
            <w:tcBorders>
              <w:top w:val="single" w:sz="4" w:space="0" w:color="auto"/>
              <w:left w:val="single" w:sz="4" w:space="0" w:color="auto"/>
              <w:bottom w:val="single" w:sz="4" w:space="0" w:color="auto"/>
              <w:right w:val="single" w:sz="4" w:space="0" w:color="auto"/>
            </w:tcBorders>
            <w:shd w:val="clear" w:color="auto" w:fill="auto"/>
            <w:noWrap/>
          </w:tcPr>
          <w:p w14:paraId="2A58D859" w14:textId="77777777" w:rsidR="00EC6D8E" w:rsidRPr="00CC3279" w:rsidRDefault="00EC6D8E" w:rsidP="00132A91">
            <w:pPr>
              <w:pStyle w:val="TAC"/>
              <w:rPr>
                <w:rFonts w:cs="Arial"/>
              </w:rPr>
            </w:pPr>
            <w:r w:rsidRPr="00AF0B93">
              <w:rPr>
                <w:rFonts w:cs="Arial"/>
              </w:rPr>
              <w:t>50</w:t>
            </w:r>
          </w:p>
        </w:tc>
        <w:tc>
          <w:tcPr>
            <w:tcW w:w="576" w:type="pct"/>
            <w:tcBorders>
              <w:top w:val="single" w:sz="4" w:space="0" w:color="auto"/>
              <w:left w:val="single" w:sz="4" w:space="0" w:color="auto"/>
              <w:bottom w:val="single" w:sz="4" w:space="0" w:color="auto"/>
              <w:right w:val="single" w:sz="4" w:space="0" w:color="auto"/>
            </w:tcBorders>
            <w:shd w:val="clear" w:color="auto" w:fill="auto"/>
            <w:noWrap/>
          </w:tcPr>
          <w:p w14:paraId="2D708CE6" w14:textId="77777777" w:rsidR="00EC6D8E" w:rsidRPr="00CC3279" w:rsidRDefault="00EC6D8E" w:rsidP="00132A91">
            <w:pPr>
              <w:pStyle w:val="TAC"/>
              <w:rPr>
                <w:rFonts w:cs="Arial"/>
              </w:rPr>
            </w:pPr>
            <w:r w:rsidRPr="00AF0B93">
              <w:rPr>
                <w:rFonts w:cs="Arial"/>
              </w:rPr>
              <w:t>1816</w:t>
            </w:r>
          </w:p>
        </w:tc>
        <w:tc>
          <w:tcPr>
            <w:tcW w:w="447" w:type="pct"/>
            <w:tcBorders>
              <w:top w:val="single" w:sz="4" w:space="0" w:color="auto"/>
              <w:left w:val="single" w:sz="4" w:space="0" w:color="auto"/>
              <w:bottom w:val="single" w:sz="4" w:space="0" w:color="auto"/>
              <w:right w:val="single" w:sz="4" w:space="0" w:color="auto"/>
            </w:tcBorders>
            <w:shd w:val="clear" w:color="auto" w:fill="auto"/>
            <w:noWrap/>
          </w:tcPr>
          <w:p w14:paraId="51DA20BB" w14:textId="77777777" w:rsidR="00EC6D8E" w:rsidRPr="00CC3279" w:rsidRDefault="00EC6D8E" w:rsidP="00132A91">
            <w:pPr>
              <w:pStyle w:val="TAC"/>
              <w:rPr>
                <w:rFonts w:cs="Arial"/>
              </w:rPr>
            </w:pPr>
            <w:r w:rsidRPr="00AF0B93">
              <w:rPr>
                <w:rFonts w:cs="Arial"/>
              </w:rPr>
              <w:t>N/A</w:t>
            </w:r>
          </w:p>
        </w:tc>
        <w:tc>
          <w:tcPr>
            <w:tcW w:w="782" w:type="pct"/>
            <w:tcBorders>
              <w:top w:val="single" w:sz="4" w:space="0" w:color="auto"/>
              <w:left w:val="single" w:sz="4" w:space="0" w:color="auto"/>
              <w:bottom w:val="single" w:sz="4" w:space="0" w:color="auto"/>
              <w:right w:val="single" w:sz="4" w:space="0" w:color="auto"/>
            </w:tcBorders>
          </w:tcPr>
          <w:p w14:paraId="38268338" w14:textId="77777777" w:rsidR="00EC6D8E" w:rsidRPr="00CC3279" w:rsidRDefault="00EC6D8E" w:rsidP="00132A91">
            <w:pPr>
              <w:pStyle w:val="TAC"/>
              <w:rPr>
                <w:rFonts w:cs="Arial"/>
              </w:rPr>
            </w:pPr>
            <w:r w:rsidRPr="00AF0B93">
              <w:rPr>
                <w:rFonts w:cs="Arial"/>
              </w:rPr>
              <w:t>N/A</w:t>
            </w:r>
          </w:p>
        </w:tc>
      </w:tr>
      <w:tr w:rsidR="00EC6D8E" w:rsidRPr="00EF5447" w14:paraId="62838333" w14:textId="77777777" w:rsidTr="00EA3416">
        <w:trPr>
          <w:trHeight w:val="187"/>
          <w:jc w:val="center"/>
        </w:trPr>
        <w:tc>
          <w:tcPr>
            <w:tcW w:w="1278" w:type="pct"/>
            <w:tcBorders>
              <w:top w:val="nil"/>
              <w:left w:val="single" w:sz="4" w:space="0" w:color="auto"/>
              <w:bottom w:val="single" w:sz="4" w:space="0" w:color="auto"/>
              <w:right w:val="single" w:sz="4" w:space="0" w:color="auto"/>
            </w:tcBorders>
            <w:shd w:val="clear" w:color="auto" w:fill="auto"/>
          </w:tcPr>
          <w:p w14:paraId="5BC5144E" w14:textId="77777777" w:rsidR="00EC6D8E" w:rsidRPr="00CC3279" w:rsidRDefault="00EC6D8E" w:rsidP="00132A91">
            <w:pPr>
              <w:pStyle w:val="TAC"/>
              <w:rPr>
                <w:rFonts w:cs="Arial"/>
              </w:rPr>
            </w:pP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32A8D3CC" w14:textId="77777777" w:rsidR="00EC6D8E" w:rsidRPr="00CC3279" w:rsidRDefault="00EC6D8E" w:rsidP="00132A91">
            <w:pPr>
              <w:pStyle w:val="TAC"/>
              <w:rPr>
                <w:rFonts w:cs="Arial"/>
              </w:rPr>
            </w:pPr>
            <w:r>
              <w:rPr>
                <w:rFonts w:cs="Arial"/>
              </w:rPr>
              <w:t>n26</w:t>
            </w:r>
          </w:p>
        </w:tc>
        <w:tc>
          <w:tcPr>
            <w:tcW w:w="550" w:type="pct"/>
            <w:tcBorders>
              <w:top w:val="single" w:sz="4" w:space="0" w:color="auto"/>
              <w:left w:val="single" w:sz="4" w:space="0" w:color="auto"/>
              <w:bottom w:val="single" w:sz="4" w:space="0" w:color="auto"/>
              <w:right w:val="single" w:sz="4" w:space="0" w:color="auto"/>
            </w:tcBorders>
            <w:shd w:val="clear" w:color="auto" w:fill="auto"/>
            <w:noWrap/>
          </w:tcPr>
          <w:p w14:paraId="11D1FC53" w14:textId="77777777" w:rsidR="00EC6D8E" w:rsidRPr="00CC3279" w:rsidRDefault="00EC6D8E" w:rsidP="00132A91">
            <w:pPr>
              <w:pStyle w:val="TAC"/>
              <w:rPr>
                <w:rFonts w:cs="Arial"/>
              </w:rPr>
            </w:pPr>
            <w:r w:rsidRPr="00AF0B93">
              <w:rPr>
                <w:rFonts w:cs="Arial"/>
              </w:rPr>
              <w:t>838</w:t>
            </w:r>
          </w:p>
        </w:tc>
        <w:tc>
          <w:tcPr>
            <w:tcW w:w="471" w:type="pct"/>
            <w:tcBorders>
              <w:top w:val="single" w:sz="4" w:space="0" w:color="auto"/>
              <w:left w:val="single" w:sz="4" w:space="0" w:color="auto"/>
              <w:bottom w:val="single" w:sz="4" w:space="0" w:color="auto"/>
              <w:right w:val="single" w:sz="4" w:space="0" w:color="auto"/>
            </w:tcBorders>
            <w:shd w:val="clear" w:color="auto" w:fill="auto"/>
            <w:noWrap/>
          </w:tcPr>
          <w:p w14:paraId="3FC9AD02" w14:textId="77777777" w:rsidR="00EC6D8E" w:rsidRPr="00CC3279" w:rsidRDefault="00EC6D8E" w:rsidP="00132A91">
            <w:pPr>
              <w:pStyle w:val="TAC"/>
              <w:rPr>
                <w:rFonts w:cs="Arial"/>
              </w:rPr>
            </w:pPr>
            <w:r w:rsidRPr="00AF0B93">
              <w:rPr>
                <w:rFonts w:cs="Arial"/>
              </w:rPr>
              <w:t>5</w:t>
            </w:r>
          </w:p>
        </w:tc>
        <w:tc>
          <w:tcPr>
            <w:tcW w:w="369" w:type="pct"/>
            <w:tcBorders>
              <w:top w:val="single" w:sz="4" w:space="0" w:color="auto"/>
              <w:left w:val="single" w:sz="4" w:space="0" w:color="auto"/>
              <w:bottom w:val="single" w:sz="4" w:space="0" w:color="auto"/>
              <w:right w:val="single" w:sz="4" w:space="0" w:color="auto"/>
            </w:tcBorders>
            <w:shd w:val="clear" w:color="auto" w:fill="auto"/>
            <w:noWrap/>
          </w:tcPr>
          <w:p w14:paraId="36FEE9B0" w14:textId="77777777" w:rsidR="00EC6D8E" w:rsidRPr="00CC3279" w:rsidRDefault="00EC6D8E" w:rsidP="00132A91">
            <w:pPr>
              <w:pStyle w:val="TAC"/>
              <w:rPr>
                <w:rFonts w:cs="Arial"/>
              </w:rPr>
            </w:pPr>
            <w:r w:rsidRPr="00AF0B93">
              <w:rPr>
                <w:rFonts w:cs="Arial"/>
              </w:rPr>
              <w:t>25</w:t>
            </w:r>
          </w:p>
        </w:tc>
        <w:tc>
          <w:tcPr>
            <w:tcW w:w="576" w:type="pct"/>
            <w:tcBorders>
              <w:top w:val="single" w:sz="4" w:space="0" w:color="auto"/>
              <w:left w:val="single" w:sz="4" w:space="0" w:color="auto"/>
              <w:bottom w:val="single" w:sz="4" w:space="0" w:color="auto"/>
              <w:right w:val="single" w:sz="4" w:space="0" w:color="auto"/>
            </w:tcBorders>
            <w:shd w:val="clear" w:color="auto" w:fill="auto"/>
            <w:noWrap/>
          </w:tcPr>
          <w:p w14:paraId="6C57D51C" w14:textId="77777777" w:rsidR="00EC6D8E" w:rsidRPr="00CC3279" w:rsidRDefault="00EC6D8E" w:rsidP="00132A91">
            <w:pPr>
              <w:pStyle w:val="TAC"/>
              <w:rPr>
                <w:rFonts w:cs="Arial"/>
              </w:rPr>
            </w:pPr>
            <w:r w:rsidRPr="00AF0B93">
              <w:rPr>
                <w:rFonts w:cs="Arial"/>
              </w:rPr>
              <w:t>883</w:t>
            </w:r>
          </w:p>
        </w:tc>
        <w:tc>
          <w:tcPr>
            <w:tcW w:w="447" w:type="pct"/>
            <w:tcBorders>
              <w:top w:val="single" w:sz="4" w:space="0" w:color="auto"/>
              <w:left w:val="single" w:sz="4" w:space="0" w:color="auto"/>
              <w:bottom w:val="single" w:sz="4" w:space="0" w:color="auto"/>
              <w:right w:val="single" w:sz="4" w:space="0" w:color="auto"/>
            </w:tcBorders>
            <w:shd w:val="clear" w:color="auto" w:fill="auto"/>
            <w:noWrap/>
          </w:tcPr>
          <w:p w14:paraId="00977AA7" w14:textId="77777777" w:rsidR="00EC6D8E" w:rsidRPr="00CC3279" w:rsidRDefault="00EC6D8E" w:rsidP="00132A91">
            <w:pPr>
              <w:pStyle w:val="TAC"/>
              <w:rPr>
                <w:rFonts w:cs="Arial"/>
              </w:rPr>
            </w:pPr>
            <w:r w:rsidRPr="00AF0B93">
              <w:rPr>
                <w:rFonts w:cs="Arial" w:hint="eastAsia"/>
              </w:rPr>
              <w:t>24</w:t>
            </w:r>
          </w:p>
        </w:tc>
        <w:tc>
          <w:tcPr>
            <w:tcW w:w="782" w:type="pct"/>
            <w:tcBorders>
              <w:top w:val="single" w:sz="4" w:space="0" w:color="auto"/>
              <w:left w:val="single" w:sz="4" w:space="0" w:color="auto"/>
              <w:bottom w:val="single" w:sz="4" w:space="0" w:color="auto"/>
              <w:right w:val="single" w:sz="4" w:space="0" w:color="auto"/>
            </w:tcBorders>
          </w:tcPr>
          <w:p w14:paraId="4E49064C" w14:textId="77777777" w:rsidR="00EC6D8E" w:rsidRPr="00CC3279" w:rsidRDefault="00EC6D8E" w:rsidP="00132A91">
            <w:pPr>
              <w:pStyle w:val="TAC"/>
              <w:rPr>
                <w:rFonts w:cs="Arial"/>
              </w:rPr>
            </w:pPr>
            <w:r w:rsidRPr="00AF0B93">
              <w:rPr>
                <w:rFonts w:cs="Arial"/>
              </w:rPr>
              <w:t>IMD2</w:t>
            </w:r>
            <w:r w:rsidRPr="00CC3279">
              <w:rPr>
                <w:rFonts w:cs="Arial"/>
              </w:rPr>
              <w:t>3</w:t>
            </w:r>
          </w:p>
        </w:tc>
      </w:tr>
      <w:tr w:rsidR="00EC6D8E" w:rsidRPr="00EF5447" w14:paraId="043F077F" w14:textId="77777777" w:rsidTr="00EA3416">
        <w:trPr>
          <w:trHeight w:val="187"/>
          <w:jc w:val="center"/>
        </w:trPr>
        <w:tc>
          <w:tcPr>
            <w:tcW w:w="1278" w:type="pct"/>
            <w:tcBorders>
              <w:top w:val="single" w:sz="4" w:space="0" w:color="auto"/>
              <w:left w:val="single" w:sz="4" w:space="0" w:color="auto"/>
              <w:bottom w:val="nil"/>
              <w:right w:val="single" w:sz="4" w:space="0" w:color="auto"/>
            </w:tcBorders>
            <w:shd w:val="clear" w:color="auto" w:fill="auto"/>
          </w:tcPr>
          <w:p w14:paraId="6A4D2EEA" w14:textId="77777777" w:rsidR="00EC6D8E" w:rsidRPr="001C7DF0" w:rsidRDefault="00EC6D8E" w:rsidP="00132A91">
            <w:pPr>
              <w:pStyle w:val="TAC"/>
              <w:rPr>
                <w:rFonts w:eastAsiaTheme="minorEastAsia" w:cs="Arial"/>
              </w:rPr>
            </w:pPr>
            <w:r w:rsidRPr="001C7DF0">
              <w:rPr>
                <w:rFonts w:eastAsiaTheme="minorEastAsia" w:cs="Arial"/>
              </w:rPr>
              <w:t>DC_3C_n26A</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2E0DBCB9" w14:textId="77777777" w:rsidR="00EC6D8E" w:rsidRPr="001C7DF0" w:rsidRDefault="00EC6D8E" w:rsidP="00132A91">
            <w:pPr>
              <w:pStyle w:val="TAC"/>
              <w:rPr>
                <w:rFonts w:eastAsiaTheme="minorEastAsia" w:cs="Arial"/>
              </w:rPr>
            </w:pPr>
            <w:r w:rsidRPr="001C7DF0">
              <w:rPr>
                <w:rFonts w:eastAsiaTheme="minorEastAsia" w:cs="Arial"/>
              </w:rPr>
              <w:t>3</w:t>
            </w:r>
          </w:p>
        </w:tc>
        <w:tc>
          <w:tcPr>
            <w:tcW w:w="550" w:type="pct"/>
            <w:tcBorders>
              <w:top w:val="single" w:sz="4" w:space="0" w:color="auto"/>
              <w:left w:val="single" w:sz="4" w:space="0" w:color="auto"/>
              <w:bottom w:val="single" w:sz="4" w:space="0" w:color="auto"/>
              <w:right w:val="single" w:sz="4" w:space="0" w:color="auto"/>
            </w:tcBorders>
            <w:shd w:val="clear" w:color="auto" w:fill="auto"/>
            <w:noWrap/>
          </w:tcPr>
          <w:p w14:paraId="600DC665" w14:textId="77777777" w:rsidR="00EC6D8E" w:rsidRPr="001C7DF0" w:rsidRDefault="00EC6D8E" w:rsidP="00132A91">
            <w:pPr>
              <w:pStyle w:val="TAC"/>
              <w:rPr>
                <w:rFonts w:eastAsiaTheme="minorEastAsia" w:cs="Arial"/>
              </w:rPr>
            </w:pPr>
            <w:r w:rsidRPr="001C7DF0">
              <w:rPr>
                <w:rFonts w:eastAsiaTheme="minorEastAsia" w:cs="Arial"/>
              </w:rPr>
              <w:t>1720</w:t>
            </w:r>
          </w:p>
        </w:tc>
        <w:tc>
          <w:tcPr>
            <w:tcW w:w="471" w:type="pct"/>
            <w:tcBorders>
              <w:top w:val="single" w:sz="4" w:space="0" w:color="auto"/>
              <w:left w:val="single" w:sz="4" w:space="0" w:color="auto"/>
              <w:bottom w:val="single" w:sz="4" w:space="0" w:color="auto"/>
              <w:right w:val="single" w:sz="4" w:space="0" w:color="auto"/>
            </w:tcBorders>
            <w:shd w:val="clear" w:color="auto" w:fill="auto"/>
            <w:noWrap/>
          </w:tcPr>
          <w:p w14:paraId="0B80EB95" w14:textId="77777777" w:rsidR="00EC6D8E" w:rsidRPr="001C7DF0" w:rsidRDefault="00EC6D8E" w:rsidP="00132A91">
            <w:pPr>
              <w:pStyle w:val="TAC"/>
              <w:rPr>
                <w:rFonts w:eastAsiaTheme="minorEastAsia" w:cs="Arial"/>
              </w:rPr>
            </w:pPr>
            <w:r w:rsidRPr="001C7DF0">
              <w:rPr>
                <w:rFonts w:eastAsiaTheme="minorEastAsia" w:cs="Arial"/>
              </w:rPr>
              <w:t>20</w:t>
            </w:r>
          </w:p>
        </w:tc>
        <w:tc>
          <w:tcPr>
            <w:tcW w:w="369" w:type="pct"/>
            <w:tcBorders>
              <w:top w:val="single" w:sz="4" w:space="0" w:color="auto"/>
              <w:left w:val="single" w:sz="4" w:space="0" w:color="auto"/>
              <w:bottom w:val="single" w:sz="4" w:space="0" w:color="auto"/>
              <w:right w:val="single" w:sz="4" w:space="0" w:color="auto"/>
            </w:tcBorders>
            <w:shd w:val="clear" w:color="auto" w:fill="auto"/>
            <w:noWrap/>
          </w:tcPr>
          <w:p w14:paraId="6BDA7344" w14:textId="77777777" w:rsidR="00EC6D8E" w:rsidRPr="001C7DF0" w:rsidRDefault="00EC6D8E" w:rsidP="00132A91">
            <w:pPr>
              <w:pStyle w:val="TAC"/>
              <w:rPr>
                <w:rFonts w:eastAsiaTheme="minorEastAsia" w:cs="Arial"/>
              </w:rPr>
            </w:pPr>
            <w:r w:rsidRPr="001C7DF0">
              <w:rPr>
                <w:rFonts w:eastAsiaTheme="minorEastAsia" w:cs="Arial"/>
              </w:rPr>
              <w:t>1 (RBSTART=0)</w:t>
            </w:r>
          </w:p>
        </w:tc>
        <w:tc>
          <w:tcPr>
            <w:tcW w:w="576" w:type="pct"/>
            <w:tcBorders>
              <w:top w:val="single" w:sz="4" w:space="0" w:color="auto"/>
              <w:left w:val="single" w:sz="4" w:space="0" w:color="auto"/>
              <w:bottom w:val="single" w:sz="4" w:space="0" w:color="auto"/>
              <w:right w:val="single" w:sz="4" w:space="0" w:color="auto"/>
            </w:tcBorders>
            <w:shd w:val="clear" w:color="auto" w:fill="auto"/>
            <w:noWrap/>
          </w:tcPr>
          <w:p w14:paraId="3684E420" w14:textId="77777777" w:rsidR="00EC6D8E" w:rsidRPr="001C7DF0" w:rsidRDefault="00EC6D8E" w:rsidP="00132A91">
            <w:pPr>
              <w:pStyle w:val="TAC"/>
              <w:rPr>
                <w:rFonts w:eastAsiaTheme="minorEastAsia" w:cs="Arial"/>
              </w:rPr>
            </w:pPr>
            <w:r w:rsidRPr="001C7DF0">
              <w:rPr>
                <w:rFonts w:eastAsiaTheme="minorEastAsia" w:cs="Arial"/>
              </w:rPr>
              <w:t>1815</w:t>
            </w:r>
          </w:p>
        </w:tc>
        <w:tc>
          <w:tcPr>
            <w:tcW w:w="447" w:type="pct"/>
            <w:tcBorders>
              <w:top w:val="single" w:sz="4" w:space="0" w:color="auto"/>
              <w:left w:val="single" w:sz="4" w:space="0" w:color="auto"/>
              <w:bottom w:val="single" w:sz="4" w:space="0" w:color="auto"/>
              <w:right w:val="single" w:sz="4" w:space="0" w:color="auto"/>
            </w:tcBorders>
            <w:shd w:val="clear" w:color="auto" w:fill="auto"/>
            <w:noWrap/>
          </w:tcPr>
          <w:p w14:paraId="2330732C" w14:textId="77777777" w:rsidR="00EC6D8E" w:rsidRPr="001C7DF0" w:rsidRDefault="00EC6D8E" w:rsidP="00132A91">
            <w:pPr>
              <w:pStyle w:val="TAC"/>
              <w:rPr>
                <w:rFonts w:eastAsiaTheme="minorEastAsia" w:cs="Arial"/>
              </w:rPr>
            </w:pPr>
            <w:r w:rsidRPr="001C7DF0">
              <w:rPr>
                <w:rFonts w:eastAsiaTheme="minorEastAsia" w:cs="Arial"/>
              </w:rPr>
              <w:t>N/A</w:t>
            </w:r>
          </w:p>
        </w:tc>
        <w:tc>
          <w:tcPr>
            <w:tcW w:w="782" w:type="pct"/>
            <w:tcBorders>
              <w:top w:val="single" w:sz="4" w:space="0" w:color="auto"/>
              <w:left w:val="single" w:sz="4" w:space="0" w:color="auto"/>
              <w:bottom w:val="single" w:sz="4" w:space="0" w:color="auto"/>
              <w:right w:val="single" w:sz="4" w:space="0" w:color="auto"/>
            </w:tcBorders>
          </w:tcPr>
          <w:p w14:paraId="14BF26C5" w14:textId="77777777" w:rsidR="00EC6D8E" w:rsidRPr="001C7DF0" w:rsidRDefault="00EC6D8E" w:rsidP="00132A91">
            <w:pPr>
              <w:pStyle w:val="TAC"/>
              <w:rPr>
                <w:rFonts w:eastAsiaTheme="minorEastAsia" w:cs="Arial"/>
              </w:rPr>
            </w:pPr>
            <w:r w:rsidRPr="001C7DF0">
              <w:rPr>
                <w:rFonts w:eastAsiaTheme="minorEastAsia" w:cs="Arial"/>
              </w:rPr>
              <w:t>N/A</w:t>
            </w:r>
          </w:p>
        </w:tc>
      </w:tr>
      <w:tr w:rsidR="00EC6D8E" w:rsidRPr="00EF5447" w14:paraId="52112B96" w14:textId="77777777" w:rsidTr="00EA3416">
        <w:trPr>
          <w:trHeight w:val="187"/>
          <w:jc w:val="center"/>
        </w:trPr>
        <w:tc>
          <w:tcPr>
            <w:tcW w:w="1278" w:type="pct"/>
            <w:tcBorders>
              <w:top w:val="nil"/>
              <w:left w:val="single" w:sz="4" w:space="0" w:color="auto"/>
              <w:bottom w:val="nil"/>
              <w:right w:val="single" w:sz="4" w:space="0" w:color="auto"/>
            </w:tcBorders>
            <w:shd w:val="clear" w:color="auto" w:fill="auto"/>
          </w:tcPr>
          <w:p w14:paraId="010F41E5" w14:textId="77777777" w:rsidR="00EC6D8E" w:rsidRPr="001C7DF0" w:rsidRDefault="00EC6D8E" w:rsidP="00132A91">
            <w:pPr>
              <w:pStyle w:val="TAC"/>
              <w:rPr>
                <w:rFonts w:eastAsiaTheme="minorEastAsia" w:cs="Arial"/>
              </w:rPr>
            </w:pP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415FAEDB" w14:textId="77777777" w:rsidR="00EC6D8E" w:rsidRPr="001C7DF0" w:rsidRDefault="00EC6D8E" w:rsidP="00132A91">
            <w:pPr>
              <w:pStyle w:val="TAC"/>
              <w:rPr>
                <w:rFonts w:eastAsiaTheme="minorEastAsia" w:cs="Arial"/>
              </w:rPr>
            </w:pPr>
          </w:p>
        </w:tc>
        <w:tc>
          <w:tcPr>
            <w:tcW w:w="550" w:type="pct"/>
            <w:tcBorders>
              <w:top w:val="single" w:sz="4" w:space="0" w:color="auto"/>
              <w:left w:val="single" w:sz="4" w:space="0" w:color="auto"/>
              <w:bottom w:val="single" w:sz="4" w:space="0" w:color="auto"/>
              <w:right w:val="single" w:sz="4" w:space="0" w:color="auto"/>
            </w:tcBorders>
            <w:shd w:val="clear" w:color="auto" w:fill="auto"/>
            <w:noWrap/>
          </w:tcPr>
          <w:p w14:paraId="0EC3D809" w14:textId="77777777" w:rsidR="00EC6D8E" w:rsidRPr="001C7DF0" w:rsidRDefault="00EC6D8E" w:rsidP="00132A91">
            <w:pPr>
              <w:pStyle w:val="TAC"/>
              <w:rPr>
                <w:rFonts w:eastAsiaTheme="minorEastAsia" w:cs="Arial"/>
              </w:rPr>
            </w:pPr>
            <w:r w:rsidRPr="001C7DF0">
              <w:rPr>
                <w:rFonts w:eastAsiaTheme="minorEastAsia" w:cs="Arial"/>
              </w:rPr>
              <w:t>1739.8</w:t>
            </w:r>
          </w:p>
        </w:tc>
        <w:tc>
          <w:tcPr>
            <w:tcW w:w="471" w:type="pct"/>
            <w:tcBorders>
              <w:top w:val="single" w:sz="4" w:space="0" w:color="auto"/>
              <w:left w:val="single" w:sz="4" w:space="0" w:color="auto"/>
              <w:bottom w:val="single" w:sz="4" w:space="0" w:color="auto"/>
              <w:right w:val="single" w:sz="4" w:space="0" w:color="auto"/>
            </w:tcBorders>
            <w:shd w:val="clear" w:color="auto" w:fill="auto"/>
            <w:noWrap/>
          </w:tcPr>
          <w:p w14:paraId="0A43935C" w14:textId="77777777" w:rsidR="00EC6D8E" w:rsidRPr="001C7DF0" w:rsidRDefault="00EC6D8E" w:rsidP="00132A91">
            <w:pPr>
              <w:pStyle w:val="TAC"/>
              <w:rPr>
                <w:rFonts w:eastAsiaTheme="minorEastAsia" w:cs="Arial"/>
              </w:rPr>
            </w:pPr>
            <w:r w:rsidRPr="001C7DF0">
              <w:rPr>
                <w:rFonts w:eastAsiaTheme="minorEastAsia" w:cs="Arial"/>
              </w:rPr>
              <w:t>20</w:t>
            </w:r>
          </w:p>
        </w:tc>
        <w:tc>
          <w:tcPr>
            <w:tcW w:w="369" w:type="pct"/>
            <w:tcBorders>
              <w:top w:val="single" w:sz="4" w:space="0" w:color="auto"/>
              <w:left w:val="single" w:sz="4" w:space="0" w:color="auto"/>
              <w:bottom w:val="single" w:sz="4" w:space="0" w:color="auto"/>
              <w:right w:val="single" w:sz="4" w:space="0" w:color="auto"/>
            </w:tcBorders>
            <w:shd w:val="clear" w:color="auto" w:fill="auto"/>
            <w:noWrap/>
          </w:tcPr>
          <w:p w14:paraId="5D78EBD7" w14:textId="77777777" w:rsidR="00EC6D8E" w:rsidRPr="001C7DF0" w:rsidRDefault="00EC6D8E" w:rsidP="00132A91">
            <w:pPr>
              <w:pStyle w:val="TAC"/>
              <w:rPr>
                <w:rFonts w:eastAsiaTheme="minorEastAsia" w:cs="Arial"/>
              </w:rPr>
            </w:pPr>
            <w:r w:rsidRPr="001C7DF0">
              <w:rPr>
                <w:rFonts w:eastAsiaTheme="minorEastAsia" w:cs="Arial"/>
              </w:rPr>
              <w:t>1 (RBSTART=99)</w:t>
            </w:r>
          </w:p>
        </w:tc>
        <w:tc>
          <w:tcPr>
            <w:tcW w:w="576" w:type="pct"/>
            <w:tcBorders>
              <w:top w:val="single" w:sz="4" w:space="0" w:color="auto"/>
              <w:left w:val="single" w:sz="4" w:space="0" w:color="auto"/>
              <w:bottom w:val="single" w:sz="4" w:space="0" w:color="auto"/>
              <w:right w:val="single" w:sz="4" w:space="0" w:color="auto"/>
            </w:tcBorders>
            <w:shd w:val="clear" w:color="auto" w:fill="auto"/>
            <w:noWrap/>
          </w:tcPr>
          <w:p w14:paraId="02FC7286" w14:textId="77777777" w:rsidR="00EC6D8E" w:rsidRPr="001C7DF0" w:rsidRDefault="00EC6D8E" w:rsidP="00132A91">
            <w:pPr>
              <w:pStyle w:val="TAC"/>
              <w:rPr>
                <w:rFonts w:eastAsiaTheme="minorEastAsia" w:cs="Arial"/>
              </w:rPr>
            </w:pPr>
            <w:r w:rsidRPr="001C7DF0">
              <w:rPr>
                <w:rFonts w:eastAsiaTheme="minorEastAsia" w:cs="Arial"/>
              </w:rPr>
              <w:t>1834.8</w:t>
            </w:r>
          </w:p>
        </w:tc>
        <w:tc>
          <w:tcPr>
            <w:tcW w:w="447" w:type="pct"/>
            <w:tcBorders>
              <w:top w:val="single" w:sz="4" w:space="0" w:color="auto"/>
              <w:left w:val="single" w:sz="4" w:space="0" w:color="auto"/>
              <w:bottom w:val="single" w:sz="4" w:space="0" w:color="auto"/>
              <w:right w:val="single" w:sz="4" w:space="0" w:color="auto"/>
            </w:tcBorders>
            <w:shd w:val="clear" w:color="auto" w:fill="auto"/>
            <w:noWrap/>
          </w:tcPr>
          <w:p w14:paraId="29C222DF" w14:textId="77777777" w:rsidR="00EC6D8E" w:rsidRPr="001C7DF0" w:rsidRDefault="00EC6D8E" w:rsidP="00132A91">
            <w:pPr>
              <w:pStyle w:val="TAC"/>
              <w:rPr>
                <w:rFonts w:eastAsiaTheme="minorEastAsia" w:cs="Arial"/>
              </w:rPr>
            </w:pPr>
            <w:r w:rsidRPr="001C7DF0">
              <w:rPr>
                <w:rFonts w:eastAsiaTheme="minorEastAsia" w:cs="Arial"/>
              </w:rPr>
              <w:t>N/A</w:t>
            </w:r>
          </w:p>
        </w:tc>
        <w:tc>
          <w:tcPr>
            <w:tcW w:w="782" w:type="pct"/>
            <w:tcBorders>
              <w:top w:val="single" w:sz="4" w:space="0" w:color="auto"/>
              <w:left w:val="single" w:sz="4" w:space="0" w:color="auto"/>
              <w:bottom w:val="single" w:sz="4" w:space="0" w:color="auto"/>
              <w:right w:val="single" w:sz="4" w:space="0" w:color="auto"/>
            </w:tcBorders>
          </w:tcPr>
          <w:p w14:paraId="17C09497" w14:textId="77777777" w:rsidR="00EC6D8E" w:rsidRPr="001C7DF0" w:rsidRDefault="00EC6D8E" w:rsidP="00132A91">
            <w:pPr>
              <w:pStyle w:val="TAC"/>
              <w:rPr>
                <w:rFonts w:eastAsiaTheme="minorEastAsia" w:cs="Arial"/>
              </w:rPr>
            </w:pPr>
          </w:p>
        </w:tc>
      </w:tr>
      <w:tr w:rsidR="00EC6D8E" w:rsidRPr="00EF5447" w14:paraId="152274AC" w14:textId="77777777" w:rsidTr="00EA3416">
        <w:trPr>
          <w:trHeight w:val="187"/>
          <w:jc w:val="center"/>
        </w:trPr>
        <w:tc>
          <w:tcPr>
            <w:tcW w:w="1278" w:type="pct"/>
            <w:tcBorders>
              <w:top w:val="nil"/>
              <w:left w:val="single" w:sz="4" w:space="0" w:color="auto"/>
              <w:bottom w:val="single" w:sz="4" w:space="0" w:color="auto"/>
              <w:right w:val="single" w:sz="4" w:space="0" w:color="auto"/>
            </w:tcBorders>
            <w:shd w:val="clear" w:color="auto" w:fill="auto"/>
          </w:tcPr>
          <w:p w14:paraId="77C20550" w14:textId="77777777" w:rsidR="00EC6D8E" w:rsidRPr="001C7DF0" w:rsidRDefault="00EC6D8E" w:rsidP="00132A91">
            <w:pPr>
              <w:pStyle w:val="TAC"/>
              <w:rPr>
                <w:rFonts w:eastAsiaTheme="minorEastAsia" w:cs="Arial"/>
              </w:rPr>
            </w:pP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6952B683" w14:textId="77777777" w:rsidR="00EC6D8E" w:rsidRPr="001C7DF0" w:rsidRDefault="00EC6D8E" w:rsidP="00132A91">
            <w:pPr>
              <w:pStyle w:val="TAC"/>
              <w:rPr>
                <w:rFonts w:eastAsiaTheme="minorEastAsia" w:cs="Arial"/>
              </w:rPr>
            </w:pPr>
            <w:r w:rsidRPr="001C7DF0">
              <w:rPr>
                <w:rFonts w:eastAsiaTheme="minorEastAsia" w:cs="Arial"/>
              </w:rPr>
              <w:t>n26</w:t>
            </w:r>
          </w:p>
        </w:tc>
        <w:tc>
          <w:tcPr>
            <w:tcW w:w="550" w:type="pct"/>
            <w:tcBorders>
              <w:top w:val="single" w:sz="4" w:space="0" w:color="auto"/>
              <w:left w:val="single" w:sz="4" w:space="0" w:color="auto"/>
              <w:bottom w:val="single" w:sz="4" w:space="0" w:color="auto"/>
              <w:right w:val="single" w:sz="4" w:space="0" w:color="auto"/>
            </w:tcBorders>
            <w:shd w:val="clear" w:color="auto" w:fill="auto"/>
            <w:noWrap/>
          </w:tcPr>
          <w:p w14:paraId="2530A186" w14:textId="77777777" w:rsidR="00EC6D8E" w:rsidRPr="001C7DF0" w:rsidRDefault="00EC6D8E" w:rsidP="00132A91">
            <w:pPr>
              <w:pStyle w:val="TAC"/>
              <w:rPr>
                <w:rFonts w:eastAsiaTheme="minorEastAsia" w:cs="Arial"/>
              </w:rPr>
            </w:pPr>
            <w:r w:rsidRPr="001C7DF0">
              <w:rPr>
                <w:rFonts w:eastAsiaTheme="minorEastAsia" w:cs="Arial"/>
              </w:rPr>
              <w:t>841.5</w:t>
            </w:r>
          </w:p>
        </w:tc>
        <w:tc>
          <w:tcPr>
            <w:tcW w:w="471" w:type="pct"/>
            <w:tcBorders>
              <w:top w:val="single" w:sz="4" w:space="0" w:color="auto"/>
              <w:left w:val="single" w:sz="4" w:space="0" w:color="auto"/>
              <w:bottom w:val="single" w:sz="4" w:space="0" w:color="auto"/>
              <w:right w:val="single" w:sz="4" w:space="0" w:color="auto"/>
            </w:tcBorders>
            <w:shd w:val="clear" w:color="auto" w:fill="auto"/>
            <w:noWrap/>
          </w:tcPr>
          <w:p w14:paraId="55B154AA" w14:textId="77777777" w:rsidR="00EC6D8E" w:rsidRPr="001C7DF0" w:rsidRDefault="00EC6D8E" w:rsidP="00132A91">
            <w:pPr>
              <w:pStyle w:val="TAC"/>
              <w:rPr>
                <w:rFonts w:eastAsiaTheme="minorEastAsia" w:cs="Arial"/>
              </w:rPr>
            </w:pPr>
            <w:r w:rsidRPr="001C7DF0">
              <w:rPr>
                <w:rFonts w:eastAsiaTheme="minorEastAsia" w:cs="Arial"/>
              </w:rPr>
              <w:t>15</w:t>
            </w:r>
          </w:p>
        </w:tc>
        <w:tc>
          <w:tcPr>
            <w:tcW w:w="369" w:type="pct"/>
            <w:tcBorders>
              <w:top w:val="single" w:sz="4" w:space="0" w:color="auto"/>
              <w:left w:val="single" w:sz="4" w:space="0" w:color="auto"/>
              <w:bottom w:val="single" w:sz="4" w:space="0" w:color="auto"/>
              <w:right w:val="single" w:sz="4" w:space="0" w:color="auto"/>
            </w:tcBorders>
            <w:shd w:val="clear" w:color="auto" w:fill="auto"/>
            <w:noWrap/>
          </w:tcPr>
          <w:p w14:paraId="0F09E670" w14:textId="77777777" w:rsidR="00EC6D8E" w:rsidRPr="001C7DF0" w:rsidRDefault="00EC6D8E" w:rsidP="00132A91">
            <w:pPr>
              <w:pStyle w:val="TAC"/>
              <w:rPr>
                <w:rFonts w:eastAsiaTheme="minorEastAsia" w:cs="Arial"/>
              </w:rPr>
            </w:pPr>
            <w:r w:rsidRPr="001C7DF0">
              <w:rPr>
                <w:rFonts w:eastAsiaTheme="minorEastAsia" w:cs="Arial"/>
              </w:rPr>
              <w:t>25(RBSTART=54)</w:t>
            </w:r>
          </w:p>
        </w:tc>
        <w:tc>
          <w:tcPr>
            <w:tcW w:w="576" w:type="pct"/>
            <w:tcBorders>
              <w:top w:val="single" w:sz="4" w:space="0" w:color="auto"/>
              <w:left w:val="single" w:sz="4" w:space="0" w:color="auto"/>
              <w:bottom w:val="single" w:sz="4" w:space="0" w:color="auto"/>
              <w:right w:val="single" w:sz="4" w:space="0" w:color="auto"/>
            </w:tcBorders>
            <w:shd w:val="clear" w:color="auto" w:fill="auto"/>
            <w:noWrap/>
          </w:tcPr>
          <w:p w14:paraId="09DA00A7" w14:textId="77777777" w:rsidR="00EC6D8E" w:rsidRPr="001C7DF0" w:rsidRDefault="00EC6D8E" w:rsidP="00132A91">
            <w:pPr>
              <w:pStyle w:val="TAC"/>
              <w:rPr>
                <w:rFonts w:eastAsiaTheme="minorEastAsia" w:cs="Arial"/>
              </w:rPr>
            </w:pPr>
            <w:r w:rsidRPr="001C7DF0">
              <w:rPr>
                <w:rFonts w:eastAsiaTheme="minorEastAsia" w:cs="Arial"/>
              </w:rPr>
              <w:t>886.5</w:t>
            </w:r>
          </w:p>
        </w:tc>
        <w:tc>
          <w:tcPr>
            <w:tcW w:w="447" w:type="pct"/>
            <w:tcBorders>
              <w:top w:val="single" w:sz="4" w:space="0" w:color="auto"/>
              <w:left w:val="single" w:sz="4" w:space="0" w:color="auto"/>
              <w:bottom w:val="single" w:sz="4" w:space="0" w:color="auto"/>
              <w:right w:val="single" w:sz="4" w:space="0" w:color="auto"/>
            </w:tcBorders>
            <w:shd w:val="clear" w:color="auto" w:fill="auto"/>
            <w:noWrap/>
          </w:tcPr>
          <w:p w14:paraId="0B57AF5C" w14:textId="77777777" w:rsidR="00EC6D8E" w:rsidRPr="001C7DF0" w:rsidRDefault="00EC6D8E" w:rsidP="00132A91">
            <w:pPr>
              <w:pStyle w:val="TAC"/>
              <w:rPr>
                <w:rFonts w:eastAsiaTheme="minorEastAsia" w:cs="Arial"/>
              </w:rPr>
            </w:pPr>
            <w:r w:rsidRPr="001C7DF0">
              <w:rPr>
                <w:rFonts w:eastAsiaTheme="minorEastAsia" w:cs="Arial"/>
              </w:rPr>
              <w:t>18.9</w:t>
            </w:r>
          </w:p>
        </w:tc>
        <w:tc>
          <w:tcPr>
            <w:tcW w:w="782" w:type="pct"/>
            <w:tcBorders>
              <w:top w:val="single" w:sz="4" w:space="0" w:color="auto"/>
              <w:left w:val="single" w:sz="4" w:space="0" w:color="auto"/>
              <w:bottom w:val="single" w:sz="4" w:space="0" w:color="auto"/>
              <w:right w:val="single" w:sz="4" w:space="0" w:color="auto"/>
            </w:tcBorders>
          </w:tcPr>
          <w:p w14:paraId="3DEF01BD" w14:textId="77777777" w:rsidR="00EC6D8E" w:rsidRPr="001C7DF0" w:rsidRDefault="00EC6D8E" w:rsidP="00132A91">
            <w:pPr>
              <w:pStyle w:val="TAC"/>
              <w:rPr>
                <w:rFonts w:eastAsiaTheme="minorEastAsia" w:cs="Arial"/>
              </w:rPr>
            </w:pPr>
            <w:r w:rsidRPr="001C7DF0">
              <w:rPr>
                <w:rFonts w:eastAsiaTheme="minorEastAsia" w:cs="Arial"/>
              </w:rPr>
              <w:t>IMD3</w:t>
            </w:r>
          </w:p>
        </w:tc>
      </w:tr>
      <w:tr w:rsidR="00EC6D8E" w:rsidRPr="00EF5447" w14:paraId="20104362" w14:textId="77777777" w:rsidTr="00EA3416">
        <w:trPr>
          <w:trHeight w:val="187"/>
          <w:jc w:val="center"/>
        </w:trPr>
        <w:tc>
          <w:tcPr>
            <w:tcW w:w="1278" w:type="pct"/>
            <w:tcBorders>
              <w:top w:val="single" w:sz="4" w:space="0" w:color="auto"/>
              <w:left w:val="single" w:sz="4" w:space="0" w:color="auto"/>
              <w:bottom w:val="nil"/>
              <w:right w:val="single" w:sz="4" w:space="0" w:color="auto"/>
            </w:tcBorders>
            <w:shd w:val="clear" w:color="auto" w:fill="auto"/>
          </w:tcPr>
          <w:p w14:paraId="65E2A91F" w14:textId="77777777" w:rsidR="00EC6D8E" w:rsidRPr="00CC3279" w:rsidRDefault="00EC6D8E" w:rsidP="00132A91">
            <w:pPr>
              <w:pStyle w:val="TAC"/>
              <w:rPr>
                <w:rFonts w:cs="Arial"/>
              </w:rPr>
            </w:pPr>
            <w:r w:rsidRPr="00A30B6D">
              <w:rPr>
                <w:rFonts w:cs="Arial"/>
              </w:rPr>
              <w:t>DC_3C_n28A</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437F04C5" w14:textId="77777777" w:rsidR="00EC6D8E" w:rsidRPr="00EF5447" w:rsidRDefault="00EC6D8E" w:rsidP="00132A91">
            <w:pPr>
              <w:pStyle w:val="TAC"/>
              <w:rPr>
                <w:rFonts w:cs="Arial"/>
              </w:rPr>
            </w:pPr>
            <w:r w:rsidRPr="00A30B6D">
              <w:rPr>
                <w:rFonts w:cs="Arial"/>
              </w:rPr>
              <w:t>n28</w:t>
            </w:r>
          </w:p>
        </w:tc>
        <w:tc>
          <w:tcPr>
            <w:tcW w:w="550" w:type="pct"/>
            <w:tcBorders>
              <w:top w:val="single" w:sz="4" w:space="0" w:color="auto"/>
              <w:left w:val="single" w:sz="4" w:space="0" w:color="auto"/>
              <w:bottom w:val="single" w:sz="4" w:space="0" w:color="auto"/>
              <w:right w:val="single" w:sz="4" w:space="0" w:color="auto"/>
            </w:tcBorders>
            <w:shd w:val="clear" w:color="auto" w:fill="auto"/>
            <w:noWrap/>
          </w:tcPr>
          <w:p w14:paraId="7AE6D2BA" w14:textId="77777777" w:rsidR="00EC6D8E" w:rsidRPr="00EF5447" w:rsidRDefault="00EC6D8E" w:rsidP="00132A91">
            <w:pPr>
              <w:pStyle w:val="TAC"/>
              <w:rPr>
                <w:rFonts w:cs="Arial"/>
              </w:rPr>
            </w:pPr>
            <w:r w:rsidRPr="00765E51">
              <w:rPr>
                <w:rFonts w:cs="Arial"/>
              </w:rPr>
              <w:t>715.5</w:t>
            </w:r>
          </w:p>
        </w:tc>
        <w:tc>
          <w:tcPr>
            <w:tcW w:w="471" w:type="pct"/>
            <w:tcBorders>
              <w:top w:val="single" w:sz="4" w:space="0" w:color="auto"/>
              <w:left w:val="single" w:sz="4" w:space="0" w:color="auto"/>
              <w:bottom w:val="single" w:sz="4" w:space="0" w:color="auto"/>
              <w:right w:val="single" w:sz="4" w:space="0" w:color="auto"/>
            </w:tcBorders>
            <w:shd w:val="clear" w:color="auto" w:fill="auto"/>
            <w:noWrap/>
          </w:tcPr>
          <w:p w14:paraId="042F2F9F" w14:textId="77777777" w:rsidR="00EC6D8E" w:rsidRPr="00EF5447" w:rsidRDefault="00EC6D8E" w:rsidP="00132A91">
            <w:pPr>
              <w:pStyle w:val="TAC"/>
              <w:rPr>
                <w:rFonts w:cs="Arial"/>
              </w:rPr>
            </w:pPr>
            <w:r w:rsidRPr="00795F5B">
              <w:rPr>
                <w:rFonts w:cs="Arial"/>
              </w:rPr>
              <w:t>25</w:t>
            </w:r>
          </w:p>
        </w:tc>
        <w:tc>
          <w:tcPr>
            <w:tcW w:w="369" w:type="pct"/>
            <w:tcBorders>
              <w:top w:val="single" w:sz="4" w:space="0" w:color="auto"/>
              <w:left w:val="single" w:sz="4" w:space="0" w:color="auto"/>
              <w:bottom w:val="single" w:sz="4" w:space="0" w:color="auto"/>
              <w:right w:val="single" w:sz="4" w:space="0" w:color="auto"/>
            </w:tcBorders>
            <w:shd w:val="clear" w:color="auto" w:fill="auto"/>
            <w:noWrap/>
          </w:tcPr>
          <w:p w14:paraId="21429897" w14:textId="77777777" w:rsidR="00EC6D8E" w:rsidRPr="00EF5447" w:rsidRDefault="00EC6D8E" w:rsidP="00132A91">
            <w:pPr>
              <w:pStyle w:val="TAC"/>
              <w:rPr>
                <w:rFonts w:cs="Arial"/>
              </w:rPr>
            </w:pPr>
            <w:r w:rsidRPr="00765E51">
              <w:rPr>
                <w:rFonts w:cs="Arial"/>
              </w:rPr>
              <w:t>25(RB</w:t>
            </w:r>
            <w:r w:rsidRPr="00CC3279">
              <w:rPr>
                <w:rFonts w:cs="Arial"/>
              </w:rPr>
              <w:t>START</w:t>
            </w:r>
            <w:r w:rsidRPr="00D65CEB">
              <w:rPr>
                <w:rFonts w:cs="Arial"/>
              </w:rPr>
              <w:t>=108)</w:t>
            </w:r>
          </w:p>
        </w:tc>
        <w:tc>
          <w:tcPr>
            <w:tcW w:w="576" w:type="pct"/>
            <w:tcBorders>
              <w:top w:val="single" w:sz="4" w:space="0" w:color="auto"/>
              <w:left w:val="single" w:sz="4" w:space="0" w:color="auto"/>
              <w:bottom w:val="single" w:sz="4" w:space="0" w:color="auto"/>
              <w:right w:val="single" w:sz="4" w:space="0" w:color="auto"/>
            </w:tcBorders>
            <w:shd w:val="clear" w:color="auto" w:fill="auto"/>
            <w:noWrap/>
          </w:tcPr>
          <w:p w14:paraId="12E4AAAE" w14:textId="77777777" w:rsidR="00EC6D8E" w:rsidRPr="00EF5447" w:rsidRDefault="00EC6D8E" w:rsidP="00132A91">
            <w:pPr>
              <w:pStyle w:val="TAC"/>
              <w:rPr>
                <w:rFonts w:cs="Arial"/>
              </w:rPr>
            </w:pPr>
            <w:r w:rsidRPr="00795F5B">
              <w:rPr>
                <w:rFonts w:cs="Arial"/>
              </w:rPr>
              <w:t>770.5</w:t>
            </w:r>
          </w:p>
        </w:tc>
        <w:tc>
          <w:tcPr>
            <w:tcW w:w="447" w:type="pct"/>
            <w:tcBorders>
              <w:top w:val="single" w:sz="4" w:space="0" w:color="auto"/>
              <w:left w:val="single" w:sz="4" w:space="0" w:color="auto"/>
              <w:bottom w:val="single" w:sz="4" w:space="0" w:color="auto"/>
              <w:right w:val="single" w:sz="4" w:space="0" w:color="auto"/>
            </w:tcBorders>
            <w:shd w:val="clear" w:color="auto" w:fill="auto"/>
            <w:noWrap/>
          </w:tcPr>
          <w:p w14:paraId="6974962C" w14:textId="77777777" w:rsidR="00EC6D8E" w:rsidRPr="00EF5447" w:rsidRDefault="00EC6D8E" w:rsidP="00132A91">
            <w:pPr>
              <w:pStyle w:val="TAC"/>
              <w:rPr>
                <w:rFonts w:cs="Arial"/>
              </w:rPr>
            </w:pPr>
            <w:r w:rsidRPr="00795F5B">
              <w:rPr>
                <w:rFonts w:cs="Arial"/>
              </w:rPr>
              <w:t>11</w:t>
            </w:r>
          </w:p>
        </w:tc>
        <w:tc>
          <w:tcPr>
            <w:tcW w:w="782" w:type="pct"/>
            <w:tcBorders>
              <w:top w:val="single" w:sz="4" w:space="0" w:color="auto"/>
              <w:left w:val="single" w:sz="4" w:space="0" w:color="auto"/>
              <w:bottom w:val="single" w:sz="4" w:space="0" w:color="auto"/>
              <w:right w:val="single" w:sz="4" w:space="0" w:color="auto"/>
            </w:tcBorders>
          </w:tcPr>
          <w:p w14:paraId="38B20255" w14:textId="77777777" w:rsidR="00EC6D8E" w:rsidRPr="00EF5447" w:rsidRDefault="00EC6D8E" w:rsidP="00132A91">
            <w:pPr>
              <w:pStyle w:val="TAC"/>
              <w:rPr>
                <w:rFonts w:cs="Arial"/>
              </w:rPr>
            </w:pPr>
            <w:r w:rsidRPr="00DD31EE">
              <w:rPr>
                <w:rFonts w:cs="Arial"/>
              </w:rPr>
              <w:t>IMD3</w:t>
            </w:r>
            <w:r w:rsidRPr="00C36054">
              <w:rPr>
                <w:rFonts w:cs="Arial"/>
                <w:vertAlign w:val="superscript"/>
              </w:rPr>
              <w:t>9</w:t>
            </w:r>
          </w:p>
        </w:tc>
      </w:tr>
      <w:tr w:rsidR="00EC6D8E" w:rsidRPr="00EF5447" w14:paraId="1116D1E6" w14:textId="77777777" w:rsidTr="00EA3416">
        <w:trPr>
          <w:trHeight w:val="187"/>
          <w:jc w:val="center"/>
        </w:trPr>
        <w:tc>
          <w:tcPr>
            <w:tcW w:w="1278" w:type="pct"/>
            <w:tcBorders>
              <w:top w:val="nil"/>
              <w:left w:val="single" w:sz="4" w:space="0" w:color="auto"/>
              <w:bottom w:val="nil"/>
              <w:right w:val="single" w:sz="4" w:space="0" w:color="auto"/>
            </w:tcBorders>
            <w:shd w:val="clear" w:color="auto" w:fill="auto"/>
          </w:tcPr>
          <w:p w14:paraId="2AF5CB8A" w14:textId="77777777" w:rsidR="00EC6D8E" w:rsidRPr="00CC3279" w:rsidRDefault="00EC6D8E" w:rsidP="00132A91">
            <w:pPr>
              <w:pStyle w:val="TAC"/>
              <w:rPr>
                <w:rFonts w:cs="Arial"/>
              </w:rPr>
            </w:pPr>
          </w:p>
        </w:tc>
        <w:tc>
          <w:tcPr>
            <w:tcW w:w="527" w:type="pct"/>
            <w:tcBorders>
              <w:top w:val="single" w:sz="4" w:space="0" w:color="auto"/>
              <w:left w:val="single" w:sz="4" w:space="0" w:color="auto"/>
              <w:bottom w:val="nil"/>
              <w:right w:val="single" w:sz="4" w:space="0" w:color="auto"/>
            </w:tcBorders>
            <w:shd w:val="clear" w:color="auto" w:fill="auto"/>
          </w:tcPr>
          <w:p w14:paraId="328E24CE" w14:textId="77777777" w:rsidR="00EC6D8E" w:rsidRPr="00EF5447" w:rsidRDefault="00EC6D8E" w:rsidP="00132A91">
            <w:pPr>
              <w:pStyle w:val="TAC"/>
              <w:rPr>
                <w:rFonts w:cs="Arial"/>
              </w:rPr>
            </w:pPr>
            <w:r w:rsidRPr="00A30B6D">
              <w:rPr>
                <w:rFonts w:cs="Arial"/>
              </w:rPr>
              <w:t>3</w:t>
            </w:r>
          </w:p>
        </w:tc>
        <w:tc>
          <w:tcPr>
            <w:tcW w:w="550" w:type="pct"/>
            <w:tcBorders>
              <w:top w:val="single" w:sz="4" w:space="0" w:color="auto"/>
              <w:left w:val="single" w:sz="4" w:space="0" w:color="auto"/>
              <w:bottom w:val="single" w:sz="4" w:space="0" w:color="auto"/>
              <w:right w:val="single" w:sz="4" w:space="0" w:color="auto"/>
            </w:tcBorders>
            <w:shd w:val="clear" w:color="auto" w:fill="auto"/>
            <w:noWrap/>
          </w:tcPr>
          <w:p w14:paraId="1226CB1B" w14:textId="77777777" w:rsidR="00EC6D8E" w:rsidRPr="00EF5447" w:rsidRDefault="00EC6D8E" w:rsidP="00132A91">
            <w:pPr>
              <w:pStyle w:val="TAC"/>
              <w:rPr>
                <w:rFonts w:cs="Arial"/>
              </w:rPr>
            </w:pPr>
            <w:r w:rsidRPr="00A30B6D">
              <w:rPr>
                <w:rFonts w:cs="Arial"/>
              </w:rPr>
              <w:t>1720</w:t>
            </w:r>
          </w:p>
        </w:tc>
        <w:tc>
          <w:tcPr>
            <w:tcW w:w="471" w:type="pct"/>
            <w:tcBorders>
              <w:top w:val="single" w:sz="4" w:space="0" w:color="auto"/>
              <w:left w:val="single" w:sz="4" w:space="0" w:color="auto"/>
              <w:bottom w:val="single" w:sz="4" w:space="0" w:color="auto"/>
              <w:right w:val="single" w:sz="4" w:space="0" w:color="auto"/>
            </w:tcBorders>
            <w:shd w:val="clear" w:color="auto" w:fill="auto"/>
            <w:noWrap/>
          </w:tcPr>
          <w:p w14:paraId="754A7D3B" w14:textId="77777777" w:rsidR="00EC6D8E" w:rsidRPr="00EF5447" w:rsidRDefault="00EC6D8E" w:rsidP="00132A91">
            <w:pPr>
              <w:pStyle w:val="TAC"/>
              <w:rPr>
                <w:rFonts w:cs="Arial"/>
              </w:rPr>
            </w:pPr>
            <w:r w:rsidRPr="00D65CEB">
              <w:rPr>
                <w:rFonts w:cs="Arial"/>
              </w:rPr>
              <w:t>20</w:t>
            </w:r>
          </w:p>
        </w:tc>
        <w:tc>
          <w:tcPr>
            <w:tcW w:w="369" w:type="pct"/>
            <w:tcBorders>
              <w:top w:val="single" w:sz="4" w:space="0" w:color="auto"/>
              <w:left w:val="single" w:sz="4" w:space="0" w:color="auto"/>
              <w:bottom w:val="single" w:sz="4" w:space="0" w:color="auto"/>
              <w:right w:val="single" w:sz="4" w:space="0" w:color="auto"/>
            </w:tcBorders>
            <w:shd w:val="clear" w:color="auto" w:fill="auto"/>
            <w:noWrap/>
          </w:tcPr>
          <w:p w14:paraId="45B34A00" w14:textId="77777777" w:rsidR="00EC6D8E" w:rsidRPr="00EF5447" w:rsidRDefault="00EC6D8E" w:rsidP="00132A91">
            <w:pPr>
              <w:pStyle w:val="TAC"/>
              <w:rPr>
                <w:rFonts w:cs="Arial"/>
              </w:rPr>
            </w:pPr>
            <w:r w:rsidRPr="00795F5B">
              <w:rPr>
                <w:rFonts w:cs="Arial"/>
              </w:rPr>
              <w:t>1 (RB</w:t>
            </w:r>
            <w:r w:rsidRPr="00CC3279">
              <w:rPr>
                <w:rFonts w:cs="Arial"/>
              </w:rPr>
              <w:t>START</w:t>
            </w:r>
            <w:r w:rsidRPr="00795F5B">
              <w:rPr>
                <w:rFonts w:cs="Arial"/>
              </w:rPr>
              <w:t>=0)</w:t>
            </w:r>
          </w:p>
        </w:tc>
        <w:tc>
          <w:tcPr>
            <w:tcW w:w="576" w:type="pct"/>
            <w:tcBorders>
              <w:top w:val="single" w:sz="4" w:space="0" w:color="auto"/>
              <w:left w:val="single" w:sz="4" w:space="0" w:color="auto"/>
              <w:bottom w:val="single" w:sz="4" w:space="0" w:color="auto"/>
              <w:right w:val="single" w:sz="4" w:space="0" w:color="auto"/>
            </w:tcBorders>
            <w:shd w:val="clear" w:color="auto" w:fill="auto"/>
            <w:noWrap/>
          </w:tcPr>
          <w:p w14:paraId="0A2ACEB9" w14:textId="77777777" w:rsidR="00EC6D8E" w:rsidRPr="00EF5447" w:rsidRDefault="00EC6D8E" w:rsidP="00132A91">
            <w:pPr>
              <w:pStyle w:val="TAC"/>
              <w:rPr>
                <w:rFonts w:cs="Arial"/>
              </w:rPr>
            </w:pPr>
            <w:r w:rsidRPr="00795F5B">
              <w:rPr>
                <w:rFonts w:cs="Arial"/>
              </w:rPr>
              <w:t>1815</w:t>
            </w:r>
          </w:p>
        </w:tc>
        <w:tc>
          <w:tcPr>
            <w:tcW w:w="447" w:type="pct"/>
            <w:tcBorders>
              <w:top w:val="single" w:sz="4" w:space="0" w:color="auto"/>
              <w:left w:val="single" w:sz="4" w:space="0" w:color="auto"/>
              <w:bottom w:val="single" w:sz="4" w:space="0" w:color="auto"/>
              <w:right w:val="single" w:sz="4" w:space="0" w:color="auto"/>
            </w:tcBorders>
            <w:shd w:val="clear" w:color="auto" w:fill="auto"/>
            <w:noWrap/>
          </w:tcPr>
          <w:p w14:paraId="27495830" w14:textId="77777777" w:rsidR="00EC6D8E" w:rsidRPr="00EF5447" w:rsidRDefault="00EC6D8E" w:rsidP="00132A91">
            <w:pPr>
              <w:pStyle w:val="TAC"/>
              <w:rPr>
                <w:rFonts w:cs="Arial"/>
              </w:rPr>
            </w:pPr>
            <w:r w:rsidRPr="00765E51">
              <w:rPr>
                <w:rFonts w:cs="Arial"/>
              </w:rPr>
              <w:t>N/A</w:t>
            </w:r>
          </w:p>
        </w:tc>
        <w:tc>
          <w:tcPr>
            <w:tcW w:w="782" w:type="pct"/>
            <w:tcBorders>
              <w:top w:val="single" w:sz="4" w:space="0" w:color="auto"/>
              <w:left w:val="single" w:sz="4" w:space="0" w:color="auto"/>
              <w:bottom w:val="single" w:sz="4" w:space="0" w:color="auto"/>
              <w:right w:val="single" w:sz="4" w:space="0" w:color="auto"/>
            </w:tcBorders>
          </w:tcPr>
          <w:p w14:paraId="43C90021" w14:textId="77777777" w:rsidR="00EC6D8E" w:rsidRPr="00EF5447" w:rsidRDefault="00EC6D8E" w:rsidP="00132A91">
            <w:pPr>
              <w:pStyle w:val="TAC"/>
              <w:rPr>
                <w:rFonts w:cs="Arial"/>
              </w:rPr>
            </w:pPr>
            <w:r w:rsidRPr="00CC3279">
              <w:rPr>
                <w:rFonts w:cs="Arial"/>
              </w:rPr>
              <w:t>N/A</w:t>
            </w:r>
          </w:p>
        </w:tc>
      </w:tr>
      <w:tr w:rsidR="00EC6D8E" w:rsidRPr="00EF5447" w14:paraId="3CED6DB3" w14:textId="77777777" w:rsidTr="00EA3416">
        <w:trPr>
          <w:trHeight w:val="187"/>
          <w:jc w:val="center"/>
        </w:trPr>
        <w:tc>
          <w:tcPr>
            <w:tcW w:w="1278" w:type="pct"/>
            <w:tcBorders>
              <w:top w:val="nil"/>
              <w:left w:val="single" w:sz="4" w:space="0" w:color="auto"/>
              <w:bottom w:val="single" w:sz="4" w:space="0" w:color="auto"/>
              <w:right w:val="single" w:sz="4" w:space="0" w:color="auto"/>
            </w:tcBorders>
            <w:shd w:val="clear" w:color="auto" w:fill="auto"/>
          </w:tcPr>
          <w:p w14:paraId="337F2B37" w14:textId="77777777" w:rsidR="00EC6D8E" w:rsidRPr="00CC3279" w:rsidRDefault="00EC6D8E" w:rsidP="00132A91">
            <w:pPr>
              <w:pStyle w:val="TAC"/>
              <w:rPr>
                <w:rFonts w:cs="Arial"/>
              </w:rPr>
            </w:pPr>
          </w:p>
        </w:tc>
        <w:tc>
          <w:tcPr>
            <w:tcW w:w="527" w:type="pct"/>
            <w:tcBorders>
              <w:top w:val="nil"/>
              <w:left w:val="single" w:sz="4" w:space="0" w:color="auto"/>
              <w:bottom w:val="single" w:sz="4" w:space="0" w:color="auto"/>
              <w:right w:val="single" w:sz="4" w:space="0" w:color="auto"/>
            </w:tcBorders>
            <w:shd w:val="clear" w:color="auto" w:fill="auto"/>
          </w:tcPr>
          <w:p w14:paraId="30A99B79" w14:textId="77777777" w:rsidR="00EC6D8E" w:rsidRPr="00A30B6D" w:rsidRDefault="00EC6D8E" w:rsidP="00132A91">
            <w:pPr>
              <w:pStyle w:val="TAC"/>
              <w:rPr>
                <w:rFonts w:cs="Arial"/>
              </w:rPr>
            </w:pPr>
          </w:p>
        </w:tc>
        <w:tc>
          <w:tcPr>
            <w:tcW w:w="550" w:type="pct"/>
            <w:tcBorders>
              <w:top w:val="single" w:sz="4" w:space="0" w:color="auto"/>
              <w:left w:val="single" w:sz="4" w:space="0" w:color="auto"/>
              <w:bottom w:val="single" w:sz="4" w:space="0" w:color="auto"/>
              <w:right w:val="single" w:sz="4" w:space="0" w:color="auto"/>
            </w:tcBorders>
            <w:shd w:val="clear" w:color="auto" w:fill="auto"/>
            <w:noWrap/>
          </w:tcPr>
          <w:p w14:paraId="75BE3729" w14:textId="77777777" w:rsidR="00EC6D8E" w:rsidRPr="00A30B6D" w:rsidRDefault="00EC6D8E" w:rsidP="00132A91">
            <w:pPr>
              <w:pStyle w:val="TAC"/>
              <w:rPr>
                <w:rFonts w:cs="Arial"/>
              </w:rPr>
            </w:pPr>
            <w:r>
              <w:rPr>
                <w:rFonts w:cs="Arial"/>
              </w:rPr>
              <w:t>1739.8</w:t>
            </w:r>
          </w:p>
        </w:tc>
        <w:tc>
          <w:tcPr>
            <w:tcW w:w="471" w:type="pct"/>
            <w:tcBorders>
              <w:top w:val="single" w:sz="4" w:space="0" w:color="auto"/>
              <w:left w:val="single" w:sz="4" w:space="0" w:color="auto"/>
              <w:bottom w:val="single" w:sz="4" w:space="0" w:color="auto"/>
              <w:right w:val="single" w:sz="4" w:space="0" w:color="auto"/>
            </w:tcBorders>
            <w:shd w:val="clear" w:color="auto" w:fill="auto"/>
            <w:noWrap/>
          </w:tcPr>
          <w:p w14:paraId="1D5727AB" w14:textId="77777777" w:rsidR="00EC6D8E" w:rsidRPr="00D65CEB" w:rsidRDefault="00EC6D8E" w:rsidP="00132A91">
            <w:pPr>
              <w:pStyle w:val="TAC"/>
              <w:rPr>
                <w:rFonts w:cs="Arial"/>
              </w:rPr>
            </w:pPr>
            <w:r>
              <w:rPr>
                <w:rFonts w:cs="Arial"/>
              </w:rPr>
              <w:t>20</w:t>
            </w:r>
          </w:p>
        </w:tc>
        <w:tc>
          <w:tcPr>
            <w:tcW w:w="369" w:type="pct"/>
            <w:tcBorders>
              <w:top w:val="single" w:sz="4" w:space="0" w:color="auto"/>
              <w:left w:val="single" w:sz="4" w:space="0" w:color="auto"/>
              <w:bottom w:val="single" w:sz="4" w:space="0" w:color="auto"/>
              <w:right w:val="single" w:sz="4" w:space="0" w:color="auto"/>
            </w:tcBorders>
            <w:shd w:val="clear" w:color="auto" w:fill="auto"/>
            <w:noWrap/>
          </w:tcPr>
          <w:p w14:paraId="339983B1" w14:textId="77777777" w:rsidR="00EC6D8E" w:rsidRPr="00795F5B" w:rsidRDefault="00EC6D8E" w:rsidP="00132A91">
            <w:pPr>
              <w:pStyle w:val="TAC"/>
              <w:rPr>
                <w:rFonts w:cs="Arial"/>
              </w:rPr>
            </w:pPr>
            <w:r w:rsidRPr="00A53CD8">
              <w:rPr>
                <w:rFonts w:cs="Arial"/>
              </w:rPr>
              <w:t>1 (RBSTART=</w:t>
            </w:r>
            <w:r>
              <w:rPr>
                <w:rFonts w:cs="Arial"/>
              </w:rPr>
              <w:t>99</w:t>
            </w:r>
            <w:r w:rsidRPr="00A53CD8">
              <w:rPr>
                <w:rFonts w:cs="Arial"/>
              </w:rPr>
              <w:t>)</w:t>
            </w:r>
          </w:p>
        </w:tc>
        <w:tc>
          <w:tcPr>
            <w:tcW w:w="576" w:type="pct"/>
            <w:tcBorders>
              <w:top w:val="single" w:sz="4" w:space="0" w:color="auto"/>
              <w:left w:val="single" w:sz="4" w:space="0" w:color="auto"/>
              <w:bottom w:val="single" w:sz="4" w:space="0" w:color="auto"/>
              <w:right w:val="single" w:sz="4" w:space="0" w:color="auto"/>
            </w:tcBorders>
            <w:shd w:val="clear" w:color="auto" w:fill="auto"/>
            <w:noWrap/>
          </w:tcPr>
          <w:p w14:paraId="235DFC76" w14:textId="77777777" w:rsidR="00EC6D8E" w:rsidRPr="00795F5B" w:rsidRDefault="00EC6D8E" w:rsidP="00132A91">
            <w:pPr>
              <w:pStyle w:val="TAC"/>
              <w:rPr>
                <w:rFonts w:cs="Arial"/>
              </w:rPr>
            </w:pPr>
            <w:r>
              <w:rPr>
                <w:rFonts w:cs="Arial"/>
              </w:rPr>
              <w:t>1834.8</w:t>
            </w:r>
          </w:p>
        </w:tc>
        <w:tc>
          <w:tcPr>
            <w:tcW w:w="447" w:type="pct"/>
            <w:tcBorders>
              <w:top w:val="single" w:sz="4" w:space="0" w:color="auto"/>
              <w:left w:val="single" w:sz="4" w:space="0" w:color="auto"/>
              <w:bottom w:val="single" w:sz="4" w:space="0" w:color="auto"/>
              <w:right w:val="single" w:sz="4" w:space="0" w:color="auto"/>
            </w:tcBorders>
            <w:shd w:val="clear" w:color="auto" w:fill="auto"/>
            <w:noWrap/>
          </w:tcPr>
          <w:p w14:paraId="67AB0891" w14:textId="77777777" w:rsidR="00EC6D8E" w:rsidRPr="00765E51" w:rsidRDefault="00EC6D8E" w:rsidP="00132A91">
            <w:pPr>
              <w:pStyle w:val="TAC"/>
              <w:rPr>
                <w:rFonts w:cs="Arial"/>
              </w:rPr>
            </w:pPr>
          </w:p>
        </w:tc>
        <w:tc>
          <w:tcPr>
            <w:tcW w:w="782" w:type="pct"/>
            <w:tcBorders>
              <w:top w:val="single" w:sz="4" w:space="0" w:color="auto"/>
              <w:left w:val="single" w:sz="4" w:space="0" w:color="auto"/>
              <w:bottom w:val="single" w:sz="4" w:space="0" w:color="auto"/>
              <w:right w:val="single" w:sz="4" w:space="0" w:color="auto"/>
            </w:tcBorders>
          </w:tcPr>
          <w:p w14:paraId="27748A61" w14:textId="77777777" w:rsidR="00EC6D8E" w:rsidRPr="00CC3279" w:rsidRDefault="00EC6D8E" w:rsidP="00132A91">
            <w:pPr>
              <w:pStyle w:val="TAC"/>
              <w:rPr>
                <w:rFonts w:cs="Arial"/>
              </w:rPr>
            </w:pPr>
          </w:p>
        </w:tc>
      </w:tr>
      <w:tr w:rsidR="00EC6D8E" w:rsidRPr="00EF5447" w14:paraId="13B88F34" w14:textId="77777777" w:rsidTr="00EA3416">
        <w:trPr>
          <w:trHeight w:val="187"/>
          <w:jc w:val="center"/>
        </w:trPr>
        <w:tc>
          <w:tcPr>
            <w:tcW w:w="1278" w:type="pct"/>
            <w:tcBorders>
              <w:top w:val="single" w:sz="4" w:space="0" w:color="auto"/>
              <w:left w:val="single" w:sz="4" w:space="0" w:color="auto"/>
              <w:bottom w:val="nil"/>
              <w:right w:val="single" w:sz="4" w:space="0" w:color="auto"/>
            </w:tcBorders>
          </w:tcPr>
          <w:p w14:paraId="7B964A49" w14:textId="77777777" w:rsidR="00EC6D8E" w:rsidRPr="00EF5447" w:rsidRDefault="00EC6D8E" w:rsidP="00132A91">
            <w:pPr>
              <w:pStyle w:val="TAC"/>
              <w:rPr>
                <w:rFonts w:eastAsia="ＭＳ 明朝"/>
              </w:rPr>
            </w:pPr>
            <w:r>
              <w:rPr>
                <w:noProof/>
              </w:rPr>
              <w:t>DC_3A_n38A</w:t>
            </w:r>
          </w:p>
        </w:tc>
        <w:tc>
          <w:tcPr>
            <w:tcW w:w="527" w:type="pct"/>
            <w:tcBorders>
              <w:top w:val="single" w:sz="4" w:space="0" w:color="auto"/>
              <w:left w:val="single" w:sz="4" w:space="0" w:color="auto"/>
              <w:bottom w:val="single" w:sz="4" w:space="0" w:color="auto"/>
              <w:right w:val="single" w:sz="4" w:space="0" w:color="auto"/>
            </w:tcBorders>
          </w:tcPr>
          <w:p w14:paraId="4FACBFB0" w14:textId="77777777" w:rsidR="00EC6D8E" w:rsidRPr="00EF5447" w:rsidRDefault="00EC6D8E" w:rsidP="00132A91">
            <w:pPr>
              <w:pStyle w:val="TAC"/>
              <w:rPr>
                <w:rFonts w:cs="Arial"/>
              </w:rPr>
            </w:pPr>
            <w:r>
              <w:rPr>
                <w:lang w:eastAsia="zh-TW"/>
              </w:rPr>
              <w:t>3</w:t>
            </w:r>
          </w:p>
        </w:tc>
        <w:tc>
          <w:tcPr>
            <w:tcW w:w="550" w:type="pct"/>
            <w:tcBorders>
              <w:top w:val="single" w:sz="4" w:space="0" w:color="auto"/>
              <w:left w:val="single" w:sz="4" w:space="0" w:color="auto"/>
              <w:bottom w:val="single" w:sz="4" w:space="0" w:color="auto"/>
              <w:right w:val="single" w:sz="4" w:space="0" w:color="auto"/>
            </w:tcBorders>
            <w:noWrap/>
          </w:tcPr>
          <w:p w14:paraId="3142B5CE" w14:textId="77777777" w:rsidR="00EC6D8E" w:rsidRPr="00EF5447" w:rsidRDefault="00EC6D8E" w:rsidP="00132A91">
            <w:pPr>
              <w:pStyle w:val="TAC"/>
              <w:rPr>
                <w:rFonts w:cs="Arial"/>
              </w:rPr>
            </w:pPr>
            <w:r>
              <w:rPr>
                <w:lang w:eastAsia="zh-TW"/>
              </w:rPr>
              <w:t>1712.8</w:t>
            </w:r>
          </w:p>
        </w:tc>
        <w:tc>
          <w:tcPr>
            <w:tcW w:w="471" w:type="pct"/>
            <w:tcBorders>
              <w:top w:val="single" w:sz="4" w:space="0" w:color="auto"/>
              <w:left w:val="single" w:sz="4" w:space="0" w:color="auto"/>
              <w:bottom w:val="single" w:sz="4" w:space="0" w:color="auto"/>
              <w:right w:val="single" w:sz="4" w:space="0" w:color="auto"/>
            </w:tcBorders>
            <w:noWrap/>
          </w:tcPr>
          <w:p w14:paraId="674564C5" w14:textId="77777777" w:rsidR="00EC6D8E" w:rsidRPr="00EF5447" w:rsidRDefault="00EC6D8E" w:rsidP="00132A91">
            <w:pPr>
              <w:pStyle w:val="TAC"/>
              <w:rPr>
                <w:rFonts w:cs="Arial"/>
              </w:rPr>
            </w:pPr>
            <w:r>
              <w:rPr>
                <w:lang w:eastAsia="zh-TW"/>
              </w:rPr>
              <w:t>5</w:t>
            </w:r>
          </w:p>
        </w:tc>
        <w:tc>
          <w:tcPr>
            <w:tcW w:w="369" w:type="pct"/>
            <w:tcBorders>
              <w:top w:val="single" w:sz="4" w:space="0" w:color="auto"/>
              <w:left w:val="single" w:sz="4" w:space="0" w:color="auto"/>
              <w:bottom w:val="single" w:sz="4" w:space="0" w:color="auto"/>
              <w:right w:val="single" w:sz="4" w:space="0" w:color="auto"/>
            </w:tcBorders>
            <w:noWrap/>
          </w:tcPr>
          <w:p w14:paraId="6C37B799" w14:textId="77777777" w:rsidR="00EC6D8E" w:rsidRPr="00EF5447" w:rsidRDefault="00EC6D8E" w:rsidP="00132A91">
            <w:pPr>
              <w:pStyle w:val="TAC"/>
              <w:rPr>
                <w:rFonts w:cs="Arial"/>
              </w:rPr>
            </w:pPr>
            <w:r>
              <w:rPr>
                <w:lang w:eastAsia="zh-TW"/>
              </w:rPr>
              <w:t>25</w:t>
            </w:r>
          </w:p>
        </w:tc>
        <w:tc>
          <w:tcPr>
            <w:tcW w:w="576" w:type="pct"/>
            <w:tcBorders>
              <w:top w:val="single" w:sz="4" w:space="0" w:color="auto"/>
              <w:left w:val="single" w:sz="4" w:space="0" w:color="auto"/>
              <w:bottom w:val="single" w:sz="4" w:space="0" w:color="auto"/>
              <w:right w:val="single" w:sz="4" w:space="0" w:color="auto"/>
            </w:tcBorders>
            <w:noWrap/>
          </w:tcPr>
          <w:p w14:paraId="308B6736" w14:textId="77777777" w:rsidR="00EC6D8E" w:rsidRPr="00EF5447" w:rsidRDefault="00EC6D8E" w:rsidP="00132A91">
            <w:pPr>
              <w:pStyle w:val="TAC"/>
              <w:rPr>
                <w:rFonts w:cs="Arial"/>
              </w:rPr>
            </w:pPr>
            <w:r>
              <w:rPr>
                <w:lang w:eastAsia="zh-TW"/>
              </w:rPr>
              <w:t>1807.8</w:t>
            </w:r>
          </w:p>
        </w:tc>
        <w:tc>
          <w:tcPr>
            <w:tcW w:w="447" w:type="pct"/>
            <w:tcBorders>
              <w:top w:val="single" w:sz="4" w:space="0" w:color="auto"/>
              <w:left w:val="single" w:sz="4" w:space="0" w:color="auto"/>
              <w:bottom w:val="single" w:sz="4" w:space="0" w:color="auto"/>
              <w:right w:val="single" w:sz="4" w:space="0" w:color="auto"/>
            </w:tcBorders>
            <w:noWrap/>
          </w:tcPr>
          <w:p w14:paraId="6F035B8E" w14:textId="77777777" w:rsidR="00EC6D8E" w:rsidRPr="00EF5447" w:rsidRDefault="00EC6D8E" w:rsidP="00132A91">
            <w:pPr>
              <w:pStyle w:val="TAC"/>
              <w:rPr>
                <w:rFonts w:cs="Arial"/>
              </w:rPr>
            </w:pPr>
            <w:r>
              <w:rPr>
                <w:lang w:eastAsia="zh-TW"/>
              </w:rPr>
              <w:t>8.2</w:t>
            </w:r>
          </w:p>
        </w:tc>
        <w:tc>
          <w:tcPr>
            <w:tcW w:w="782" w:type="pct"/>
            <w:tcBorders>
              <w:top w:val="single" w:sz="4" w:space="0" w:color="auto"/>
              <w:left w:val="single" w:sz="4" w:space="0" w:color="auto"/>
              <w:bottom w:val="single" w:sz="4" w:space="0" w:color="auto"/>
              <w:right w:val="single" w:sz="4" w:space="0" w:color="auto"/>
            </w:tcBorders>
          </w:tcPr>
          <w:p w14:paraId="6EDC47BA" w14:textId="77777777" w:rsidR="00EC6D8E" w:rsidRPr="00EF5447" w:rsidRDefault="00EC6D8E" w:rsidP="00132A91">
            <w:pPr>
              <w:pStyle w:val="TAC"/>
              <w:rPr>
                <w:rFonts w:cs="Arial"/>
              </w:rPr>
            </w:pPr>
            <w:r>
              <w:rPr>
                <w:lang w:eastAsia="zh-TW"/>
              </w:rPr>
              <w:t>IMD4</w:t>
            </w:r>
          </w:p>
        </w:tc>
      </w:tr>
      <w:tr w:rsidR="00EC6D8E" w:rsidRPr="00EF5447" w14:paraId="021B1E14" w14:textId="77777777" w:rsidTr="00EA3416">
        <w:trPr>
          <w:trHeight w:val="187"/>
          <w:jc w:val="center"/>
        </w:trPr>
        <w:tc>
          <w:tcPr>
            <w:tcW w:w="1278" w:type="pct"/>
            <w:tcBorders>
              <w:top w:val="nil"/>
              <w:left w:val="single" w:sz="4" w:space="0" w:color="auto"/>
              <w:bottom w:val="single" w:sz="4" w:space="0" w:color="auto"/>
              <w:right w:val="single" w:sz="4" w:space="0" w:color="auto"/>
            </w:tcBorders>
          </w:tcPr>
          <w:p w14:paraId="2A5A6F45" w14:textId="77777777" w:rsidR="00EC6D8E" w:rsidRPr="00EF5447" w:rsidRDefault="00EC6D8E" w:rsidP="00132A91">
            <w:pPr>
              <w:pStyle w:val="TAC"/>
              <w:rPr>
                <w:rFonts w:eastAsia="ＭＳ 明朝"/>
              </w:rPr>
            </w:pPr>
          </w:p>
        </w:tc>
        <w:tc>
          <w:tcPr>
            <w:tcW w:w="527" w:type="pct"/>
            <w:tcBorders>
              <w:top w:val="single" w:sz="4" w:space="0" w:color="auto"/>
              <w:left w:val="single" w:sz="4" w:space="0" w:color="auto"/>
              <w:bottom w:val="single" w:sz="4" w:space="0" w:color="auto"/>
              <w:right w:val="single" w:sz="4" w:space="0" w:color="auto"/>
            </w:tcBorders>
          </w:tcPr>
          <w:p w14:paraId="6A6B7870" w14:textId="77777777" w:rsidR="00EC6D8E" w:rsidRPr="00EF5447" w:rsidRDefault="00EC6D8E" w:rsidP="00132A91">
            <w:pPr>
              <w:pStyle w:val="TAC"/>
              <w:rPr>
                <w:rFonts w:cs="Arial"/>
              </w:rPr>
            </w:pPr>
            <w:r>
              <w:t>n</w:t>
            </w:r>
            <w:r>
              <w:rPr>
                <w:lang w:eastAsia="zh-TW"/>
              </w:rPr>
              <w:t>38</w:t>
            </w:r>
          </w:p>
        </w:tc>
        <w:tc>
          <w:tcPr>
            <w:tcW w:w="550" w:type="pct"/>
            <w:tcBorders>
              <w:top w:val="single" w:sz="4" w:space="0" w:color="auto"/>
              <w:left w:val="single" w:sz="4" w:space="0" w:color="auto"/>
              <w:bottom w:val="single" w:sz="4" w:space="0" w:color="auto"/>
              <w:right w:val="single" w:sz="4" w:space="0" w:color="auto"/>
            </w:tcBorders>
            <w:noWrap/>
          </w:tcPr>
          <w:p w14:paraId="37F860BE" w14:textId="77777777" w:rsidR="00EC6D8E" w:rsidRPr="00EF5447" w:rsidRDefault="00EC6D8E" w:rsidP="00132A91">
            <w:pPr>
              <w:pStyle w:val="TAC"/>
              <w:rPr>
                <w:rFonts w:cs="Arial"/>
              </w:rPr>
            </w:pPr>
            <w:r>
              <w:rPr>
                <w:lang w:eastAsia="zh-TW"/>
              </w:rPr>
              <w:t>2616.7</w:t>
            </w:r>
          </w:p>
        </w:tc>
        <w:tc>
          <w:tcPr>
            <w:tcW w:w="471" w:type="pct"/>
            <w:tcBorders>
              <w:top w:val="single" w:sz="4" w:space="0" w:color="auto"/>
              <w:left w:val="single" w:sz="4" w:space="0" w:color="auto"/>
              <w:bottom w:val="single" w:sz="4" w:space="0" w:color="auto"/>
              <w:right w:val="single" w:sz="4" w:space="0" w:color="auto"/>
            </w:tcBorders>
            <w:noWrap/>
          </w:tcPr>
          <w:p w14:paraId="4EA41CC2" w14:textId="77777777" w:rsidR="00EC6D8E" w:rsidRPr="00EF5447" w:rsidRDefault="00EC6D8E" w:rsidP="00132A91">
            <w:pPr>
              <w:pStyle w:val="TAC"/>
              <w:rPr>
                <w:rFonts w:cs="Arial"/>
              </w:rPr>
            </w:pPr>
            <w:r>
              <w:rPr>
                <w:lang w:eastAsia="ja-JP"/>
              </w:rPr>
              <w:t>10</w:t>
            </w:r>
          </w:p>
        </w:tc>
        <w:tc>
          <w:tcPr>
            <w:tcW w:w="369" w:type="pct"/>
            <w:tcBorders>
              <w:top w:val="single" w:sz="4" w:space="0" w:color="auto"/>
              <w:left w:val="single" w:sz="4" w:space="0" w:color="auto"/>
              <w:bottom w:val="single" w:sz="4" w:space="0" w:color="auto"/>
              <w:right w:val="single" w:sz="4" w:space="0" w:color="auto"/>
            </w:tcBorders>
            <w:noWrap/>
          </w:tcPr>
          <w:p w14:paraId="08F0201D" w14:textId="77777777" w:rsidR="00EC6D8E" w:rsidRPr="00EF5447" w:rsidRDefault="00EC6D8E" w:rsidP="00132A91">
            <w:pPr>
              <w:pStyle w:val="TAC"/>
              <w:rPr>
                <w:rFonts w:cs="Arial"/>
              </w:rPr>
            </w:pPr>
            <w:r>
              <w:rPr>
                <w:lang w:eastAsia="ja-JP"/>
              </w:rPr>
              <w:t>50</w:t>
            </w:r>
          </w:p>
        </w:tc>
        <w:tc>
          <w:tcPr>
            <w:tcW w:w="576" w:type="pct"/>
            <w:tcBorders>
              <w:top w:val="single" w:sz="4" w:space="0" w:color="auto"/>
              <w:left w:val="single" w:sz="4" w:space="0" w:color="auto"/>
              <w:bottom w:val="single" w:sz="4" w:space="0" w:color="auto"/>
              <w:right w:val="single" w:sz="4" w:space="0" w:color="auto"/>
            </w:tcBorders>
            <w:noWrap/>
          </w:tcPr>
          <w:p w14:paraId="7F0C9FA5" w14:textId="77777777" w:rsidR="00EC6D8E" w:rsidRPr="00EF5447" w:rsidRDefault="00EC6D8E" w:rsidP="00132A91">
            <w:pPr>
              <w:pStyle w:val="TAC"/>
              <w:rPr>
                <w:rFonts w:cs="Arial"/>
              </w:rPr>
            </w:pPr>
            <w:r>
              <w:rPr>
                <w:lang w:eastAsia="zh-TW"/>
              </w:rPr>
              <w:t>2616.7</w:t>
            </w:r>
          </w:p>
        </w:tc>
        <w:tc>
          <w:tcPr>
            <w:tcW w:w="447" w:type="pct"/>
            <w:tcBorders>
              <w:top w:val="single" w:sz="4" w:space="0" w:color="auto"/>
              <w:left w:val="single" w:sz="4" w:space="0" w:color="auto"/>
              <w:bottom w:val="single" w:sz="4" w:space="0" w:color="auto"/>
              <w:right w:val="single" w:sz="4" w:space="0" w:color="auto"/>
            </w:tcBorders>
            <w:noWrap/>
          </w:tcPr>
          <w:p w14:paraId="2255761A" w14:textId="77777777" w:rsidR="00EC6D8E" w:rsidRPr="00EF5447" w:rsidRDefault="00EC6D8E" w:rsidP="00132A91">
            <w:pPr>
              <w:pStyle w:val="TAC"/>
              <w:rPr>
                <w:rFonts w:cs="Arial"/>
              </w:rPr>
            </w:pPr>
            <w:r>
              <w:rPr>
                <w:lang w:eastAsia="zh-TW"/>
              </w:rPr>
              <w:t>N/A</w:t>
            </w:r>
          </w:p>
        </w:tc>
        <w:tc>
          <w:tcPr>
            <w:tcW w:w="782" w:type="pct"/>
            <w:tcBorders>
              <w:top w:val="single" w:sz="4" w:space="0" w:color="auto"/>
              <w:left w:val="single" w:sz="4" w:space="0" w:color="auto"/>
              <w:bottom w:val="single" w:sz="4" w:space="0" w:color="auto"/>
              <w:right w:val="single" w:sz="4" w:space="0" w:color="auto"/>
            </w:tcBorders>
          </w:tcPr>
          <w:p w14:paraId="43A09258" w14:textId="77777777" w:rsidR="00EC6D8E" w:rsidRPr="00EF5447" w:rsidRDefault="00EC6D8E" w:rsidP="00132A91">
            <w:pPr>
              <w:pStyle w:val="TAC"/>
              <w:rPr>
                <w:rFonts w:cs="Arial"/>
              </w:rPr>
            </w:pPr>
            <w:r>
              <w:rPr>
                <w:lang w:eastAsia="zh-TW"/>
              </w:rPr>
              <w:t>N/A</w:t>
            </w:r>
          </w:p>
        </w:tc>
      </w:tr>
      <w:tr w:rsidR="00EC6D8E" w:rsidRPr="00EF5447" w14:paraId="488875AB" w14:textId="77777777" w:rsidTr="00EA3416">
        <w:trPr>
          <w:trHeight w:val="187"/>
          <w:jc w:val="center"/>
        </w:trPr>
        <w:tc>
          <w:tcPr>
            <w:tcW w:w="1278" w:type="pct"/>
            <w:tcBorders>
              <w:bottom w:val="nil"/>
            </w:tcBorders>
            <w:shd w:val="clear" w:color="auto" w:fill="auto"/>
          </w:tcPr>
          <w:p w14:paraId="655D8C27" w14:textId="77777777" w:rsidR="00EC6D8E" w:rsidRPr="00EF5447" w:rsidRDefault="00EC6D8E" w:rsidP="00132A91">
            <w:pPr>
              <w:pStyle w:val="TAC"/>
            </w:pPr>
            <w:r w:rsidRPr="00EF5447">
              <w:lastRenderedPageBreak/>
              <w:t>DC_</w:t>
            </w:r>
            <w:r w:rsidRPr="00EF5447">
              <w:rPr>
                <w:lang w:eastAsia="zh-CN"/>
              </w:rPr>
              <w:t>3</w:t>
            </w:r>
            <w:r w:rsidRPr="00EF5447">
              <w:t>A_n</w:t>
            </w:r>
            <w:r w:rsidRPr="00EF5447">
              <w:rPr>
                <w:lang w:eastAsia="zh-CN"/>
              </w:rPr>
              <w:t>41</w:t>
            </w:r>
            <w:r w:rsidRPr="00EF5447">
              <w:t>A</w:t>
            </w:r>
          </w:p>
          <w:p w14:paraId="50D6986C" w14:textId="77777777" w:rsidR="00EC6D8E" w:rsidRPr="00EF5447" w:rsidRDefault="00EC6D8E" w:rsidP="00132A91">
            <w:pPr>
              <w:pStyle w:val="TAC"/>
              <w:rPr>
                <w:lang w:eastAsia="zh-CN"/>
              </w:rPr>
            </w:pPr>
            <w:r w:rsidRPr="00EF5447">
              <w:rPr>
                <w:lang w:eastAsia="zh-CN"/>
              </w:rPr>
              <w:t>DC_3C_n41A</w:t>
            </w:r>
          </w:p>
          <w:p w14:paraId="53A2596D" w14:textId="77777777" w:rsidR="00EC6D8E" w:rsidRPr="00EF5447" w:rsidRDefault="00EC6D8E" w:rsidP="00132A91">
            <w:pPr>
              <w:pStyle w:val="TAC"/>
              <w:rPr>
                <w:rFonts w:eastAsia="ＭＳ 明朝"/>
              </w:rPr>
            </w:pPr>
            <w:r w:rsidRPr="00EF5447">
              <w:rPr>
                <w:rFonts w:cs="Arial"/>
                <w:kern w:val="2"/>
                <w:szCs w:val="24"/>
                <w:lang w:eastAsia="ja-JP"/>
              </w:rPr>
              <w:t>DC_3A_SUL_n41A-n80A, DC_3C_SUL_n41A-n80A</w:t>
            </w:r>
          </w:p>
        </w:tc>
        <w:tc>
          <w:tcPr>
            <w:tcW w:w="527" w:type="pct"/>
            <w:shd w:val="clear" w:color="auto" w:fill="auto"/>
          </w:tcPr>
          <w:p w14:paraId="164D7D8C" w14:textId="77777777" w:rsidR="00EC6D8E" w:rsidRPr="00EF5447" w:rsidRDefault="00EC6D8E" w:rsidP="00132A91">
            <w:pPr>
              <w:pStyle w:val="TAC"/>
            </w:pPr>
            <w:r w:rsidRPr="00EF5447">
              <w:rPr>
                <w:lang w:eastAsia="zh-CN"/>
              </w:rPr>
              <w:t>3</w:t>
            </w:r>
          </w:p>
        </w:tc>
        <w:tc>
          <w:tcPr>
            <w:tcW w:w="550" w:type="pct"/>
            <w:shd w:val="clear" w:color="auto" w:fill="auto"/>
            <w:noWrap/>
          </w:tcPr>
          <w:p w14:paraId="35D61A42" w14:textId="77777777" w:rsidR="00EC6D8E" w:rsidRPr="00EF5447" w:rsidRDefault="00EC6D8E" w:rsidP="00132A91">
            <w:pPr>
              <w:pStyle w:val="TAC"/>
            </w:pPr>
            <w:r w:rsidRPr="00EF5447">
              <w:rPr>
                <w:lang w:eastAsia="zh-CN"/>
              </w:rPr>
              <w:t>1740</w:t>
            </w:r>
          </w:p>
        </w:tc>
        <w:tc>
          <w:tcPr>
            <w:tcW w:w="471" w:type="pct"/>
            <w:shd w:val="clear" w:color="auto" w:fill="auto"/>
            <w:noWrap/>
          </w:tcPr>
          <w:p w14:paraId="71BA2ADE" w14:textId="77777777" w:rsidR="00EC6D8E" w:rsidRPr="00EF5447" w:rsidRDefault="00EC6D8E" w:rsidP="00132A91">
            <w:pPr>
              <w:pStyle w:val="TAC"/>
            </w:pPr>
            <w:r w:rsidRPr="00EF5447">
              <w:rPr>
                <w:lang w:eastAsia="zh-CN"/>
              </w:rPr>
              <w:t>5</w:t>
            </w:r>
          </w:p>
        </w:tc>
        <w:tc>
          <w:tcPr>
            <w:tcW w:w="369" w:type="pct"/>
            <w:shd w:val="clear" w:color="auto" w:fill="auto"/>
            <w:noWrap/>
          </w:tcPr>
          <w:p w14:paraId="0E0B7F23" w14:textId="77777777" w:rsidR="00EC6D8E" w:rsidRPr="00EF5447" w:rsidRDefault="00EC6D8E" w:rsidP="00132A91">
            <w:pPr>
              <w:pStyle w:val="TAC"/>
            </w:pPr>
            <w:r w:rsidRPr="00EF5447">
              <w:rPr>
                <w:lang w:eastAsia="zh-CN"/>
              </w:rPr>
              <w:t>25</w:t>
            </w:r>
          </w:p>
        </w:tc>
        <w:tc>
          <w:tcPr>
            <w:tcW w:w="576" w:type="pct"/>
            <w:shd w:val="clear" w:color="auto" w:fill="auto"/>
            <w:noWrap/>
          </w:tcPr>
          <w:p w14:paraId="6A19182F" w14:textId="77777777" w:rsidR="00EC6D8E" w:rsidRPr="00EF5447" w:rsidRDefault="00EC6D8E" w:rsidP="00132A91">
            <w:pPr>
              <w:pStyle w:val="TAC"/>
            </w:pPr>
            <w:r w:rsidRPr="00EF5447">
              <w:rPr>
                <w:lang w:eastAsia="zh-CN"/>
              </w:rPr>
              <w:t>1835</w:t>
            </w:r>
          </w:p>
        </w:tc>
        <w:tc>
          <w:tcPr>
            <w:tcW w:w="447" w:type="pct"/>
            <w:shd w:val="clear" w:color="auto" w:fill="auto"/>
            <w:noWrap/>
          </w:tcPr>
          <w:p w14:paraId="5FC1C54C" w14:textId="77777777" w:rsidR="00EC6D8E" w:rsidRPr="00EF5447" w:rsidRDefault="00EC6D8E" w:rsidP="00132A91">
            <w:pPr>
              <w:pStyle w:val="TAC"/>
              <w:rPr>
                <w:rFonts w:eastAsia="ＭＳ 明朝"/>
              </w:rPr>
            </w:pPr>
            <w:r w:rsidRPr="00EF5447">
              <w:rPr>
                <w:lang w:eastAsia="zh-CN"/>
              </w:rPr>
              <w:t>8.2</w:t>
            </w:r>
          </w:p>
        </w:tc>
        <w:tc>
          <w:tcPr>
            <w:tcW w:w="782" w:type="pct"/>
          </w:tcPr>
          <w:p w14:paraId="27BAE8FA" w14:textId="77777777" w:rsidR="00EC6D8E" w:rsidRPr="00EF5447" w:rsidRDefault="00EC6D8E" w:rsidP="00132A91">
            <w:pPr>
              <w:pStyle w:val="TAC"/>
            </w:pPr>
            <w:r w:rsidRPr="00EF5447">
              <w:rPr>
                <w:lang w:eastAsia="zh-CN"/>
              </w:rPr>
              <w:t>IMD4</w:t>
            </w:r>
          </w:p>
        </w:tc>
      </w:tr>
      <w:tr w:rsidR="00EC6D8E" w:rsidRPr="00EF5447" w14:paraId="6A14EF6B" w14:textId="77777777" w:rsidTr="00EA3416">
        <w:trPr>
          <w:trHeight w:val="187"/>
          <w:jc w:val="center"/>
        </w:trPr>
        <w:tc>
          <w:tcPr>
            <w:tcW w:w="1278" w:type="pct"/>
            <w:tcBorders>
              <w:top w:val="nil"/>
              <w:bottom w:val="single" w:sz="4" w:space="0" w:color="auto"/>
            </w:tcBorders>
            <w:shd w:val="clear" w:color="auto" w:fill="auto"/>
          </w:tcPr>
          <w:p w14:paraId="3616F976" w14:textId="77777777" w:rsidR="00EC6D8E" w:rsidRPr="00EF5447" w:rsidRDefault="00EC6D8E" w:rsidP="00132A91">
            <w:pPr>
              <w:pStyle w:val="TAC"/>
              <w:rPr>
                <w:rFonts w:eastAsia="ＭＳ 明朝"/>
              </w:rPr>
            </w:pPr>
          </w:p>
        </w:tc>
        <w:tc>
          <w:tcPr>
            <w:tcW w:w="527" w:type="pct"/>
            <w:tcBorders>
              <w:bottom w:val="single" w:sz="4" w:space="0" w:color="auto"/>
            </w:tcBorders>
            <w:shd w:val="clear" w:color="auto" w:fill="auto"/>
          </w:tcPr>
          <w:p w14:paraId="2A6D03A1" w14:textId="77777777" w:rsidR="00EC6D8E" w:rsidRPr="00EF5447" w:rsidRDefault="00EC6D8E" w:rsidP="00132A91">
            <w:pPr>
              <w:pStyle w:val="TAC"/>
            </w:pPr>
            <w:r w:rsidRPr="00EF5447">
              <w:rPr>
                <w:lang w:eastAsia="zh-CN"/>
              </w:rPr>
              <w:t>n41</w:t>
            </w:r>
          </w:p>
        </w:tc>
        <w:tc>
          <w:tcPr>
            <w:tcW w:w="550" w:type="pct"/>
            <w:tcBorders>
              <w:bottom w:val="single" w:sz="4" w:space="0" w:color="auto"/>
            </w:tcBorders>
            <w:shd w:val="clear" w:color="auto" w:fill="auto"/>
            <w:noWrap/>
          </w:tcPr>
          <w:p w14:paraId="3330F036" w14:textId="77777777" w:rsidR="00EC6D8E" w:rsidRPr="00EF5447" w:rsidRDefault="00EC6D8E" w:rsidP="00132A91">
            <w:pPr>
              <w:pStyle w:val="TAC"/>
            </w:pPr>
            <w:r w:rsidRPr="00EF5447">
              <w:rPr>
                <w:lang w:eastAsia="zh-CN"/>
              </w:rPr>
              <w:t>2657.5</w:t>
            </w:r>
          </w:p>
        </w:tc>
        <w:tc>
          <w:tcPr>
            <w:tcW w:w="471" w:type="pct"/>
            <w:tcBorders>
              <w:bottom w:val="single" w:sz="4" w:space="0" w:color="auto"/>
            </w:tcBorders>
            <w:shd w:val="clear" w:color="auto" w:fill="auto"/>
            <w:noWrap/>
          </w:tcPr>
          <w:p w14:paraId="777C0E59" w14:textId="77777777" w:rsidR="00EC6D8E" w:rsidRPr="00EF5447" w:rsidRDefault="00EC6D8E" w:rsidP="00132A91">
            <w:pPr>
              <w:pStyle w:val="TAC"/>
            </w:pPr>
            <w:r w:rsidRPr="00EF5447">
              <w:rPr>
                <w:lang w:eastAsia="zh-CN"/>
              </w:rPr>
              <w:t>10</w:t>
            </w:r>
          </w:p>
        </w:tc>
        <w:tc>
          <w:tcPr>
            <w:tcW w:w="369" w:type="pct"/>
            <w:tcBorders>
              <w:bottom w:val="single" w:sz="4" w:space="0" w:color="auto"/>
            </w:tcBorders>
            <w:shd w:val="clear" w:color="auto" w:fill="auto"/>
            <w:noWrap/>
          </w:tcPr>
          <w:p w14:paraId="6D3F5827" w14:textId="77777777" w:rsidR="00EC6D8E" w:rsidRPr="00EF5447" w:rsidRDefault="00EC6D8E" w:rsidP="00132A91">
            <w:pPr>
              <w:pStyle w:val="TAC"/>
            </w:pPr>
            <w:r w:rsidRPr="00EF5447">
              <w:rPr>
                <w:lang w:eastAsia="zh-CN"/>
              </w:rPr>
              <w:t>50</w:t>
            </w:r>
          </w:p>
        </w:tc>
        <w:tc>
          <w:tcPr>
            <w:tcW w:w="576" w:type="pct"/>
            <w:tcBorders>
              <w:bottom w:val="single" w:sz="4" w:space="0" w:color="auto"/>
            </w:tcBorders>
            <w:shd w:val="clear" w:color="auto" w:fill="auto"/>
            <w:noWrap/>
          </w:tcPr>
          <w:p w14:paraId="3225B8B2" w14:textId="77777777" w:rsidR="00EC6D8E" w:rsidRPr="00EF5447" w:rsidRDefault="00EC6D8E" w:rsidP="00132A91">
            <w:pPr>
              <w:pStyle w:val="TAC"/>
            </w:pPr>
            <w:r w:rsidRPr="00EF5447">
              <w:rPr>
                <w:lang w:eastAsia="zh-CN"/>
              </w:rPr>
              <w:t>2657.5</w:t>
            </w:r>
          </w:p>
        </w:tc>
        <w:tc>
          <w:tcPr>
            <w:tcW w:w="447" w:type="pct"/>
            <w:shd w:val="clear" w:color="auto" w:fill="auto"/>
            <w:noWrap/>
          </w:tcPr>
          <w:p w14:paraId="6C2B4720" w14:textId="77777777" w:rsidR="00EC6D8E" w:rsidRPr="00EF5447" w:rsidRDefault="00EC6D8E" w:rsidP="00132A91">
            <w:pPr>
              <w:pStyle w:val="TAC"/>
              <w:rPr>
                <w:rFonts w:eastAsia="ＭＳ 明朝"/>
              </w:rPr>
            </w:pPr>
            <w:r w:rsidRPr="00EF5447">
              <w:rPr>
                <w:lang w:eastAsia="zh-CN"/>
              </w:rPr>
              <w:t>N/A</w:t>
            </w:r>
          </w:p>
        </w:tc>
        <w:tc>
          <w:tcPr>
            <w:tcW w:w="782" w:type="pct"/>
            <w:tcBorders>
              <w:bottom w:val="single" w:sz="4" w:space="0" w:color="auto"/>
            </w:tcBorders>
          </w:tcPr>
          <w:p w14:paraId="535474E2" w14:textId="77777777" w:rsidR="00EC6D8E" w:rsidRPr="00EF5447" w:rsidRDefault="00EC6D8E" w:rsidP="00132A91">
            <w:pPr>
              <w:pStyle w:val="TAC"/>
            </w:pPr>
            <w:r w:rsidRPr="00EF5447">
              <w:rPr>
                <w:lang w:eastAsia="zh-CN"/>
              </w:rPr>
              <w:t>N/A</w:t>
            </w:r>
          </w:p>
        </w:tc>
      </w:tr>
      <w:tr w:rsidR="00EC6D8E" w:rsidRPr="00EF5447" w14:paraId="4B3C2D3A" w14:textId="77777777" w:rsidTr="00EA3416">
        <w:trPr>
          <w:trHeight w:val="187"/>
          <w:jc w:val="center"/>
        </w:trPr>
        <w:tc>
          <w:tcPr>
            <w:tcW w:w="1278" w:type="pct"/>
            <w:tcBorders>
              <w:bottom w:val="nil"/>
            </w:tcBorders>
            <w:shd w:val="clear" w:color="auto" w:fill="auto"/>
          </w:tcPr>
          <w:p w14:paraId="4031DC99" w14:textId="77777777" w:rsidR="00EC6D8E" w:rsidRPr="00EF5447" w:rsidRDefault="00EC6D8E" w:rsidP="00132A91">
            <w:pPr>
              <w:pStyle w:val="TAC"/>
              <w:rPr>
                <w:lang w:eastAsia="zh-TW"/>
              </w:rPr>
            </w:pPr>
            <w:r w:rsidRPr="00EF5447">
              <w:t>DC_3A_n77A,</w:t>
            </w:r>
          </w:p>
          <w:p w14:paraId="53E8B5AB" w14:textId="77777777" w:rsidR="00EC6D8E" w:rsidRDefault="00EC6D8E" w:rsidP="00132A91">
            <w:pPr>
              <w:pStyle w:val="TAC"/>
            </w:pPr>
            <w:r w:rsidRPr="00EF5447">
              <w:t>DC_3A_n77(2A),</w:t>
            </w:r>
          </w:p>
          <w:p w14:paraId="218E4407" w14:textId="77777777" w:rsidR="00EC6D8E" w:rsidRPr="00EF5447" w:rsidRDefault="00EC6D8E" w:rsidP="00132A91">
            <w:pPr>
              <w:pStyle w:val="TAC"/>
              <w:rPr>
                <w:lang w:eastAsia="zh-TW"/>
              </w:rPr>
            </w:pPr>
            <w:r>
              <w:rPr>
                <w:rFonts w:cs="Arial" w:hint="eastAsia"/>
                <w:kern w:val="2"/>
                <w:szCs w:val="24"/>
                <w:lang w:eastAsia="ja-JP"/>
              </w:rPr>
              <w:t>D</w:t>
            </w:r>
            <w:r>
              <w:rPr>
                <w:rFonts w:cs="Arial"/>
                <w:kern w:val="2"/>
                <w:szCs w:val="24"/>
                <w:lang w:eastAsia="ja-JP"/>
              </w:rPr>
              <w:t>C_3A_n77(3A),</w:t>
            </w:r>
          </w:p>
          <w:p w14:paraId="69D49163" w14:textId="77777777" w:rsidR="00EC6D8E" w:rsidRPr="00EF5447" w:rsidRDefault="00EC6D8E" w:rsidP="00132A91">
            <w:pPr>
              <w:pStyle w:val="TAC"/>
            </w:pPr>
            <w:r w:rsidRPr="00EF5447">
              <w:t>DC_3A_SUL_n77A-n80A,</w:t>
            </w:r>
          </w:p>
          <w:p w14:paraId="1ADA82CC" w14:textId="77777777" w:rsidR="00EC6D8E" w:rsidRPr="00EF5447" w:rsidRDefault="00EC6D8E" w:rsidP="00132A91">
            <w:pPr>
              <w:pStyle w:val="TAC"/>
            </w:pPr>
            <w:r w:rsidRPr="00EF5447">
              <w:t>DC_3A_n78A,</w:t>
            </w:r>
          </w:p>
          <w:p w14:paraId="4BD87AF0" w14:textId="77777777" w:rsidR="00EC6D8E" w:rsidRPr="00EF5447" w:rsidRDefault="00EC6D8E" w:rsidP="00132A91">
            <w:pPr>
              <w:pStyle w:val="TAC"/>
              <w:rPr>
                <w:lang w:eastAsia="zh-TW"/>
              </w:rPr>
            </w:pPr>
            <w:r w:rsidRPr="00EF5447">
              <w:t>DC_3A_SUL_n78A-n80A,</w:t>
            </w:r>
          </w:p>
          <w:p w14:paraId="4AF1372F" w14:textId="77777777" w:rsidR="00EC6D8E" w:rsidRDefault="00EC6D8E" w:rsidP="00132A91">
            <w:pPr>
              <w:pStyle w:val="TAC"/>
              <w:rPr>
                <w:lang w:eastAsia="zh-TW"/>
              </w:rPr>
            </w:pPr>
            <w:r w:rsidRPr="00EF5447">
              <w:t>DC_3A_n78(2A),</w:t>
            </w:r>
          </w:p>
          <w:p w14:paraId="22DED26E" w14:textId="77777777" w:rsidR="00EC6D8E" w:rsidRPr="00EF5447" w:rsidRDefault="00EC6D8E" w:rsidP="00132A91">
            <w:pPr>
              <w:pStyle w:val="TAC"/>
              <w:rPr>
                <w:lang w:eastAsia="zh-TW"/>
              </w:rPr>
            </w:pPr>
            <w:r w:rsidRPr="002D5CE1">
              <w:t>DC_3A_n78(A-C)</w:t>
            </w:r>
          </w:p>
          <w:p w14:paraId="593B7CF5" w14:textId="77777777" w:rsidR="00EC6D8E" w:rsidRPr="00EF5447" w:rsidRDefault="00EC6D8E" w:rsidP="00132A91">
            <w:pPr>
              <w:pStyle w:val="TAC"/>
              <w:rPr>
                <w:lang w:eastAsia="zh-TW"/>
              </w:rPr>
            </w:pPr>
            <w:r w:rsidRPr="00EF5447">
              <w:t>DC_3C_n78A</w:t>
            </w:r>
          </w:p>
          <w:p w14:paraId="5A35A948" w14:textId="77777777" w:rsidR="00EC6D8E" w:rsidRPr="00EF5447" w:rsidRDefault="00EC6D8E" w:rsidP="00132A91">
            <w:pPr>
              <w:pStyle w:val="TAC"/>
              <w:rPr>
                <w:lang w:eastAsia="zh-TW"/>
              </w:rPr>
            </w:pPr>
            <w:r w:rsidRPr="00EF5447">
              <w:t>DC_3C_n78(2A)</w:t>
            </w:r>
          </w:p>
        </w:tc>
        <w:tc>
          <w:tcPr>
            <w:tcW w:w="527" w:type="pct"/>
            <w:tcBorders>
              <w:bottom w:val="nil"/>
            </w:tcBorders>
            <w:shd w:val="clear" w:color="auto" w:fill="auto"/>
          </w:tcPr>
          <w:p w14:paraId="57AC06AC" w14:textId="77777777" w:rsidR="00EC6D8E" w:rsidRPr="00EF5447" w:rsidRDefault="00EC6D8E" w:rsidP="00132A91">
            <w:pPr>
              <w:pStyle w:val="TAC"/>
            </w:pPr>
            <w:r w:rsidRPr="00EF5447">
              <w:t>3</w:t>
            </w:r>
          </w:p>
        </w:tc>
        <w:tc>
          <w:tcPr>
            <w:tcW w:w="550" w:type="pct"/>
            <w:tcBorders>
              <w:bottom w:val="nil"/>
            </w:tcBorders>
            <w:shd w:val="clear" w:color="auto" w:fill="auto"/>
            <w:noWrap/>
          </w:tcPr>
          <w:p w14:paraId="7D88D450" w14:textId="77777777" w:rsidR="00EC6D8E" w:rsidRPr="00EF5447" w:rsidRDefault="00EC6D8E" w:rsidP="00132A91">
            <w:pPr>
              <w:pStyle w:val="TAC"/>
            </w:pPr>
            <w:r w:rsidRPr="00EF5447">
              <w:t>1740</w:t>
            </w:r>
          </w:p>
        </w:tc>
        <w:tc>
          <w:tcPr>
            <w:tcW w:w="471" w:type="pct"/>
            <w:tcBorders>
              <w:bottom w:val="nil"/>
            </w:tcBorders>
            <w:shd w:val="clear" w:color="auto" w:fill="auto"/>
            <w:noWrap/>
          </w:tcPr>
          <w:p w14:paraId="05460D7B" w14:textId="77777777" w:rsidR="00EC6D8E" w:rsidRPr="00EF5447" w:rsidRDefault="00EC6D8E" w:rsidP="00132A91">
            <w:pPr>
              <w:pStyle w:val="TAC"/>
            </w:pPr>
            <w:r w:rsidRPr="00EF5447">
              <w:t>5</w:t>
            </w:r>
          </w:p>
        </w:tc>
        <w:tc>
          <w:tcPr>
            <w:tcW w:w="369" w:type="pct"/>
            <w:tcBorders>
              <w:bottom w:val="nil"/>
            </w:tcBorders>
            <w:shd w:val="clear" w:color="auto" w:fill="auto"/>
            <w:noWrap/>
          </w:tcPr>
          <w:p w14:paraId="6B7FEA71" w14:textId="77777777" w:rsidR="00EC6D8E" w:rsidRPr="00EF5447" w:rsidRDefault="00EC6D8E" w:rsidP="00132A91">
            <w:pPr>
              <w:pStyle w:val="TAC"/>
            </w:pPr>
            <w:r w:rsidRPr="00EF5447">
              <w:t>25</w:t>
            </w:r>
          </w:p>
        </w:tc>
        <w:tc>
          <w:tcPr>
            <w:tcW w:w="576" w:type="pct"/>
            <w:tcBorders>
              <w:bottom w:val="nil"/>
            </w:tcBorders>
            <w:shd w:val="clear" w:color="auto" w:fill="auto"/>
            <w:noWrap/>
          </w:tcPr>
          <w:p w14:paraId="2551EB30" w14:textId="77777777" w:rsidR="00EC6D8E" w:rsidRPr="00EF5447" w:rsidRDefault="00EC6D8E" w:rsidP="00132A91">
            <w:pPr>
              <w:pStyle w:val="TAC"/>
            </w:pPr>
            <w:r w:rsidRPr="00EF5447">
              <w:t>1835</w:t>
            </w:r>
          </w:p>
        </w:tc>
        <w:tc>
          <w:tcPr>
            <w:tcW w:w="447" w:type="pct"/>
            <w:shd w:val="clear" w:color="auto" w:fill="auto"/>
            <w:noWrap/>
          </w:tcPr>
          <w:p w14:paraId="52B846E9" w14:textId="77777777" w:rsidR="00EC6D8E" w:rsidRPr="00EF5447" w:rsidRDefault="00EC6D8E" w:rsidP="00132A91">
            <w:pPr>
              <w:pStyle w:val="TAC"/>
              <w:rPr>
                <w:rFonts w:eastAsia="ＭＳ 明朝"/>
              </w:rPr>
            </w:pPr>
            <w:r w:rsidRPr="00EF5447">
              <w:t>26</w:t>
            </w:r>
          </w:p>
        </w:tc>
        <w:tc>
          <w:tcPr>
            <w:tcW w:w="782" w:type="pct"/>
            <w:tcBorders>
              <w:bottom w:val="nil"/>
            </w:tcBorders>
            <w:shd w:val="clear" w:color="auto" w:fill="auto"/>
          </w:tcPr>
          <w:p w14:paraId="02853483" w14:textId="77777777" w:rsidR="00EC6D8E" w:rsidRPr="00EF5447" w:rsidRDefault="00EC6D8E" w:rsidP="00132A91">
            <w:pPr>
              <w:pStyle w:val="TAC"/>
            </w:pPr>
            <w:r w:rsidRPr="00EF5447">
              <w:t>IMD2</w:t>
            </w:r>
            <w:r w:rsidRPr="00EF5447">
              <w:rPr>
                <w:vertAlign w:val="superscript"/>
              </w:rPr>
              <w:t>3</w:t>
            </w:r>
          </w:p>
        </w:tc>
      </w:tr>
      <w:tr w:rsidR="00EC6D8E" w:rsidRPr="00EF5447" w14:paraId="18077642" w14:textId="77777777" w:rsidTr="00EA3416">
        <w:trPr>
          <w:trHeight w:val="187"/>
          <w:jc w:val="center"/>
        </w:trPr>
        <w:tc>
          <w:tcPr>
            <w:tcW w:w="1278" w:type="pct"/>
            <w:tcBorders>
              <w:top w:val="nil"/>
              <w:bottom w:val="nil"/>
            </w:tcBorders>
            <w:shd w:val="clear" w:color="auto" w:fill="auto"/>
          </w:tcPr>
          <w:p w14:paraId="5E9FE748" w14:textId="77777777" w:rsidR="00EC6D8E" w:rsidRPr="00EF5447" w:rsidRDefault="00EC6D8E" w:rsidP="00132A91">
            <w:pPr>
              <w:pStyle w:val="TAC"/>
            </w:pPr>
          </w:p>
        </w:tc>
        <w:tc>
          <w:tcPr>
            <w:tcW w:w="527" w:type="pct"/>
            <w:tcBorders>
              <w:top w:val="nil"/>
            </w:tcBorders>
            <w:shd w:val="clear" w:color="auto" w:fill="auto"/>
          </w:tcPr>
          <w:p w14:paraId="3778A480" w14:textId="77777777" w:rsidR="00EC6D8E" w:rsidRPr="00EF5447" w:rsidRDefault="00EC6D8E" w:rsidP="00132A91">
            <w:pPr>
              <w:pStyle w:val="TAC"/>
            </w:pPr>
          </w:p>
        </w:tc>
        <w:tc>
          <w:tcPr>
            <w:tcW w:w="550" w:type="pct"/>
            <w:tcBorders>
              <w:top w:val="nil"/>
            </w:tcBorders>
            <w:shd w:val="clear" w:color="auto" w:fill="auto"/>
            <w:noWrap/>
          </w:tcPr>
          <w:p w14:paraId="2A4B9932" w14:textId="77777777" w:rsidR="00EC6D8E" w:rsidRPr="00EF5447" w:rsidRDefault="00EC6D8E" w:rsidP="00132A91">
            <w:pPr>
              <w:pStyle w:val="TAC"/>
            </w:pPr>
          </w:p>
        </w:tc>
        <w:tc>
          <w:tcPr>
            <w:tcW w:w="471" w:type="pct"/>
            <w:tcBorders>
              <w:top w:val="nil"/>
            </w:tcBorders>
            <w:shd w:val="clear" w:color="auto" w:fill="auto"/>
            <w:noWrap/>
          </w:tcPr>
          <w:p w14:paraId="3140CCB6" w14:textId="77777777" w:rsidR="00EC6D8E" w:rsidRPr="00EF5447" w:rsidRDefault="00EC6D8E" w:rsidP="00132A91">
            <w:pPr>
              <w:pStyle w:val="TAC"/>
            </w:pPr>
          </w:p>
        </w:tc>
        <w:tc>
          <w:tcPr>
            <w:tcW w:w="369" w:type="pct"/>
            <w:tcBorders>
              <w:top w:val="nil"/>
            </w:tcBorders>
            <w:shd w:val="clear" w:color="auto" w:fill="auto"/>
            <w:noWrap/>
          </w:tcPr>
          <w:p w14:paraId="1DFA28C7" w14:textId="77777777" w:rsidR="00EC6D8E" w:rsidRPr="00EF5447" w:rsidRDefault="00EC6D8E" w:rsidP="00132A91">
            <w:pPr>
              <w:pStyle w:val="TAC"/>
            </w:pPr>
          </w:p>
        </w:tc>
        <w:tc>
          <w:tcPr>
            <w:tcW w:w="576" w:type="pct"/>
            <w:tcBorders>
              <w:top w:val="nil"/>
            </w:tcBorders>
            <w:shd w:val="clear" w:color="auto" w:fill="auto"/>
            <w:noWrap/>
          </w:tcPr>
          <w:p w14:paraId="20FB18C9" w14:textId="77777777" w:rsidR="00EC6D8E" w:rsidRPr="00EF5447" w:rsidRDefault="00EC6D8E" w:rsidP="00132A91">
            <w:pPr>
              <w:pStyle w:val="TAC"/>
            </w:pPr>
          </w:p>
        </w:tc>
        <w:tc>
          <w:tcPr>
            <w:tcW w:w="447" w:type="pct"/>
            <w:shd w:val="clear" w:color="auto" w:fill="auto"/>
            <w:noWrap/>
          </w:tcPr>
          <w:p w14:paraId="5BF29D3A" w14:textId="77777777" w:rsidR="00EC6D8E" w:rsidRPr="00EF5447" w:rsidRDefault="00EC6D8E" w:rsidP="00132A91">
            <w:pPr>
              <w:pStyle w:val="TAC"/>
              <w:rPr>
                <w:rFonts w:eastAsia="ＭＳ 明朝"/>
              </w:rPr>
            </w:pPr>
          </w:p>
        </w:tc>
        <w:tc>
          <w:tcPr>
            <w:tcW w:w="782" w:type="pct"/>
            <w:tcBorders>
              <w:top w:val="nil"/>
            </w:tcBorders>
            <w:shd w:val="clear" w:color="auto" w:fill="auto"/>
          </w:tcPr>
          <w:p w14:paraId="05869B7B" w14:textId="77777777" w:rsidR="00EC6D8E" w:rsidRPr="00EF5447" w:rsidRDefault="00EC6D8E" w:rsidP="00132A91">
            <w:pPr>
              <w:pStyle w:val="TAC"/>
            </w:pPr>
          </w:p>
        </w:tc>
      </w:tr>
      <w:tr w:rsidR="00EC6D8E" w:rsidRPr="00EF5447" w14:paraId="32EAFE2E" w14:textId="77777777" w:rsidTr="00EA3416">
        <w:trPr>
          <w:trHeight w:val="187"/>
          <w:jc w:val="center"/>
        </w:trPr>
        <w:tc>
          <w:tcPr>
            <w:tcW w:w="1278" w:type="pct"/>
            <w:tcBorders>
              <w:top w:val="nil"/>
              <w:bottom w:val="single" w:sz="4" w:space="0" w:color="auto"/>
            </w:tcBorders>
            <w:shd w:val="clear" w:color="auto" w:fill="auto"/>
          </w:tcPr>
          <w:p w14:paraId="71507AC5" w14:textId="77777777" w:rsidR="00EC6D8E" w:rsidRPr="00EF5447" w:rsidRDefault="00EC6D8E" w:rsidP="00132A91">
            <w:pPr>
              <w:pStyle w:val="TAC"/>
            </w:pPr>
          </w:p>
        </w:tc>
        <w:tc>
          <w:tcPr>
            <w:tcW w:w="527" w:type="pct"/>
            <w:tcBorders>
              <w:bottom w:val="single" w:sz="4" w:space="0" w:color="auto"/>
            </w:tcBorders>
            <w:shd w:val="clear" w:color="auto" w:fill="auto"/>
          </w:tcPr>
          <w:p w14:paraId="3782CBA2" w14:textId="77777777" w:rsidR="00EC6D8E" w:rsidRPr="00EF5447" w:rsidRDefault="00EC6D8E" w:rsidP="00132A91">
            <w:pPr>
              <w:pStyle w:val="TAC"/>
            </w:pPr>
            <w:r w:rsidRPr="00EF5447">
              <w:t>n77, n78</w:t>
            </w:r>
          </w:p>
        </w:tc>
        <w:tc>
          <w:tcPr>
            <w:tcW w:w="550" w:type="pct"/>
            <w:tcBorders>
              <w:bottom w:val="single" w:sz="4" w:space="0" w:color="auto"/>
            </w:tcBorders>
            <w:shd w:val="clear" w:color="auto" w:fill="auto"/>
            <w:noWrap/>
          </w:tcPr>
          <w:p w14:paraId="2FCAC744" w14:textId="77777777" w:rsidR="00EC6D8E" w:rsidRPr="00EF5447" w:rsidRDefault="00EC6D8E" w:rsidP="00132A91">
            <w:pPr>
              <w:pStyle w:val="TAC"/>
            </w:pPr>
            <w:r w:rsidRPr="00EF5447">
              <w:t>3575</w:t>
            </w:r>
          </w:p>
        </w:tc>
        <w:tc>
          <w:tcPr>
            <w:tcW w:w="471" w:type="pct"/>
            <w:tcBorders>
              <w:bottom w:val="single" w:sz="4" w:space="0" w:color="auto"/>
            </w:tcBorders>
            <w:shd w:val="clear" w:color="auto" w:fill="auto"/>
            <w:noWrap/>
          </w:tcPr>
          <w:p w14:paraId="114B4523" w14:textId="77777777" w:rsidR="00EC6D8E" w:rsidRPr="00EF5447" w:rsidRDefault="00EC6D8E" w:rsidP="00132A91">
            <w:pPr>
              <w:pStyle w:val="TAC"/>
            </w:pPr>
            <w:r w:rsidRPr="00EF5447">
              <w:t>10</w:t>
            </w:r>
          </w:p>
        </w:tc>
        <w:tc>
          <w:tcPr>
            <w:tcW w:w="369" w:type="pct"/>
            <w:tcBorders>
              <w:bottom w:val="single" w:sz="4" w:space="0" w:color="auto"/>
            </w:tcBorders>
            <w:shd w:val="clear" w:color="auto" w:fill="auto"/>
            <w:noWrap/>
          </w:tcPr>
          <w:p w14:paraId="0FA8037E" w14:textId="77777777" w:rsidR="00EC6D8E" w:rsidRPr="00EF5447" w:rsidRDefault="00EC6D8E" w:rsidP="00132A91">
            <w:pPr>
              <w:pStyle w:val="TAC"/>
            </w:pPr>
            <w:r w:rsidRPr="00EF5447">
              <w:t>50</w:t>
            </w:r>
          </w:p>
        </w:tc>
        <w:tc>
          <w:tcPr>
            <w:tcW w:w="576" w:type="pct"/>
            <w:tcBorders>
              <w:bottom w:val="single" w:sz="4" w:space="0" w:color="auto"/>
            </w:tcBorders>
            <w:shd w:val="clear" w:color="auto" w:fill="auto"/>
            <w:noWrap/>
          </w:tcPr>
          <w:p w14:paraId="3B9ABFF5" w14:textId="77777777" w:rsidR="00EC6D8E" w:rsidRPr="00EF5447" w:rsidRDefault="00EC6D8E" w:rsidP="00132A91">
            <w:pPr>
              <w:pStyle w:val="TAC"/>
            </w:pPr>
            <w:r w:rsidRPr="00EF5447">
              <w:t>3575</w:t>
            </w:r>
          </w:p>
        </w:tc>
        <w:tc>
          <w:tcPr>
            <w:tcW w:w="447" w:type="pct"/>
            <w:shd w:val="clear" w:color="auto" w:fill="auto"/>
            <w:noWrap/>
          </w:tcPr>
          <w:p w14:paraId="3AC2E2E9" w14:textId="77777777" w:rsidR="00EC6D8E" w:rsidRPr="00EF5447" w:rsidRDefault="00EC6D8E" w:rsidP="00132A91">
            <w:pPr>
              <w:pStyle w:val="TAC"/>
              <w:rPr>
                <w:rFonts w:eastAsia="ＭＳ 明朝"/>
              </w:rPr>
            </w:pPr>
            <w:r w:rsidRPr="00EF5447">
              <w:t>N/A</w:t>
            </w:r>
          </w:p>
        </w:tc>
        <w:tc>
          <w:tcPr>
            <w:tcW w:w="782" w:type="pct"/>
            <w:tcBorders>
              <w:bottom w:val="single" w:sz="4" w:space="0" w:color="auto"/>
            </w:tcBorders>
          </w:tcPr>
          <w:p w14:paraId="6187D45E" w14:textId="77777777" w:rsidR="00EC6D8E" w:rsidRPr="00EF5447" w:rsidRDefault="00EC6D8E" w:rsidP="00132A91">
            <w:pPr>
              <w:pStyle w:val="TAC"/>
            </w:pPr>
            <w:r w:rsidRPr="00EF5447">
              <w:t>N/A</w:t>
            </w:r>
          </w:p>
        </w:tc>
      </w:tr>
      <w:tr w:rsidR="00EC6D8E" w:rsidRPr="00EF5447" w14:paraId="04D2C929" w14:textId="77777777" w:rsidTr="00EA3416">
        <w:trPr>
          <w:trHeight w:val="187"/>
          <w:jc w:val="center"/>
        </w:trPr>
        <w:tc>
          <w:tcPr>
            <w:tcW w:w="1278" w:type="pct"/>
            <w:tcBorders>
              <w:bottom w:val="nil"/>
            </w:tcBorders>
            <w:shd w:val="clear" w:color="auto" w:fill="auto"/>
          </w:tcPr>
          <w:p w14:paraId="7C25F0FE" w14:textId="77777777" w:rsidR="00EC6D8E" w:rsidRPr="00EF5447" w:rsidRDefault="00EC6D8E" w:rsidP="00132A91">
            <w:pPr>
              <w:pStyle w:val="TAC"/>
              <w:rPr>
                <w:lang w:eastAsia="zh-TW"/>
              </w:rPr>
            </w:pPr>
            <w:r w:rsidRPr="00EF5447">
              <w:t>DC_3A_n77A,</w:t>
            </w:r>
          </w:p>
          <w:p w14:paraId="569B28A6" w14:textId="77777777" w:rsidR="00EC6D8E" w:rsidRPr="00EF5447" w:rsidRDefault="00EC6D8E" w:rsidP="00132A91">
            <w:pPr>
              <w:pStyle w:val="TAC"/>
              <w:rPr>
                <w:lang w:eastAsia="zh-TW"/>
              </w:rPr>
            </w:pPr>
            <w:r w:rsidRPr="00EF5447">
              <w:t>DC_3A_n77(2A),</w:t>
            </w:r>
          </w:p>
          <w:p w14:paraId="19734332" w14:textId="77777777" w:rsidR="00EC6D8E" w:rsidRPr="00EF5447" w:rsidRDefault="00EC6D8E" w:rsidP="00132A91">
            <w:pPr>
              <w:pStyle w:val="TAC"/>
              <w:rPr>
                <w:lang w:eastAsia="zh-CN"/>
              </w:rPr>
            </w:pPr>
            <w:r w:rsidRPr="00EF5447">
              <w:rPr>
                <w:lang w:eastAsia="zh-CN"/>
              </w:rPr>
              <w:t>DC_3C_n77A,</w:t>
            </w:r>
          </w:p>
          <w:p w14:paraId="75E5954D" w14:textId="77777777" w:rsidR="00EC6D8E" w:rsidRPr="00EF5447" w:rsidRDefault="00EC6D8E" w:rsidP="00132A91">
            <w:pPr>
              <w:pStyle w:val="TAC"/>
              <w:rPr>
                <w:lang w:eastAsia="zh-CN"/>
              </w:rPr>
            </w:pPr>
            <w:r w:rsidRPr="00EF5447">
              <w:rPr>
                <w:lang w:eastAsia="zh-CN"/>
              </w:rPr>
              <w:t>DC_3C_n77(2A)</w:t>
            </w:r>
            <w:r w:rsidRPr="00EF5447">
              <w:t>,</w:t>
            </w:r>
          </w:p>
          <w:p w14:paraId="039D9766" w14:textId="77777777" w:rsidR="00EC6D8E" w:rsidRPr="00EF5447" w:rsidRDefault="00EC6D8E" w:rsidP="00132A91">
            <w:pPr>
              <w:pStyle w:val="TAC"/>
            </w:pPr>
            <w:r w:rsidRPr="00EF5447">
              <w:t>DC_3A_SUL_n77A-n80A,</w:t>
            </w:r>
          </w:p>
          <w:p w14:paraId="4FC5D13C" w14:textId="77777777" w:rsidR="00EC6D8E" w:rsidRPr="00EF5447" w:rsidRDefault="00EC6D8E" w:rsidP="00132A91">
            <w:pPr>
              <w:pStyle w:val="TAC"/>
              <w:rPr>
                <w:lang w:eastAsia="zh-TW"/>
              </w:rPr>
            </w:pPr>
            <w:r w:rsidRPr="00EF5447">
              <w:t>DC_3A_n78A, DC_3A_SUL_n78A-n80A,</w:t>
            </w:r>
          </w:p>
          <w:p w14:paraId="72F8D8F0" w14:textId="77777777" w:rsidR="00EC6D8E" w:rsidRPr="00EF5447" w:rsidRDefault="00EC6D8E" w:rsidP="00132A91">
            <w:pPr>
              <w:pStyle w:val="TAC"/>
              <w:rPr>
                <w:lang w:eastAsia="zh-TW"/>
              </w:rPr>
            </w:pPr>
            <w:r w:rsidRPr="00EF5447">
              <w:t>DC_3A_n78(2A),</w:t>
            </w:r>
          </w:p>
          <w:p w14:paraId="4FA76FD7" w14:textId="77777777" w:rsidR="00EC6D8E" w:rsidRPr="00EF5447" w:rsidRDefault="00EC6D8E" w:rsidP="00132A91">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657A604C" w14:textId="77777777" w:rsidR="00EC6D8E" w:rsidRPr="00EF5447" w:rsidRDefault="00EC6D8E" w:rsidP="00132A91">
            <w:pPr>
              <w:pStyle w:val="TAC"/>
              <w:rPr>
                <w:lang w:eastAsia="zh-TW"/>
              </w:rPr>
            </w:pPr>
            <w:r w:rsidRPr="00EF5447">
              <w:t>DC_3C_n78(2A)</w:t>
            </w:r>
          </w:p>
        </w:tc>
        <w:tc>
          <w:tcPr>
            <w:tcW w:w="527" w:type="pct"/>
            <w:tcBorders>
              <w:bottom w:val="nil"/>
            </w:tcBorders>
            <w:shd w:val="clear" w:color="auto" w:fill="auto"/>
          </w:tcPr>
          <w:p w14:paraId="22CD319B" w14:textId="77777777" w:rsidR="00EC6D8E" w:rsidRPr="00EF5447" w:rsidRDefault="00EC6D8E" w:rsidP="00132A91">
            <w:pPr>
              <w:pStyle w:val="TAC"/>
            </w:pPr>
            <w:r w:rsidRPr="00EF5447">
              <w:t>3</w:t>
            </w:r>
          </w:p>
        </w:tc>
        <w:tc>
          <w:tcPr>
            <w:tcW w:w="550" w:type="pct"/>
            <w:tcBorders>
              <w:bottom w:val="nil"/>
            </w:tcBorders>
            <w:shd w:val="clear" w:color="auto" w:fill="auto"/>
            <w:noWrap/>
          </w:tcPr>
          <w:p w14:paraId="34F4D3A9" w14:textId="77777777" w:rsidR="00EC6D8E" w:rsidRPr="00EF5447" w:rsidRDefault="00EC6D8E" w:rsidP="00132A91">
            <w:pPr>
              <w:pStyle w:val="TAC"/>
            </w:pPr>
            <w:r w:rsidRPr="00EF5447">
              <w:t>1765</w:t>
            </w:r>
          </w:p>
        </w:tc>
        <w:tc>
          <w:tcPr>
            <w:tcW w:w="471" w:type="pct"/>
            <w:tcBorders>
              <w:bottom w:val="nil"/>
            </w:tcBorders>
            <w:shd w:val="clear" w:color="auto" w:fill="auto"/>
            <w:noWrap/>
          </w:tcPr>
          <w:p w14:paraId="2F68D7C2" w14:textId="77777777" w:rsidR="00EC6D8E" w:rsidRPr="00EF5447" w:rsidRDefault="00EC6D8E" w:rsidP="00132A91">
            <w:pPr>
              <w:pStyle w:val="TAC"/>
            </w:pPr>
            <w:r w:rsidRPr="00EF5447">
              <w:t>5</w:t>
            </w:r>
          </w:p>
        </w:tc>
        <w:tc>
          <w:tcPr>
            <w:tcW w:w="369" w:type="pct"/>
            <w:tcBorders>
              <w:bottom w:val="nil"/>
            </w:tcBorders>
            <w:shd w:val="clear" w:color="auto" w:fill="auto"/>
            <w:noWrap/>
          </w:tcPr>
          <w:p w14:paraId="6429ED63" w14:textId="77777777" w:rsidR="00EC6D8E" w:rsidRPr="00EF5447" w:rsidRDefault="00EC6D8E" w:rsidP="00132A91">
            <w:pPr>
              <w:pStyle w:val="TAC"/>
            </w:pPr>
            <w:r w:rsidRPr="00EF5447">
              <w:t>25</w:t>
            </w:r>
          </w:p>
        </w:tc>
        <w:tc>
          <w:tcPr>
            <w:tcW w:w="576" w:type="pct"/>
            <w:tcBorders>
              <w:bottom w:val="nil"/>
            </w:tcBorders>
            <w:shd w:val="clear" w:color="auto" w:fill="auto"/>
            <w:noWrap/>
          </w:tcPr>
          <w:p w14:paraId="3784ECD8" w14:textId="77777777" w:rsidR="00EC6D8E" w:rsidRPr="00EF5447" w:rsidRDefault="00EC6D8E" w:rsidP="00132A91">
            <w:pPr>
              <w:pStyle w:val="TAC"/>
            </w:pPr>
            <w:r w:rsidRPr="00EF5447">
              <w:t>1860</w:t>
            </w:r>
          </w:p>
        </w:tc>
        <w:tc>
          <w:tcPr>
            <w:tcW w:w="447" w:type="pct"/>
            <w:shd w:val="clear" w:color="auto" w:fill="auto"/>
            <w:noWrap/>
          </w:tcPr>
          <w:p w14:paraId="017EFA4E" w14:textId="77777777" w:rsidR="00EC6D8E" w:rsidRPr="00EF5447" w:rsidRDefault="00EC6D8E" w:rsidP="00132A91">
            <w:pPr>
              <w:pStyle w:val="TAC"/>
              <w:rPr>
                <w:rFonts w:eastAsia="ＭＳ 明朝"/>
              </w:rPr>
            </w:pPr>
            <w:r w:rsidRPr="00EF5447">
              <w:t>8.0</w:t>
            </w:r>
          </w:p>
        </w:tc>
        <w:tc>
          <w:tcPr>
            <w:tcW w:w="782" w:type="pct"/>
            <w:tcBorders>
              <w:bottom w:val="nil"/>
            </w:tcBorders>
            <w:shd w:val="clear" w:color="auto" w:fill="auto"/>
          </w:tcPr>
          <w:p w14:paraId="7F554205" w14:textId="77777777" w:rsidR="00EC6D8E" w:rsidRPr="00EF5447" w:rsidRDefault="00EC6D8E" w:rsidP="00132A91">
            <w:pPr>
              <w:pStyle w:val="TAC"/>
            </w:pPr>
            <w:r w:rsidRPr="00EF5447">
              <w:t>IMD4</w:t>
            </w:r>
            <w:r w:rsidRPr="00EF5447">
              <w:rPr>
                <w:vertAlign w:val="superscript"/>
              </w:rPr>
              <w:t>3</w:t>
            </w:r>
          </w:p>
        </w:tc>
      </w:tr>
      <w:tr w:rsidR="00EC6D8E" w:rsidRPr="00EF5447" w14:paraId="2EAB4F78" w14:textId="77777777" w:rsidTr="00EA3416">
        <w:trPr>
          <w:trHeight w:val="187"/>
          <w:jc w:val="center"/>
        </w:trPr>
        <w:tc>
          <w:tcPr>
            <w:tcW w:w="1278" w:type="pct"/>
            <w:tcBorders>
              <w:top w:val="nil"/>
              <w:bottom w:val="nil"/>
            </w:tcBorders>
            <w:shd w:val="clear" w:color="auto" w:fill="auto"/>
          </w:tcPr>
          <w:p w14:paraId="257BD4FB" w14:textId="77777777" w:rsidR="00EC6D8E" w:rsidRPr="00EF5447" w:rsidRDefault="00EC6D8E" w:rsidP="00132A91">
            <w:pPr>
              <w:pStyle w:val="TAC"/>
              <w:rPr>
                <w:rFonts w:eastAsia="ＭＳ 明朝"/>
              </w:rPr>
            </w:pPr>
          </w:p>
        </w:tc>
        <w:tc>
          <w:tcPr>
            <w:tcW w:w="527" w:type="pct"/>
            <w:tcBorders>
              <w:top w:val="nil"/>
            </w:tcBorders>
            <w:shd w:val="clear" w:color="auto" w:fill="auto"/>
          </w:tcPr>
          <w:p w14:paraId="1AA665AC" w14:textId="77777777" w:rsidR="00EC6D8E" w:rsidRPr="00EF5447" w:rsidRDefault="00EC6D8E" w:rsidP="00132A91">
            <w:pPr>
              <w:pStyle w:val="TAC"/>
            </w:pPr>
          </w:p>
        </w:tc>
        <w:tc>
          <w:tcPr>
            <w:tcW w:w="550" w:type="pct"/>
            <w:tcBorders>
              <w:top w:val="nil"/>
            </w:tcBorders>
            <w:shd w:val="clear" w:color="auto" w:fill="auto"/>
            <w:noWrap/>
          </w:tcPr>
          <w:p w14:paraId="7C972BB5" w14:textId="77777777" w:rsidR="00EC6D8E" w:rsidRPr="00EF5447" w:rsidRDefault="00EC6D8E" w:rsidP="00132A91">
            <w:pPr>
              <w:pStyle w:val="TAC"/>
            </w:pPr>
          </w:p>
        </w:tc>
        <w:tc>
          <w:tcPr>
            <w:tcW w:w="471" w:type="pct"/>
            <w:tcBorders>
              <w:top w:val="nil"/>
            </w:tcBorders>
            <w:shd w:val="clear" w:color="auto" w:fill="auto"/>
            <w:noWrap/>
          </w:tcPr>
          <w:p w14:paraId="4E74AFBF" w14:textId="77777777" w:rsidR="00EC6D8E" w:rsidRPr="00EF5447" w:rsidRDefault="00EC6D8E" w:rsidP="00132A91">
            <w:pPr>
              <w:pStyle w:val="TAC"/>
            </w:pPr>
          </w:p>
        </w:tc>
        <w:tc>
          <w:tcPr>
            <w:tcW w:w="369" w:type="pct"/>
            <w:tcBorders>
              <w:top w:val="nil"/>
            </w:tcBorders>
            <w:shd w:val="clear" w:color="auto" w:fill="auto"/>
            <w:noWrap/>
          </w:tcPr>
          <w:p w14:paraId="6D8708ED" w14:textId="77777777" w:rsidR="00EC6D8E" w:rsidRPr="00EF5447" w:rsidRDefault="00EC6D8E" w:rsidP="00132A91">
            <w:pPr>
              <w:pStyle w:val="TAC"/>
            </w:pPr>
          </w:p>
        </w:tc>
        <w:tc>
          <w:tcPr>
            <w:tcW w:w="576" w:type="pct"/>
            <w:tcBorders>
              <w:top w:val="nil"/>
            </w:tcBorders>
            <w:shd w:val="clear" w:color="auto" w:fill="auto"/>
            <w:noWrap/>
          </w:tcPr>
          <w:p w14:paraId="706E646E" w14:textId="77777777" w:rsidR="00EC6D8E" w:rsidRPr="00EF5447" w:rsidRDefault="00EC6D8E" w:rsidP="00132A91">
            <w:pPr>
              <w:pStyle w:val="TAC"/>
            </w:pPr>
          </w:p>
        </w:tc>
        <w:tc>
          <w:tcPr>
            <w:tcW w:w="447" w:type="pct"/>
            <w:shd w:val="clear" w:color="auto" w:fill="auto"/>
            <w:noWrap/>
          </w:tcPr>
          <w:p w14:paraId="560FC55F" w14:textId="77777777" w:rsidR="00EC6D8E" w:rsidRPr="00EF5447" w:rsidRDefault="00EC6D8E" w:rsidP="00132A91">
            <w:pPr>
              <w:pStyle w:val="TAC"/>
              <w:rPr>
                <w:rFonts w:eastAsia="ＭＳ 明朝"/>
              </w:rPr>
            </w:pPr>
          </w:p>
        </w:tc>
        <w:tc>
          <w:tcPr>
            <w:tcW w:w="782" w:type="pct"/>
            <w:tcBorders>
              <w:top w:val="nil"/>
            </w:tcBorders>
            <w:shd w:val="clear" w:color="auto" w:fill="auto"/>
          </w:tcPr>
          <w:p w14:paraId="3613BFA1" w14:textId="77777777" w:rsidR="00EC6D8E" w:rsidRPr="00EF5447" w:rsidRDefault="00EC6D8E" w:rsidP="00132A91">
            <w:pPr>
              <w:pStyle w:val="TAC"/>
            </w:pPr>
          </w:p>
        </w:tc>
      </w:tr>
      <w:tr w:rsidR="00EC6D8E" w:rsidRPr="00EF5447" w14:paraId="02FCE2B1" w14:textId="77777777" w:rsidTr="00EA3416">
        <w:trPr>
          <w:trHeight w:val="187"/>
          <w:jc w:val="center"/>
        </w:trPr>
        <w:tc>
          <w:tcPr>
            <w:tcW w:w="1278" w:type="pct"/>
            <w:tcBorders>
              <w:top w:val="nil"/>
              <w:bottom w:val="single" w:sz="4" w:space="0" w:color="auto"/>
            </w:tcBorders>
            <w:shd w:val="clear" w:color="auto" w:fill="auto"/>
          </w:tcPr>
          <w:p w14:paraId="7D14691C" w14:textId="77777777" w:rsidR="00EC6D8E" w:rsidRPr="00EF5447" w:rsidRDefault="00EC6D8E" w:rsidP="00132A91">
            <w:pPr>
              <w:pStyle w:val="TAC"/>
              <w:rPr>
                <w:rFonts w:eastAsia="ＭＳ 明朝"/>
              </w:rPr>
            </w:pPr>
          </w:p>
        </w:tc>
        <w:tc>
          <w:tcPr>
            <w:tcW w:w="527" w:type="pct"/>
            <w:shd w:val="clear" w:color="auto" w:fill="auto"/>
          </w:tcPr>
          <w:p w14:paraId="1311520F" w14:textId="77777777" w:rsidR="00EC6D8E" w:rsidRPr="00EF5447" w:rsidRDefault="00EC6D8E" w:rsidP="00132A91">
            <w:pPr>
              <w:pStyle w:val="TAC"/>
            </w:pPr>
            <w:r w:rsidRPr="00EF5447">
              <w:t>n77, n78</w:t>
            </w:r>
          </w:p>
        </w:tc>
        <w:tc>
          <w:tcPr>
            <w:tcW w:w="550" w:type="pct"/>
            <w:shd w:val="clear" w:color="auto" w:fill="auto"/>
            <w:noWrap/>
          </w:tcPr>
          <w:p w14:paraId="1A85B8BB" w14:textId="77777777" w:rsidR="00EC6D8E" w:rsidRPr="00EF5447" w:rsidRDefault="00EC6D8E" w:rsidP="00132A91">
            <w:pPr>
              <w:pStyle w:val="TAC"/>
            </w:pPr>
            <w:r w:rsidRPr="00EF5447">
              <w:t>3435</w:t>
            </w:r>
          </w:p>
        </w:tc>
        <w:tc>
          <w:tcPr>
            <w:tcW w:w="471" w:type="pct"/>
            <w:shd w:val="clear" w:color="auto" w:fill="auto"/>
            <w:noWrap/>
          </w:tcPr>
          <w:p w14:paraId="170CA904" w14:textId="77777777" w:rsidR="00EC6D8E" w:rsidRPr="00EF5447" w:rsidRDefault="00EC6D8E" w:rsidP="00132A91">
            <w:pPr>
              <w:pStyle w:val="TAC"/>
            </w:pPr>
            <w:r w:rsidRPr="00EF5447">
              <w:t>10</w:t>
            </w:r>
          </w:p>
        </w:tc>
        <w:tc>
          <w:tcPr>
            <w:tcW w:w="369" w:type="pct"/>
            <w:shd w:val="clear" w:color="auto" w:fill="auto"/>
            <w:noWrap/>
          </w:tcPr>
          <w:p w14:paraId="5BBCB214" w14:textId="77777777" w:rsidR="00EC6D8E" w:rsidRPr="00EF5447" w:rsidRDefault="00EC6D8E" w:rsidP="00132A91">
            <w:pPr>
              <w:pStyle w:val="TAC"/>
            </w:pPr>
            <w:r w:rsidRPr="00EF5447">
              <w:t>50</w:t>
            </w:r>
          </w:p>
        </w:tc>
        <w:tc>
          <w:tcPr>
            <w:tcW w:w="576" w:type="pct"/>
            <w:shd w:val="clear" w:color="auto" w:fill="auto"/>
            <w:noWrap/>
          </w:tcPr>
          <w:p w14:paraId="710888DF" w14:textId="77777777" w:rsidR="00EC6D8E" w:rsidRPr="00EF5447" w:rsidRDefault="00EC6D8E" w:rsidP="00132A91">
            <w:pPr>
              <w:pStyle w:val="TAC"/>
            </w:pPr>
            <w:r w:rsidRPr="00EF5447">
              <w:t>3435</w:t>
            </w:r>
          </w:p>
        </w:tc>
        <w:tc>
          <w:tcPr>
            <w:tcW w:w="447" w:type="pct"/>
            <w:shd w:val="clear" w:color="auto" w:fill="auto"/>
            <w:noWrap/>
          </w:tcPr>
          <w:p w14:paraId="6F77CA85" w14:textId="77777777" w:rsidR="00EC6D8E" w:rsidRPr="00EF5447" w:rsidRDefault="00EC6D8E" w:rsidP="00132A91">
            <w:pPr>
              <w:pStyle w:val="TAC"/>
              <w:rPr>
                <w:rFonts w:eastAsia="ＭＳ 明朝"/>
              </w:rPr>
            </w:pPr>
            <w:r w:rsidRPr="00EF5447">
              <w:t>N/A</w:t>
            </w:r>
          </w:p>
        </w:tc>
        <w:tc>
          <w:tcPr>
            <w:tcW w:w="782" w:type="pct"/>
          </w:tcPr>
          <w:p w14:paraId="61A145BA" w14:textId="77777777" w:rsidR="00EC6D8E" w:rsidRPr="00EF5447" w:rsidRDefault="00EC6D8E" w:rsidP="00132A91">
            <w:pPr>
              <w:pStyle w:val="TAC"/>
            </w:pPr>
            <w:r w:rsidRPr="00EF5447">
              <w:t>N/A</w:t>
            </w:r>
          </w:p>
        </w:tc>
      </w:tr>
      <w:tr w:rsidR="00EC6D8E" w:rsidRPr="00EF5447" w14:paraId="6275FE4D" w14:textId="77777777" w:rsidTr="00EA3416">
        <w:trPr>
          <w:trHeight w:val="187"/>
          <w:jc w:val="center"/>
        </w:trPr>
        <w:tc>
          <w:tcPr>
            <w:tcW w:w="1278" w:type="pct"/>
            <w:tcBorders>
              <w:bottom w:val="nil"/>
            </w:tcBorders>
            <w:shd w:val="clear" w:color="auto" w:fill="auto"/>
          </w:tcPr>
          <w:p w14:paraId="3A9145EA" w14:textId="77777777" w:rsidR="00EC6D8E" w:rsidRPr="00EF5447" w:rsidRDefault="00EC6D8E" w:rsidP="00132A91">
            <w:pPr>
              <w:pStyle w:val="TAC"/>
            </w:pPr>
            <w:r w:rsidRPr="00EF5447">
              <w:rPr>
                <w:lang w:eastAsia="zh-TW"/>
              </w:rPr>
              <w:t>DC_4A_n2A</w:t>
            </w:r>
          </w:p>
        </w:tc>
        <w:tc>
          <w:tcPr>
            <w:tcW w:w="527" w:type="pct"/>
            <w:shd w:val="clear" w:color="auto" w:fill="auto"/>
          </w:tcPr>
          <w:p w14:paraId="723402E4" w14:textId="77777777" w:rsidR="00EC6D8E" w:rsidRPr="00EF5447" w:rsidRDefault="00EC6D8E" w:rsidP="00132A91">
            <w:pPr>
              <w:pStyle w:val="TAC"/>
              <w:rPr>
                <w:rFonts w:cs="Arial"/>
              </w:rPr>
            </w:pPr>
            <w:r w:rsidRPr="00EF5447">
              <w:rPr>
                <w:lang w:eastAsia="zh-TW"/>
              </w:rPr>
              <w:t>2</w:t>
            </w:r>
          </w:p>
        </w:tc>
        <w:tc>
          <w:tcPr>
            <w:tcW w:w="550" w:type="pct"/>
            <w:shd w:val="clear" w:color="auto" w:fill="auto"/>
            <w:noWrap/>
          </w:tcPr>
          <w:p w14:paraId="505FD059" w14:textId="77777777" w:rsidR="00EC6D8E" w:rsidRPr="00EF5447" w:rsidRDefault="00EC6D8E" w:rsidP="00132A91">
            <w:pPr>
              <w:pStyle w:val="TAC"/>
              <w:rPr>
                <w:rFonts w:cs="Arial"/>
              </w:rPr>
            </w:pPr>
            <w:r w:rsidRPr="00EF5447">
              <w:rPr>
                <w:lang w:eastAsia="zh-TW"/>
              </w:rPr>
              <w:t>1860</w:t>
            </w:r>
          </w:p>
        </w:tc>
        <w:tc>
          <w:tcPr>
            <w:tcW w:w="471" w:type="pct"/>
            <w:shd w:val="clear" w:color="auto" w:fill="auto"/>
            <w:noWrap/>
          </w:tcPr>
          <w:p w14:paraId="06C8D95A" w14:textId="77777777" w:rsidR="00EC6D8E" w:rsidRPr="00EF5447" w:rsidRDefault="00EC6D8E" w:rsidP="00132A91">
            <w:pPr>
              <w:pStyle w:val="TAC"/>
              <w:rPr>
                <w:rFonts w:cs="Arial"/>
              </w:rPr>
            </w:pPr>
            <w:r w:rsidRPr="00EF5447">
              <w:rPr>
                <w:lang w:eastAsia="zh-TW"/>
              </w:rPr>
              <w:t>20</w:t>
            </w:r>
          </w:p>
        </w:tc>
        <w:tc>
          <w:tcPr>
            <w:tcW w:w="369" w:type="pct"/>
            <w:shd w:val="clear" w:color="auto" w:fill="auto"/>
            <w:noWrap/>
          </w:tcPr>
          <w:p w14:paraId="6246FE33" w14:textId="77777777" w:rsidR="00EC6D8E" w:rsidRPr="00EF5447" w:rsidRDefault="00EC6D8E" w:rsidP="00132A91">
            <w:pPr>
              <w:pStyle w:val="TAC"/>
              <w:rPr>
                <w:rFonts w:cs="Arial"/>
              </w:rPr>
            </w:pPr>
            <w:r w:rsidRPr="00EF5447">
              <w:rPr>
                <w:lang w:eastAsia="zh-TW"/>
              </w:rPr>
              <w:t>50</w:t>
            </w:r>
            <w:r w:rsidRPr="00EF5447">
              <w:rPr>
                <w:vertAlign w:val="superscript"/>
                <w:lang w:eastAsia="zh-TW"/>
              </w:rPr>
              <w:t>2</w:t>
            </w:r>
          </w:p>
        </w:tc>
        <w:tc>
          <w:tcPr>
            <w:tcW w:w="576" w:type="pct"/>
            <w:shd w:val="clear" w:color="auto" w:fill="auto"/>
            <w:noWrap/>
          </w:tcPr>
          <w:p w14:paraId="5892E6AF" w14:textId="77777777" w:rsidR="00EC6D8E" w:rsidRPr="00EF5447" w:rsidRDefault="00EC6D8E" w:rsidP="00132A91">
            <w:pPr>
              <w:pStyle w:val="TAC"/>
              <w:rPr>
                <w:rFonts w:cs="Arial"/>
              </w:rPr>
            </w:pPr>
            <w:r w:rsidRPr="00EF5447">
              <w:rPr>
                <w:lang w:eastAsia="zh-TW"/>
              </w:rPr>
              <w:t>1940</w:t>
            </w:r>
          </w:p>
        </w:tc>
        <w:tc>
          <w:tcPr>
            <w:tcW w:w="447" w:type="pct"/>
            <w:shd w:val="clear" w:color="auto" w:fill="auto"/>
            <w:noWrap/>
          </w:tcPr>
          <w:p w14:paraId="16A8A098" w14:textId="77777777" w:rsidR="00EC6D8E" w:rsidRPr="00EF5447" w:rsidRDefault="00EC6D8E" w:rsidP="00132A91">
            <w:pPr>
              <w:pStyle w:val="TAC"/>
              <w:rPr>
                <w:rFonts w:cs="Arial"/>
              </w:rPr>
            </w:pPr>
            <w:r w:rsidRPr="00EF5447">
              <w:rPr>
                <w:lang w:eastAsia="zh-TW"/>
              </w:rPr>
              <w:t>5</w:t>
            </w:r>
          </w:p>
        </w:tc>
        <w:tc>
          <w:tcPr>
            <w:tcW w:w="782" w:type="pct"/>
          </w:tcPr>
          <w:p w14:paraId="5E25929A" w14:textId="77777777" w:rsidR="00EC6D8E" w:rsidRPr="00EF5447" w:rsidRDefault="00EC6D8E" w:rsidP="00132A91">
            <w:pPr>
              <w:pStyle w:val="TAC"/>
              <w:rPr>
                <w:rFonts w:cs="Arial"/>
              </w:rPr>
            </w:pPr>
            <w:r w:rsidRPr="00EF5447">
              <w:rPr>
                <w:lang w:eastAsia="zh-TW"/>
              </w:rPr>
              <w:t>IMD3</w:t>
            </w:r>
          </w:p>
        </w:tc>
      </w:tr>
      <w:tr w:rsidR="00EC6D8E" w:rsidRPr="00EF5447" w14:paraId="2CCF6D77" w14:textId="77777777" w:rsidTr="00EA3416">
        <w:trPr>
          <w:trHeight w:val="187"/>
          <w:jc w:val="center"/>
        </w:trPr>
        <w:tc>
          <w:tcPr>
            <w:tcW w:w="1278" w:type="pct"/>
            <w:tcBorders>
              <w:top w:val="nil"/>
              <w:bottom w:val="nil"/>
            </w:tcBorders>
            <w:shd w:val="clear" w:color="auto" w:fill="auto"/>
          </w:tcPr>
          <w:p w14:paraId="63A9C070" w14:textId="77777777" w:rsidR="00EC6D8E" w:rsidRPr="00EF5447" w:rsidRDefault="00EC6D8E" w:rsidP="00132A91">
            <w:pPr>
              <w:pStyle w:val="TAC"/>
            </w:pPr>
          </w:p>
        </w:tc>
        <w:tc>
          <w:tcPr>
            <w:tcW w:w="527" w:type="pct"/>
            <w:shd w:val="clear" w:color="auto" w:fill="auto"/>
          </w:tcPr>
          <w:p w14:paraId="02487B2F" w14:textId="77777777" w:rsidR="00EC6D8E" w:rsidRPr="00EF5447" w:rsidRDefault="00EC6D8E" w:rsidP="00132A91">
            <w:pPr>
              <w:pStyle w:val="TAC"/>
              <w:rPr>
                <w:rFonts w:cs="Arial"/>
              </w:rPr>
            </w:pPr>
            <w:r w:rsidRPr="00EF5447">
              <w:rPr>
                <w:lang w:eastAsia="zh-TW"/>
              </w:rPr>
              <w:t>4</w:t>
            </w:r>
          </w:p>
        </w:tc>
        <w:tc>
          <w:tcPr>
            <w:tcW w:w="550" w:type="pct"/>
            <w:shd w:val="clear" w:color="auto" w:fill="auto"/>
            <w:noWrap/>
          </w:tcPr>
          <w:p w14:paraId="31AA5C2B" w14:textId="77777777" w:rsidR="00EC6D8E" w:rsidRPr="00EF5447" w:rsidRDefault="00EC6D8E" w:rsidP="00132A91">
            <w:pPr>
              <w:pStyle w:val="TAC"/>
              <w:rPr>
                <w:rFonts w:cs="Arial"/>
              </w:rPr>
            </w:pPr>
            <w:r w:rsidRPr="00EF5447">
              <w:rPr>
                <w:lang w:eastAsia="zh-TW"/>
              </w:rPr>
              <w:t>1752.5</w:t>
            </w:r>
          </w:p>
        </w:tc>
        <w:tc>
          <w:tcPr>
            <w:tcW w:w="471" w:type="pct"/>
            <w:shd w:val="clear" w:color="auto" w:fill="auto"/>
            <w:noWrap/>
          </w:tcPr>
          <w:p w14:paraId="6F9EA9E6" w14:textId="77777777" w:rsidR="00EC6D8E" w:rsidRPr="00EF5447" w:rsidRDefault="00EC6D8E" w:rsidP="00132A91">
            <w:pPr>
              <w:pStyle w:val="TAC"/>
              <w:rPr>
                <w:rFonts w:cs="Arial"/>
              </w:rPr>
            </w:pPr>
            <w:r w:rsidRPr="00EF5447">
              <w:rPr>
                <w:lang w:eastAsia="zh-TW"/>
              </w:rPr>
              <w:t>5</w:t>
            </w:r>
          </w:p>
        </w:tc>
        <w:tc>
          <w:tcPr>
            <w:tcW w:w="369" w:type="pct"/>
            <w:shd w:val="clear" w:color="auto" w:fill="auto"/>
            <w:noWrap/>
          </w:tcPr>
          <w:p w14:paraId="34E8C9F3" w14:textId="77777777" w:rsidR="00EC6D8E" w:rsidRPr="00EF5447" w:rsidRDefault="00EC6D8E" w:rsidP="00132A91">
            <w:pPr>
              <w:pStyle w:val="TAC"/>
              <w:rPr>
                <w:rFonts w:cs="Arial"/>
              </w:rPr>
            </w:pPr>
            <w:r w:rsidRPr="00EF5447">
              <w:rPr>
                <w:lang w:eastAsia="zh-TW"/>
              </w:rPr>
              <w:t>25</w:t>
            </w:r>
          </w:p>
        </w:tc>
        <w:tc>
          <w:tcPr>
            <w:tcW w:w="576" w:type="pct"/>
            <w:shd w:val="clear" w:color="auto" w:fill="auto"/>
            <w:noWrap/>
          </w:tcPr>
          <w:p w14:paraId="6198509C" w14:textId="77777777" w:rsidR="00EC6D8E" w:rsidRPr="00EF5447" w:rsidRDefault="00EC6D8E" w:rsidP="00132A91">
            <w:pPr>
              <w:pStyle w:val="TAC"/>
              <w:rPr>
                <w:rFonts w:cs="Arial"/>
              </w:rPr>
            </w:pPr>
            <w:r w:rsidRPr="00EF5447">
              <w:rPr>
                <w:lang w:eastAsia="zh-TW"/>
              </w:rPr>
              <w:t>2152.5</w:t>
            </w:r>
          </w:p>
        </w:tc>
        <w:tc>
          <w:tcPr>
            <w:tcW w:w="447" w:type="pct"/>
            <w:shd w:val="clear" w:color="auto" w:fill="auto"/>
            <w:noWrap/>
          </w:tcPr>
          <w:p w14:paraId="2B5948A4" w14:textId="77777777" w:rsidR="00EC6D8E" w:rsidRPr="00EF5447" w:rsidRDefault="00EC6D8E" w:rsidP="00132A91">
            <w:pPr>
              <w:pStyle w:val="TAC"/>
              <w:rPr>
                <w:rFonts w:cs="Arial"/>
              </w:rPr>
            </w:pPr>
            <w:r w:rsidRPr="00EF5447">
              <w:rPr>
                <w:lang w:eastAsia="zh-TW"/>
              </w:rPr>
              <w:t>N/A</w:t>
            </w:r>
          </w:p>
        </w:tc>
        <w:tc>
          <w:tcPr>
            <w:tcW w:w="782" w:type="pct"/>
          </w:tcPr>
          <w:p w14:paraId="1B44787F" w14:textId="77777777" w:rsidR="00EC6D8E" w:rsidRPr="00EF5447" w:rsidRDefault="00EC6D8E" w:rsidP="00132A91">
            <w:pPr>
              <w:pStyle w:val="TAC"/>
              <w:rPr>
                <w:rFonts w:cs="Arial"/>
              </w:rPr>
            </w:pPr>
            <w:r w:rsidRPr="00EF5447">
              <w:rPr>
                <w:lang w:eastAsia="zh-TW"/>
              </w:rPr>
              <w:t>N/A</w:t>
            </w:r>
          </w:p>
        </w:tc>
      </w:tr>
      <w:tr w:rsidR="00EC6D8E" w:rsidRPr="00EF5447" w14:paraId="3EB7D039" w14:textId="77777777" w:rsidTr="00EA3416">
        <w:trPr>
          <w:trHeight w:val="187"/>
          <w:jc w:val="center"/>
        </w:trPr>
        <w:tc>
          <w:tcPr>
            <w:tcW w:w="1278" w:type="pct"/>
            <w:tcBorders>
              <w:top w:val="nil"/>
              <w:bottom w:val="nil"/>
            </w:tcBorders>
            <w:shd w:val="clear" w:color="auto" w:fill="auto"/>
          </w:tcPr>
          <w:p w14:paraId="2CA73317" w14:textId="77777777" w:rsidR="00EC6D8E" w:rsidRPr="00EF5447" w:rsidRDefault="00EC6D8E" w:rsidP="00132A91">
            <w:pPr>
              <w:pStyle w:val="TAC"/>
            </w:pPr>
          </w:p>
        </w:tc>
        <w:tc>
          <w:tcPr>
            <w:tcW w:w="527" w:type="pct"/>
            <w:shd w:val="clear" w:color="auto" w:fill="auto"/>
          </w:tcPr>
          <w:p w14:paraId="255FD06D" w14:textId="77777777" w:rsidR="00EC6D8E" w:rsidRPr="00EF5447" w:rsidRDefault="00EC6D8E" w:rsidP="00132A91">
            <w:pPr>
              <w:pStyle w:val="TAC"/>
              <w:rPr>
                <w:rFonts w:cs="Arial"/>
              </w:rPr>
            </w:pPr>
            <w:r w:rsidRPr="00EF5447">
              <w:rPr>
                <w:lang w:eastAsia="zh-TW"/>
              </w:rPr>
              <w:t>2</w:t>
            </w:r>
          </w:p>
        </w:tc>
        <w:tc>
          <w:tcPr>
            <w:tcW w:w="550" w:type="pct"/>
            <w:shd w:val="clear" w:color="auto" w:fill="auto"/>
            <w:noWrap/>
          </w:tcPr>
          <w:p w14:paraId="67CB9B9E" w14:textId="77777777" w:rsidR="00EC6D8E" w:rsidRPr="00EF5447" w:rsidRDefault="00EC6D8E" w:rsidP="00132A91">
            <w:pPr>
              <w:pStyle w:val="TAC"/>
              <w:rPr>
                <w:rFonts w:cs="Arial"/>
              </w:rPr>
            </w:pPr>
            <w:r w:rsidRPr="00EF5447">
              <w:rPr>
                <w:lang w:eastAsia="zh-TW"/>
              </w:rPr>
              <w:t>1868.3</w:t>
            </w:r>
          </w:p>
        </w:tc>
        <w:tc>
          <w:tcPr>
            <w:tcW w:w="471" w:type="pct"/>
            <w:shd w:val="clear" w:color="auto" w:fill="auto"/>
            <w:noWrap/>
          </w:tcPr>
          <w:p w14:paraId="091DFB2E" w14:textId="77777777" w:rsidR="00EC6D8E" w:rsidRPr="00EF5447" w:rsidRDefault="00EC6D8E" w:rsidP="00132A91">
            <w:pPr>
              <w:pStyle w:val="TAC"/>
              <w:rPr>
                <w:rFonts w:cs="Arial"/>
              </w:rPr>
            </w:pPr>
            <w:r w:rsidRPr="00EF5447">
              <w:rPr>
                <w:lang w:eastAsia="zh-TW"/>
              </w:rPr>
              <w:t>5</w:t>
            </w:r>
          </w:p>
        </w:tc>
        <w:tc>
          <w:tcPr>
            <w:tcW w:w="369" w:type="pct"/>
            <w:shd w:val="clear" w:color="auto" w:fill="auto"/>
            <w:noWrap/>
          </w:tcPr>
          <w:p w14:paraId="5E39D413" w14:textId="77777777" w:rsidR="00EC6D8E" w:rsidRPr="00EF5447" w:rsidRDefault="00EC6D8E" w:rsidP="00132A91">
            <w:pPr>
              <w:pStyle w:val="TAC"/>
              <w:rPr>
                <w:rFonts w:cs="Arial"/>
              </w:rPr>
            </w:pPr>
            <w:r w:rsidRPr="00EF5447">
              <w:rPr>
                <w:lang w:eastAsia="zh-TW"/>
              </w:rPr>
              <w:t>25</w:t>
            </w:r>
          </w:p>
        </w:tc>
        <w:tc>
          <w:tcPr>
            <w:tcW w:w="576" w:type="pct"/>
            <w:shd w:val="clear" w:color="auto" w:fill="auto"/>
            <w:noWrap/>
          </w:tcPr>
          <w:p w14:paraId="6B89B7DD" w14:textId="77777777" w:rsidR="00EC6D8E" w:rsidRPr="00EF5447" w:rsidRDefault="00EC6D8E" w:rsidP="00132A91">
            <w:pPr>
              <w:pStyle w:val="TAC"/>
              <w:rPr>
                <w:rFonts w:cs="Arial"/>
              </w:rPr>
            </w:pPr>
            <w:r w:rsidRPr="00EF5447">
              <w:rPr>
                <w:lang w:eastAsia="zh-TW"/>
              </w:rPr>
              <w:t>1948.3</w:t>
            </w:r>
          </w:p>
        </w:tc>
        <w:tc>
          <w:tcPr>
            <w:tcW w:w="447" w:type="pct"/>
            <w:shd w:val="clear" w:color="auto" w:fill="auto"/>
            <w:noWrap/>
          </w:tcPr>
          <w:p w14:paraId="1D5F86C2" w14:textId="77777777" w:rsidR="00EC6D8E" w:rsidRPr="00EF5447" w:rsidRDefault="00EC6D8E" w:rsidP="00132A91">
            <w:pPr>
              <w:pStyle w:val="TAC"/>
              <w:rPr>
                <w:rFonts w:cs="Arial"/>
              </w:rPr>
            </w:pPr>
            <w:r w:rsidRPr="00EF5447">
              <w:rPr>
                <w:lang w:eastAsia="zh-TW"/>
              </w:rPr>
              <w:t>N/A</w:t>
            </w:r>
          </w:p>
        </w:tc>
        <w:tc>
          <w:tcPr>
            <w:tcW w:w="782" w:type="pct"/>
          </w:tcPr>
          <w:p w14:paraId="74C1827C" w14:textId="77777777" w:rsidR="00EC6D8E" w:rsidRPr="00EF5447" w:rsidRDefault="00EC6D8E" w:rsidP="00132A91">
            <w:pPr>
              <w:pStyle w:val="TAC"/>
              <w:rPr>
                <w:rFonts w:cs="Arial"/>
              </w:rPr>
            </w:pPr>
            <w:r w:rsidRPr="00EF5447">
              <w:rPr>
                <w:lang w:eastAsia="zh-TW"/>
              </w:rPr>
              <w:t>N/A</w:t>
            </w:r>
          </w:p>
        </w:tc>
      </w:tr>
      <w:tr w:rsidR="00EC6D8E" w:rsidRPr="00EF5447" w14:paraId="5AD5E91B" w14:textId="77777777" w:rsidTr="00EA3416">
        <w:trPr>
          <w:trHeight w:val="187"/>
          <w:jc w:val="center"/>
        </w:trPr>
        <w:tc>
          <w:tcPr>
            <w:tcW w:w="1278" w:type="pct"/>
            <w:tcBorders>
              <w:top w:val="nil"/>
              <w:bottom w:val="single" w:sz="4" w:space="0" w:color="auto"/>
            </w:tcBorders>
            <w:shd w:val="clear" w:color="auto" w:fill="auto"/>
          </w:tcPr>
          <w:p w14:paraId="2CBBFA3E" w14:textId="77777777" w:rsidR="00EC6D8E" w:rsidRPr="00EF5447" w:rsidRDefault="00EC6D8E" w:rsidP="00132A91">
            <w:pPr>
              <w:pStyle w:val="TAC"/>
            </w:pPr>
          </w:p>
        </w:tc>
        <w:tc>
          <w:tcPr>
            <w:tcW w:w="527" w:type="pct"/>
            <w:shd w:val="clear" w:color="auto" w:fill="auto"/>
          </w:tcPr>
          <w:p w14:paraId="427BE6B4" w14:textId="77777777" w:rsidR="00EC6D8E" w:rsidRPr="00EF5447" w:rsidRDefault="00EC6D8E" w:rsidP="00132A91">
            <w:pPr>
              <w:pStyle w:val="TAC"/>
              <w:rPr>
                <w:rFonts w:cs="Arial"/>
              </w:rPr>
            </w:pPr>
            <w:r w:rsidRPr="00EF5447">
              <w:rPr>
                <w:lang w:eastAsia="zh-TW"/>
              </w:rPr>
              <w:t>4</w:t>
            </w:r>
          </w:p>
        </w:tc>
        <w:tc>
          <w:tcPr>
            <w:tcW w:w="550" w:type="pct"/>
            <w:shd w:val="clear" w:color="auto" w:fill="auto"/>
            <w:noWrap/>
          </w:tcPr>
          <w:p w14:paraId="264E5A7D" w14:textId="77777777" w:rsidR="00EC6D8E" w:rsidRPr="00EF5447" w:rsidRDefault="00EC6D8E" w:rsidP="00132A91">
            <w:pPr>
              <w:pStyle w:val="TAC"/>
              <w:rPr>
                <w:rFonts w:cs="Arial"/>
              </w:rPr>
            </w:pPr>
            <w:r w:rsidRPr="00EF5447">
              <w:rPr>
                <w:lang w:eastAsia="zh-TW"/>
              </w:rPr>
              <w:t>1735</w:t>
            </w:r>
          </w:p>
        </w:tc>
        <w:tc>
          <w:tcPr>
            <w:tcW w:w="471" w:type="pct"/>
            <w:shd w:val="clear" w:color="auto" w:fill="auto"/>
            <w:noWrap/>
          </w:tcPr>
          <w:p w14:paraId="26F231BF" w14:textId="77777777" w:rsidR="00EC6D8E" w:rsidRPr="00EF5447" w:rsidRDefault="00EC6D8E" w:rsidP="00132A91">
            <w:pPr>
              <w:pStyle w:val="TAC"/>
              <w:rPr>
                <w:rFonts w:cs="Arial"/>
              </w:rPr>
            </w:pPr>
            <w:r w:rsidRPr="00EF5447">
              <w:rPr>
                <w:lang w:eastAsia="zh-TW"/>
              </w:rPr>
              <w:t>5</w:t>
            </w:r>
          </w:p>
        </w:tc>
        <w:tc>
          <w:tcPr>
            <w:tcW w:w="369" w:type="pct"/>
            <w:shd w:val="clear" w:color="auto" w:fill="auto"/>
            <w:noWrap/>
          </w:tcPr>
          <w:p w14:paraId="346B390A" w14:textId="77777777" w:rsidR="00EC6D8E" w:rsidRPr="00EF5447" w:rsidRDefault="00EC6D8E" w:rsidP="00132A91">
            <w:pPr>
              <w:pStyle w:val="TAC"/>
              <w:rPr>
                <w:rFonts w:cs="Arial"/>
              </w:rPr>
            </w:pPr>
            <w:r w:rsidRPr="00EF5447">
              <w:rPr>
                <w:lang w:eastAsia="zh-TW"/>
              </w:rPr>
              <w:t>25</w:t>
            </w:r>
          </w:p>
        </w:tc>
        <w:tc>
          <w:tcPr>
            <w:tcW w:w="576" w:type="pct"/>
            <w:shd w:val="clear" w:color="auto" w:fill="auto"/>
            <w:noWrap/>
          </w:tcPr>
          <w:p w14:paraId="10780782" w14:textId="77777777" w:rsidR="00EC6D8E" w:rsidRPr="00EF5447" w:rsidRDefault="00EC6D8E" w:rsidP="00132A91">
            <w:pPr>
              <w:pStyle w:val="TAC"/>
              <w:rPr>
                <w:rFonts w:cs="Arial"/>
              </w:rPr>
            </w:pPr>
            <w:r w:rsidRPr="00EF5447">
              <w:rPr>
                <w:lang w:eastAsia="zh-TW"/>
              </w:rPr>
              <w:t>2135</w:t>
            </w:r>
          </w:p>
        </w:tc>
        <w:tc>
          <w:tcPr>
            <w:tcW w:w="447" w:type="pct"/>
            <w:shd w:val="clear" w:color="auto" w:fill="auto"/>
            <w:noWrap/>
          </w:tcPr>
          <w:p w14:paraId="67C4B5A7" w14:textId="77777777" w:rsidR="00EC6D8E" w:rsidRPr="00EF5447" w:rsidRDefault="00EC6D8E" w:rsidP="00132A91">
            <w:pPr>
              <w:pStyle w:val="TAC"/>
              <w:rPr>
                <w:rFonts w:cs="Arial"/>
              </w:rPr>
            </w:pPr>
            <w:r w:rsidRPr="00EF5447">
              <w:rPr>
                <w:lang w:eastAsia="zh-TW"/>
              </w:rPr>
              <w:t>5</w:t>
            </w:r>
          </w:p>
        </w:tc>
        <w:tc>
          <w:tcPr>
            <w:tcW w:w="782" w:type="pct"/>
          </w:tcPr>
          <w:p w14:paraId="0079C70D" w14:textId="77777777" w:rsidR="00EC6D8E" w:rsidRPr="00EF5447" w:rsidRDefault="00EC6D8E" w:rsidP="00132A91">
            <w:pPr>
              <w:pStyle w:val="TAC"/>
              <w:rPr>
                <w:rFonts w:cs="Arial"/>
              </w:rPr>
            </w:pPr>
            <w:r w:rsidRPr="00EF5447">
              <w:rPr>
                <w:lang w:eastAsia="zh-TW"/>
              </w:rPr>
              <w:t>IMD5</w:t>
            </w:r>
          </w:p>
        </w:tc>
      </w:tr>
      <w:tr w:rsidR="00EC6D8E" w:rsidRPr="00EF5447" w14:paraId="51F5C1BD" w14:textId="77777777" w:rsidTr="00EA3416">
        <w:trPr>
          <w:trHeight w:val="187"/>
          <w:jc w:val="center"/>
        </w:trPr>
        <w:tc>
          <w:tcPr>
            <w:tcW w:w="1278" w:type="pct"/>
            <w:tcBorders>
              <w:top w:val="single" w:sz="4" w:space="0" w:color="auto"/>
              <w:bottom w:val="nil"/>
            </w:tcBorders>
            <w:shd w:val="clear" w:color="auto" w:fill="auto"/>
          </w:tcPr>
          <w:p w14:paraId="5B5C912B" w14:textId="77777777" w:rsidR="00EC6D8E" w:rsidRPr="00EF5447" w:rsidRDefault="00EC6D8E" w:rsidP="00132A91">
            <w:pPr>
              <w:pStyle w:val="TAC"/>
            </w:pPr>
            <w:r w:rsidRPr="00EF5447">
              <w:t>DC_4A_n5A</w:t>
            </w:r>
          </w:p>
        </w:tc>
        <w:tc>
          <w:tcPr>
            <w:tcW w:w="527" w:type="pct"/>
            <w:shd w:val="clear" w:color="auto" w:fill="auto"/>
          </w:tcPr>
          <w:p w14:paraId="0939F431" w14:textId="77777777" w:rsidR="00EC6D8E" w:rsidRPr="00EF5447" w:rsidRDefault="00EC6D8E" w:rsidP="00132A91">
            <w:pPr>
              <w:pStyle w:val="TAC"/>
              <w:rPr>
                <w:rFonts w:cs="Arial"/>
              </w:rPr>
            </w:pPr>
            <w:r w:rsidRPr="00EF5447">
              <w:t>n5</w:t>
            </w:r>
          </w:p>
        </w:tc>
        <w:tc>
          <w:tcPr>
            <w:tcW w:w="550" w:type="pct"/>
            <w:shd w:val="clear" w:color="auto" w:fill="auto"/>
            <w:noWrap/>
          </w:tcPr>
          <w:p w14:paraId="0F59BFEA" w14:textId="77777777" w:rsidR="00EC6D8E" w:rsidRPr="00EF5447" w:rsidRDefault="00EC6D8E" w:rsidP="00132A91">
            <w:pPr>
              <w:pStyle w:val="TAC"/>
              <w:rPr>
                <w:rFonts w:cs="Arial"/>
              </w:rPr>
            </w:pPr>
            <w:r w:rsidRPr="00EF5447">
              <w:rPr>
                <w:rFonts w:cs="Arial"/>
                <w:lang w:eastAsia="ko-KR"/>
              </w:rPr>
              <w:t>838</w:t>
            </w:r>
          </w:p>
        </w:tc>
        <w:tc>
          <w:tcPr>
            <w:tcW w:w="471" w:type="pct"/>
            <w:shd w:val="clear" w:color="auto" w:fill="auto"/>
            <w:noWrap/>
          </w:tcPr>
          <w:p w14:paraId="01242BC2" w14:textId="77777777" w:rsidR="00EC6D8E" w:rsidRPr="00EF5447" w:rsidRDefault="00EC6D8E" w:rsidP="00132A91">
            <w:pPr>
              <w:pStyle w:val="TAC"/>
              <w:rPr>
                <w:rFonts w:cs="Arial"/>
              </w:rPr>
            </w:pPr>
            <w:r w:rsidRPr="00EF5447">
              <w:rPr>
                <w:rFonts w:cs="Arial"/>
                <w:lang w:eastAsia="ko-KR"/>
              </w:rPr>
              <w:t>5</w:t>
            </w:r>
          </w:p>
        </w:tc>
        <w:tc>
          <w:tcPr>
            <w:tcW w:w="369" w:type="pct"/>
            <w:shd w:val="clear" w:color="auto" w:fill="auto"/>
            <w:noWrap/>
          </w:tcPr>
          <w:p w14:paraId="63AF6A58" w14:textId="77777777" w:rsidR="00EC6D8E" w:rsidRPr="00EF5447" w:rsidRDefault="00EC6D8E" w:rsidP="00132A91">
            <w:pPr>
              <w:pStyle w:val="TAC"/>
              <w:rPr>
                <w:rFonts w:cs="Arial"/>
              </w:rPr>
            </w:pPr>
            <w:r w:rsidRPr="00EF5447">
              <w:rPr>
                <w:rFonts w:cs="Arial"/>
                <w:lang w:eastAsia="ko-KR"/>
              </w:rPr>
              <w:t>25</w:t>
            </w:r>
          </w:p>
        </w:tc>
        <w:tc>
          <w:tcPr>
            <w:tcW w:w="576" w:type="pct"/>
            <w:shd w:val="clear" w:color="auto" w:fill="auto"/>
            <w:noWrap/>
          </w:tcPr>
          <w:p w14:paraId="5B8FAD00" w14:textId="77777777" w:rsidR="00EC6D8E" w:rsidRPr="00EF5447" w:rsidRDefault="00EC6D8E" w:rsidP="00132A91">
            <w:pPr>
              <w:pStyle w:val="TAC"/>
              <w:rPr>
                <w:rFonts w:cs="Arial"/>
              </w:rPr>
            </w:pPr>
            <w:r w:rsidRPr="00EF5447">
              <w:rPr>
                <w:rFonts w:cs="Arial"/>
                <w:lang w:eastAsia="ko-KR"/>
              </w:rPr>
              <w:t>883</w:t>
            </w:r>
          </w:p>
        </w:tc>
        <w:tc>
          <w:tcPr>
            <w:tcW w:w="447" w:type="pct"/>
            <w:shd w:val="clear" w:color="auto" w:fill="auto"/>
            <w:noWrap/>
          </w:tcPr>
          <w:p w14:paraId="31ECC80B" w14:textId="77777777" w:rsidR="00EC6D8E" w:rsidRPr="00EF5447" w:rsidRDefault="00EC6D8E" w:rsidP="00132A91">
            <w:pPr>
              <w:pStyle w:val="TAC"/>
              <w:rPr>
                <w:rFonts w:cs="Arial"/>
              </w:rPr>
            </w:pPr>
            <w:r w:rsidRPr="00EF5447">
              <w:rPr>
                <w:rFonts w:cs="Arial"/>
                <w:lang w:eastAsia="ko-KR"/>
              </w:rPr>
              <w:t>30</w:t>
            </w:r>
          </w:p>
        </w:tc>
        <w:tc>
          <w:tcPr>
            <w:tcW w:w="782" w:type="pct"/>
          </w:tcPr>
          <w:p w14:paraId="63C32F2D" w14:textId="77777777" w:rsidR="00EC6D8E" w:rsidRPr="00EF5447" w:rsidRDefault="00EC6D8E" w:rsidP="00132A91">
            <w:pPr>
              <w:pStyle w:val="TAC"/>
              <w:rPr>
                <w:rFonts w:cs="Arial"/>
              </w:rPr>
            </w:pPr>
            <w:r w:rsidRPr="00EF5447">
              <w:rPr>
                <w:rFonts w:cs="Arial"/>
                <w:lang w:eastAsia="ko-KR"/>
              </w:rPr>
              <w:t>IMD2</w:t>
            </w:r>
            <w:r w:rsidRPr="00EF5447">
              <w:rPr>
                <w:rFonts w:cs="Arial"/>
                <w:vertAlign w:val="superscript"/>
                <w:lang w:eastAsia="ko-KR"/>
              </w:rPr>
              <w:t>3</w:t>
            </w:r>
          </w:p>
        </w:tc>
      </w:tr>
      <w:tr w:rsidR="00EC6D8E" w:rsidRPr="00EF5447" w14:paraId="2936D637" w14:textId="77777777" w:rsidTr="00EA3416">
        <w:trPr>
          <w:trHeight w:val="187"/>
          <w:jc w:val="center"/>
        </w:trPr>
        <w:tc>
          <w:tcPr>
            <w:tcW w:w="1278" w:type="pct"/>
            <w:tcBorders>
              <w:top w:val="nil"/>
              <w:bottom w:val="single" w:sz="4" w:space="0" w:color="auto"/>
            </w:tcBorders>
            <w:shd w:val="clear" w:color="auto" w:fill="auto"/>
          </w:tcPr>
          <w:p w14:paraId="5C165B2E" w14:textId="77777777" w:rsidR="00EC6D8E" w:rsidRPr="00EF5447" w:rsidRDefault="00EC6D8E" w:rsidP="00132A91">
            <w:pPr>
              <w:pStyle w:val="TAC"/>
            </w:pPr>
          </w:p>
        </w:tc>
        <w:tc>
          <w:tcPr>
            <w:tcW w:w="527" w:type="pct"/>
            <w:shd w:val="clear" w:color="auto" w:fill="auto"/>
          </w:tcPr>
          <w:p w14:paraId="60B4E6A6" w14:textId="77777777" w:rsidR="00EC6D8E" w:rsidRPr="00EF5447" w:rsidRDefault="00EC6D8E" w:rsidP="00132A91">
            <w:pPr>
              <w:pStyle w:val="TAC"/>
              <w:rPr>
                <w:rFonts w:cs="Arial"/>
              </w:rPr>
            </w:pPr>
            <w:r w:rsidRPr="00EF5447">
              <w:t>4</w:t>
            </w:r>
          </w:p>
        </w:tc>
        <w:tc>
          <w:tcPr>
            <w:tcW w:w="550" w:type="pct"/>
            <w:shd w:val="clear" w:color="auto" w:fill="auto"/>
            <w:noWrap/>
          </w:tcPr>
          <w:p w14:paraId="17016093" w14:textId="77777777" w:rsidR="00EC6D8E" w:rsidRPr="00EF5447" w:rsidRDefault="00EC6D8E" w:rsidP="00132A91">
            <w:pPr>
              <w:pStyle w:val="TAC"/>
              <w:rPr>
                <w:rFonts w:cs="Arial"/>
              </w:rPr>
            </w:pPr>
            <w:r w:rsidRPr="00EF5447">
              <w:rPr>
                <w:rFonts w:cs="Arial"/>
                <w:lang w:eastAsia="ko-KR"/>
              </w:rPr>
              <w:t>1721</w:t>
            </w:r>
          </w:p>
        </w:tc>
        <w:tc>
          <w:tcPr>
            <w:tcW w:w="471" w:type="pct"/>
            <w:shd w:val="clear" w:color="auto" w:fill="auto"/>
            <w:noWrap/>
          </w:tcPr>
          <w:p w14:paraId="2AE29AF4" w14:textId="77777777" w:rsidR="00EC6D8E" w:rsidRPr="00EF5447" w:rsidRDefault="00EC6D8E" w:rsidP="00132A91">
            <w:pPr>
              <w:pStyle w:val="TAC"/>
              <w:rPr>
                <w:rFonts w:cs="Arial"/>
              </w:rPr>
            </w:pPr>
            <w:r w:rsidRPr="00EF5447">
              <w:rPr>
                <w:rFonts w:cs="Arial"/>
                <w:lang w:eastAsia="ko-KR"/>
              </w:rPr>
              <w:t>5</w:t>
            </w:r>
          </w:p>
        </w:tc>
        <w:tc>
          <w:tcPr>
            <w:tcW w:w="369" w:type="pct"/>
            <w:shd w:val="clear" w:color="auto" w:fill="auto"/>
            <w:noWrap/>
          </w:tcPr>
          <w:p w14:paraId="525F5B48" w14:textId="77777777" w:rsidR="00EC6D8E" w:rsidRPr="00EF5447" w:rsidRDefault="00EC6D8E" w:rsidP="00132A91">
            <w:pPr>
              <w:pStyle w:val="TAC"/>
              <w:rPr>
                <w:rFonts w:cs="Arial"/>
              </w:rPr>
            </w:pPr>
            <w:r w:rsidRPr="00EF5447">
              <w:rPr>
                <w:rFonts w:cs="Arial"/>
                <w:lang w:eastAsia="ko-KR"/>
              </w:rPr>
              <w:t>25</w:t>
            </w:r>
          </w:p>
        </w:tc>
        <w:tc>
          <w:tcPr>
            <w:tcW w:w="576" w:type="pct"/>
            <w:shd w:val="clear" w:color="auto" w:fill="auto"/>
            <w:noWrap/>
          </w:tcPr>
          <w:p w14:paraId="2F3DAE6D" w14:textId="77777777" w:rsidR="00EC6D8E" w:rsidRPr="00EF5447" w:rsidRDefault="00EC6D8E" w:rsidP="00132A91">
            <w:pPr>
              <w:pStyle w:val="TAC"/>
              <w:rPr>
                <w:rFonts w:cs="Arial"/>
              </w:rPr>
            </w:pPr>
            <w:r w:rsidRPr="00EF5447">
              <w:rPr>
                <w:rFonts w:cs="Arial"/>
                <w:lang w:eastAsia="ko-KR"/>
              </w:rPr>
              <w:t>2121</w:t>
            </w:r>
          </w:p>
        </w:tc>
        <w:tc>
          <w:tcPr>
            <w:tcW w:w="447" w:type="pct"/>
            <w:shd w:val="clear" w:color="auto" w:fill="auto"/>
            <w:noWrap/>
          </w:tcPr>
          <w:p w14:paraId="6C595A32" w14:textId="77777777" w:rsidR="00EC6D8E" w:rsidRPr="00EF5447" w:rsidRDefault="00EC6D8E" w:rsidP="00132A91">
            <w:pPr>
              <w:pStyle w:val="TAC"/>
              <w:rPr>
                <w:rFonts w:cs="Arial"/>
              </w:rPr>
            </w:pPr>
            <w:r w:rsidRPr="00EF5447">
              <w:rPr>
                <w:rFonts w:cs="Arial"/>
                <w:lang w:eastAsia="ko-KR"/>
              </w:rPr>
              <w:t>N/A</w:t>
            </w:r>
          </w:p>
        </w:tc>
        <w:tc>
          <w:tcPr>
            <w:tcW w:w="782" w:type="pct"/>
          </w:tcPr>
          <w:p w14:paraId="3AE61EC2" w14:textId="77777777" w:rsidR="00EC6D8E" w:rsidRPr="00EF5447" w:rsidRDefault="00EC6D8E" w:rsidP="00132A91">
            <w:pPr>
              <w:pStyle w:val="TAC"/>
              <w:rPr>
                <w:rFonts w:cs="Arial"/>
              </w:rPr>
            </w:pPr>
            <w:r w:rsidRPr="00EF5447">
              <w:rPr>
                <w:rFonts w:cs="Arial"/>
                <w:lang w:eastAsia="ja-JP"/>
              </w:rPr>
              <w:t>N/A</w:t>
            </w:r>
          </w:p>
        </w:tc>
      </w:tr>
      <w:tr w:rsidR="00EC6D8E" w:rsidRPr="00EF5447" w14:paraId="74CAD626" w14:textId="77777777" w:rsidTr="00EA3416">
        <w:trPr>
          <w:trHeight w:val="187"/>
          <w:jc w:val="center"/>
        </w:trPr>
        <w:tc>
          <w:tcPr>
            <w:tcW w:w="1278" w:type="pct"/>
            <w:tcBorders>
              <w:top w:val="single" w:sz="4" w:space="0" w:color="auto"/>
              <w:bottom w:val="nil"/>
            </w:tcBorders>
            <w:shd w:val="clear" w:color="auto" w:fill="auto"/>
          </w:tcPr>
          <w:p w14:paraId="37C4B860" w14:textId="77777777" w:rsidR="00EC6D8E" w:rsidRPr="00EF5447" w:rsidRDefault="00EC6D8E" w:rsidP="00132A91">
            <w:pPr>
              <w:pStyle w:val="TAC"/>
            </w:pPr>
            <w:r w:rsidRPr="00EF5447">
              <w:t>DC_4A_n7A</w:t>
            </w:r>
          </w:p>
        </w:tc>
        <w:tc>
          <w:tcPr>
            <w:tcW w:w="527" w:type="pct"/>
            <w:shd w:val="clear" w:color="auto" w:fill="auto"/>
          </w:tcPr>
          <w:p w14:paraId="10E1FDCA" w14:textId="77777777" w:rsidR="00EC6D8E" w:rsidRPr="00EF5447" w:rsidRDefault="00EC6D8E" w:rsidP="00132A91">
            <w:pPr>
              <w:pStyle w:val="TAC"/>
              <w:rPr>
                <w:rFonts w:cs="Arial"/>
              </w:rPr>
            </w:pPr>
            <w:r w:rsidRPr="00EF5447">
              <w:rPr>
                <w:rFonts w:cs="Arial"/>
              </w:rPr>
              <w:t>4</w:t>
            </w:r>
          </w:p>
        </w:tc>
        <w:tc>
          <w:tcPr>
            <w:tcW w:w="550" w:type="pct"/>
            <w:shd w:val="clear" w:color="auto" w:fill="auto"/>
            <w:noWrap/>
          </w:tcPr>
          <w:p w14:paraId="48D1E9BA" w14:textId="77777777" w:rsidR="00EC6D8E" w:rsidRPr="00EF5447" w:rsidRDefault="00EC6D8E" w:rsidP="00132A91">
            <w:pPr>
              <w:pStyle w:val="TAC"/>
              <w:rPr>
                <w:rFonts w:cs="Arial"/>
              </w:rPr>
            </w:pPr>
            <w:r w:rsidRPr="00EF5447">
              <w:rPr>
                <w:rFonts w:cs="Arial"/>
              </w:rPr>
              <w:t>1730</w:t>
            </w:r>
          </w:p>
        </w:tc>
        <w:tc>
          <w:tcPr>
            <w:tcW w:w="471" w:type="pct"/>
            <w:shd w:val="clear" w:color="auto" w:fill="auto"/>
            <w:noWrap/>
          </w:tcPr>
          <w:p w14:paraId="38005904" w14:textId="77777777" w:rsidR="00EC6D8E" w:rsidRPr="00EF5447" w:rsidRDefault="00EC6D8E" w:rsidP="00132A91">
            <w:pPr>
              <w:pStyle w:val="TAC"/>
              <w:rPr>
                <w:rFonts w:cs="Arial"/>
              </w:rPr>
            </w:pPr>
            <w:r w:rsidRPr="00EF5447">
              <w:rPr>
                <w:rFonts w:cs="Arial"/>
              </w:rPr>
              <w:t>5</w:t>
            </w:r>
          </w:p>
        </w:tc>
        <w:tc>
          <w:tcPr>
            <w:tcW w:w="369" w:type="pct"/>
            <w:shd w:val="clear" w:color="auto" w:fill="auto"/>
            <w:noWrap/>
          </w:tcPr>
          <w:p w14:paraId="0063BD22" w14:textId="77777777" w:rsidR="00EC6D8E" w:rsidRPr="00EF5447" w:rsidRDefault="00EC6D8E" w:rsidP="00132A91">
            <w:pPr>
              <w:pStyle w:val="TAC"/>
              <w:rPr>
                <w:rFonts w:cs="Arial"/>
              </w:rPr>
            </w:pPr>
            <w:r w:rsidRPr="00EF5447">
              <w:rPr>
                <w:rFonts w:cs="Arial"/>
              </w:rPr>
              <w:t>25</w:t>
            </w:r>
          </w:p>
        </w:tc>
        <w:tc>
          <w:tcPr>
            <w:tcW w:w="576" w:type="pct"/>
            <w:shd w:val="clear" w:color="auto" w:fill="auto"/>
            <w:noWrap/>
          </w:tcPr>
          <w:p w14:paraId="0D5B6A31" w14:textId="77777777" w:rsidR="00EC6D8E" w:rsidRPr="00EF5447" w:rsidRDefault="00EC6D8E" w:rsidP="00132A91">
            <w:pPr>
              <w:pStyle w:val="TAC"/>
              <w:rPr>
                <w:rFonts w:cs="Arial"/>
              </w:rPr>
            </w:pPr>
            <w:r w:rsidRPr="00EF5447">
              <w:rPr>
                <w:rFonts w:cs="Arial"/>
              </w:rPr>
              <w:t>2130</w:t>
            </w:r>
          </w:p>
        </w:tc>
        <w:tc>
          <w:tcPr>
            <w:tcW w:w="447" w:type="pct"/>
            <w:shd w:val="clear" w:color="auto" w:fill="auto"/>
            <w:noWrap/>
          </w:tcPr>
          <w:p w14:paraId="07058D0F" w14:textId="77777777" w:rsidR="00EC6D8E" w:rsidRPr="00EF5447" w:rsidRDefault="00EC6D8E" w:rsidP="00132A91">
            <w:pPr>
              <w:pStyle w:val="TAC"/>
              <w:rPr>
                <w:rFonts w:cs="Arial"/>
              </w:rPr>
            </w:pPr>
            <w:r w:rsidRPr="00EF5447">
              <w:rPr>
                <w:rFonts w:cs="Arial"/>
              </w:rPr>
              <w:t>N/A</w:t>
            </w:r>
          </w:p>
        </w:tc>
        <w:tc>
          <w:tcPr>
            <w:tcW w:w="782" w:type="pct"/>
          </w:tcPr>
          <w:p w14:paraId="7B011D38" w14:textId="77777777" w:rsidR="00EC6D8E" w:rsidRPr="00EF5447" w:rsidRDefault="00EC6D8E" w:rsidP="00132A91">
            <w:pPr>
              <w:pStyle w:val="TAC"/>
              <w:rPr>
                <w:rFonts w:cs="Arial"/>
              </w:rPr>
            </w:pPr>
            <w:r w:rsidRPr="00EF5447">
              <w:rPr>
                <w:rFonts w:cs="Arial"/>
              </w:rPr>
              <w:t>N/A</w:t>
            </w:r>
          </w:p>
        </w:tc>
      </w:tr>
      <w:tr w:rsidR="00EC6D8E" w:rsidRPr="00EF5447" w14:paraId="3A7F5889" w14:textId="77777777" w:rsidTr="00EA3416">
        <w:trPr>
          <w:trHeight w:val="187"/>
          <w:jc w:val="center"/>
        </w:trPr>
        <w:tc>
          <w:tcPr>
            <w:tcW w:w="1278" w:type="pct"/>
            <w:tcBorders>
              <w:top w:val="nil"/>
              <w:bottom w:val="single" w:sz="4" w:space="0" w:color="auto"/>
            </w:tcBorders>
            <w:shd w:val="clear" w:color="auto" w:fill="auto"/>
          </w:tcPr>
          <w:p w14:paraId="248655EF" w14:textId="77777777" w:rsidR="00EC6D8E" w:rsidRPr="00EF5447" w:rsidRDefault="00EC6D8E" w:rsidP="00132A91">
            <w:pPr>
              <w:pStyle w:val="TAC"/>
            </w:pPr>
          </w:p>
        </w:tc>
        <w:tc>
          <w:tcPr>
            <w:tcW w:w="527" w:type="pct"/>
            <w:shd w:val="clear" w:color="auto" w:fill="auto"/>
          </w:tcPr>
          <w:p w14:paraId="509B7B7A" w14:textId="77777777" w:rsidR="00EC6D8E" w:rsidRPr="00EF5447" w:rsidRDefault="00EC6D8E" w:rsidP="00132A91">
            <w:pPr>
              <w:pStyle w:val="TAC"/>
              <w:rPr>
                <w:rFonts w:cs="Arial"/>
              </w:rPr>
            </w:pPr>
            <w:r w:rsidRPr="00EF5447">
              <w:rPr>
                <w:rFonts w:cs="Arial"/>
              </w:rPr>
              <w:t>n7</w:t>
            </w:r>
          </w:p>
        </w:tc>
        <w:tc>
          <w:tcPr>
            <w:tcW w:w="550" w:type="pct"/>
            <w:shd w:val="clear" w:color="auto" w:fill="auto"/>
            <w:noWrap/>
          </w:tcPr>
          <w:p w14:paraId="77DCE65C" w14:textId="77777777" w:rsidR="00EC6D8E" w:rsidRPr="00EF5447" w:rsidRDefault="00EC6D8E" w:rsidP="00132A91">
            <w:pPr>
              <w:pStyle w:val="TAC"/>
              <w:rPr>
                <w:rFonts w:cs="Arial"/>
              </w:rPr>
            </w:pPr>
            <w:r w:rsidRPr="00EF5447">
              <w:rPr>
                <w:rFonts w:cs="Arial"/>
              </w:rPr>
              <w:t>2535</w:t>
            </w:r>
          </w:p>
        </w:tc>
        <w:tc>
          <w:tcPr>
            <w:tcW w:w="471" w:type="pct"/>
            <w:shd w:val="clear" w:color="auto" w:fill="auto"/>
            <w:noWrap/>
          </w:tcPr>
          <w:p w14:paraId="707E5EF7" w14:textId="77777777" w:rsidR="00EC6D8E" w:rsidRPr="00EF5447" w:rsidRDefault="00EC6D8E" w:rsidP="00132A91">
            <w:pPr>
              <w:pStyle w:val="TAC"/>
              <w:rPr>
                <w:rFonts w:cs="Arial"/>
              </w:rPr>
            </w:pPr>
            <w:r w:rsidRPr="00EF5447">
              <w:rPr>
                <w:rFonts w:cs="Arial"/>
              </w:rPr>
              <w:t>10</w:t>
            </w:r>
          </w:p>
        </w:tc>
        <w:tc>
          <w:tcPr>
            <w:tcW w:w="369" w:type="pct"/>
            <w:shd w:val="clear" w:color="auto" w:fill="auto"/>
            <w:noWrap/>
          </w:tcPr>
          <w:p w14:paraId="3B0E1A33" w14:textId="77777777" w:rsidR="00EC6D8E" w:rsidRPr="00EF5447" w:rsidRDefault="00EC6D8E" w:rsidP="00132A91">
            <w:pPr>
              <w:pStyle w:val="TAC"/>
              <w:rPr>
                <w:rFonts w:cs="Arial"/>
              </w:rPr>
            </w:pPr>
            <w:r w:rsidRPr="00EF5447">
              <w:rPr>
                <w:rFonts w:cs="Arial"/>
              </w:rPr>
              <w:t>50</w:t>
            </w:r>
          </w:p>
        </w:tc>
        <w:tc>
          <w:tcPr>
            <w:tcW w:w="576" w:type="pct"/>
            <w:shd w:val="clear" w:color="auto" w:fill="auto"/>
            <w:noWrap/>
          </w:tcPr>
          <w:p w14:paraId="270FE2BB" w14:textId="77777777" w:rsidR="00EC6D8E" w:rsidRPr="00EF5447" w:rsidRDefault="00EC6D8E" w:rsidP="00132A91">
            <w:pPr>
              <w:pStyle w:val="TAC"/>
              <w:rPr>
                <w:rFonts w:cs="Arial"/>
              </w:rPr>
            </w:pPr>
            <w:r w:rsidRPr="00EF5447">
              <w:rPr>
                <w:rFonts w:cs="Arial"/>
              </w:rPr>
              <w:t>2655</w:t>
            </w:r>
          </w:p>
        </w:tc>
        <w:tc>
          <w:tcPr>
            <w:tcW w:w="447" w:type="pct"/>
            <w:shd w:val="clear" w:color="auto" w:fill="auto"/>
            <w:noWrap/>
          </w:tcPr>
          <w:p w14:paraId="2779EF5C" w14:textId="77777777" w:rsidR="00EC6D8E" w:rsidRPr="00EF5447" w:rsidRDefault="00EC6D8E" w:rsidP="00132A91">
            <w:pPr>
              <w:pStyle w:val="TAC"/>
              <w:rPr>
                <w:rFonts w:cs="Arial"/>
              </w:rPr>
            </w:pPr>
            <w:r w:rsidRPr="00EF5447">
              <w:rPr>
                <w:rFonts w:cs="Arial"/>
              </w:rPr>
              <w:t>15</w:t>
            </w:r>
          </w:p>
        </w:tc>
        <w:tc>
          <w:tcPr>
            <w:tcW w:w="782" w:type="pct"/>
          </w:tcPr>
          <w:p w14:paraId="0BE06495" w14:textId="77777777" w:rsidR="00EC6D8E" w:rsidRPr="00EF5447" w:rsidRDefault="00EC6D8E" w:rsidP="00132A91">
            <w:pPr>
              <w:pStyle w:val="TAC"/>
              <w:rPr>
                <w:rFonts w:cs="Arial"/>
              </w:rPr>
            </w:pPr>
            <w:r w:rsidRPr="00EF5447">
              <w:rPr>
                <w:rFonts w:cs="Arial"/>
              </w:rPr>
              <w:t>IMD4</w:t>
            </w:r>
          </w:p>
        </w:tc>
      </w:tr>
      <w:tr w:rsidR="00EC6D8E" w:rsidRPr="00EF5447" w14:paraId="3B880F66" w14:textId="77777777" w:rsidTr="00EA3416">
        <w:trPr>
          <w:trHeight w:val="187"/>
          <w:jc w:val="center"/>
        </w:trPr>
        <w:tc>
          <w:tcPr>
            <w:tcW w:w="1278" w:type="pct"/>
            <w:tcBorders>
              <w:top w:val="nil"/>
              <w:bottom w:val="nil"/>
            </w:tcBorders>
            <w:shd w:val="clear" w:color="auto" w:fill="auto"/>
          </w:tcPr>
          <w:p w14:paraId="42744048" w14:textId="77777777" w:rsidR="00EC6D8E" w:rsidRPr="00EF5447" w:rsidRDefault="00EC6D8E" w:rsidP="00132A91">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27" w:type="pct"/>
            <w:shd w:val="clear" w:color="auto" w:fill="auto"/>
            <w:vAlign w:val="center"/>
          </w:tcPr>
          <w:p w14:paraId="00D2F30F" w14:textId="77777777" w:rsidR="00EC6D8E" w:rsidRPr="00EF5447" w:rsidRDefault="00EC6D8E" w:rsidP="00132A91">
            <w:pPr>
              <w:pStyle w:val="TAC"/>
              <w:rPr>
                <w:rFonts w:cs="Arial"/>
              </w:rPr>
            </w:pPr>
            <w:r w:rsidRPr="00EF5447">
              <w:rPr>
                <w:rFonts w:cs="Arial"/>
              </w:rPr>
              <w:t>5</w:t>
            </w:r>
          </w:p>
        </w:tc>
        <w:tc>
          <w:tcPr>
            <w:tcW w:w="550" w:type="pct"/>
            <w:shd w:val="clear" w:color="auto" w:fill="auto"/>
            <w:noWrap/>
          </w:tcPr>
          <w:p w14:paraId="37C34551" w14:textId="77777777" w:rsidR="00EC6D8E" w:rsidRPr="00EF5447" w:rsidRDefault="00EC6D8E" w:rsidP="00132A91">
            <w:pPr>
              <w:pStyle w:val="TAC"/>
              <w:rPr>
                <w:rFonts w:cs="Arial"/>
              </w:rPr>
            </w:pPr>
            <w:r w:rsidRPr="00EF5447">
              <w:rPr>
                <w:rFonts w:cs="Arial"/>
              </w:rPr>
              <w:t>838</w:t>
            </w:r>
          </w:p>
        </w:tc>
        <w:tc>
          <w:tcPr>
            <w:tcW w:w="471" w:type="pct"/>
            <w:shd w:val="clear" w:color="auto" w:fill="auto"/>
            <w:noWrap/>
          </w:tcPr>
          <w:p w14:paraId="5946F71D" w14:textId="77777777" w:rsidR="00EC6D8E" w:rsidRPr="00EF5447" w:rsidRDefault="00EC6D8E" w:rsidP="00132A91">
            <w:pPr>
              <w:pStyle w:val="TAC"/>
              <w:rPr>
                <w:rFonts w:cs="Arial"/>
              </w:rPr>
            </w:pPr>
            <w:r w:rsidRPr="00EF5447">
              <w:rPr>
                <w:rFonts w:cs="Arial"/>
              </w:rPr>
              <w:t>5</w:t>
            </w:r>
          </w:p>
        </w:tc>
        <w:tc>
          <w:tcPr>
            <w:tcW w:w="369" w:type="pct"/>
            <w:shd w:val="clear" w:color="auto" w:fill="auto"/>
            <w:noWrap/>
          </w:tcPr>
          <w:p w14:paraId="1282EBCE" w14:textId="77777777" w:rsidR="00EC6D8E" w:rsidRPr="00EF5447" w:rsidRDefault="00EC6D8E" w:rsidP="00132A91">
            <w:pPr>
              <w:pStyle w:val="TAC"/>
              <w:rPr>
                <w:rFonts w:cs="Arial"/>
              </w:rPr>
            </w:pPr>
            <w:r w:rsidRPr="00EF5447">
              <w:rPr>
                <w:rFonts w:cs="Arial"/>
              </w:rPr>
              <w:t>25</w:t>
            </w:r>
          </w:p>
        </w:tc>
        <w:tc>
          <w:tcPr>
            <w:tcW w:w="576" w:type="pct"/>
            <w:shd w:val="clear" w:color="auto" w:fill="auto"/>
            <w:noWrap/>
          </w:tcPr>
          <w:p w14:paraId="439CF043" w14:textId="77777777" w:rsidR="00EC6D8E" w:rsidRPr="00EF5447" w:rsidRDefault="00EC6D8E" w:rsidP="00132A91">
            <w:pPr>
              <w:pStyle w:val="TAC"/>
              <w:rPr>
                <w:rFonts w:cs="Arial"/>
              </w:rPr>
            </w:pPr>
            <w:r w:rsidRPr="00EF5447">
              <w:rPr>
                <w:rFonts w:cs="Arial"/>
              </w:rPr>
              <w:t>883</w:t>
            </w:r>
          </w:p>
        </w:tc>
        <w:tc>
          <w:tcPr>
            <w:tcW w:w="447" w:type="pct"/>
            <w:shd w:val="clear" w:color="auto" w:fill="auto"/>
            <w:noWrap/>
          </w:tcPr>
          <w:p w14:paraId="76BA1D8B" w14:textId="77777777" w:rsidR="00EC6D8E" w:rsidRPr="00EF5447" w:rsidRDefault="00EC6D8E" w:rsidP="00132A91">
            <w:pPr>
              <w:pStyle w:val="TAC"/>
              <w:rPr>
                <w:rFonts w:cs="Arial"/>
              </w:rPr>
            </w:pPr>
            <w:r w:rsidRPr="00EF5447">
              <w:rPr>
                <w:rFonts w:cs="Arial"/>
              </w:rPr>
              <w:t>N/A</w:t>
            </w:r>
          </w:p>
        </w:tc>
        <w:tc>
          <w:tcPr>
            <w:tcW w:w="782" w:type="pct"/>
          </w:tcPr>
          <w:p w14:paraId="5D0C4A37" w14:textId="77777777" w:rsidR="00EC6D8E" w:rsidRPr="00EF5447" w:rsidRDefault="00EC6D8E" w:rsidP="00132A91">
            <w:pPr>
              <w:pStyle w:val="TAC"/>
              <w:rPr>
                <w:rFonts w:cs="Arial"/>
              </w:rPr>
            </w:pPr>
            <w:r w:rsidRPr="00EF5447">
              <w:rPr>
                <w:rFonts w:cs="Arial"/>
              </w:rPr>
              <w:t>N/A</w:t>
            </w:r>
          </w:p>
        </w:tc>
      </w:tr>
      <w:tr w:rsidR="00EC6D8E" w:rsidRPr="00EF5447" w14:paraId="29B8C94A" w14:textId="77777777" w:rsidTr="00EA3416">
        <w:trPr>
          <w:trHeight w:val="187"/>
          <w:jc w:val="center"/>
        </w:trPr>
        <w:tc>
          <w:tcPr>
            <w:tcW w:w="1278" w:type="pct"/>
            <w:tcBorders>
              <w:top w:val="nil"/>
              <w:bottom w:val="nil"/>
            </w:tcBorders>
            <w:shd w:val="clear" w:color="auto" w:fill="auto"/>
          </w:tcPr>
          <w:p w14:paraId="6DC399B6" w14:textId="77777777" w:rsidR="00EC6D8E" w:rsidRPr="00EF5447" w:rsidRDefault="00EC6D8E" w:rsidP="00132A91">
            <w:pPr>
              <w:pStyle w:val="TAC"/>
            </w:pPr>
          </w:p>
        </w:tc>
        <w:tc>
          <w:tcPr>
            <w:tcW w:w="527" w:type="pct"/>
            <w:shd w:val="clear" w:color="auto" w:fill="auto"/>
            <w:vAlign w:val="center"/>
          </w:tcPr>
          <w:p w14:paraId="03ECDD46" w14:textId="77777777" w:rsidR="00EC6D8E" w:rsidRPr="00EF5447" w:rsidRDefault="00EC6D8E" w:rsidP="00132A91">
            <w:pPr>
              <w:pStyle w:val="TAC"/>
              <w:rPr>
                <w:rFonts w:cs="Arial"/>
              </w:rPr>
            </w:pPr>
            <w:r>
              <w:rPr>
                <w:rFonts w:cs="Arial"/>
              </w:rPr>
              <w:t>n</w:t>
            </w:r>
            <w:r w:rsidRPr="00EF5447">
              <w:rPr>
                <w:rFonts w:cs="Arial"/>
              </w:rPr>
              <w:t>3</w:t>
            </w:r>
          </w:p>
        </w:tc>
        <w:tc>
          <w:tcPr>
            <w:tcW w:w="550" w:type="pct"/>
            <w:shd w:val="clear" w:color="auto" w:fill="auto"/>
            <w:noWrap/>
          </w:tcPr>
          <w:p w14:paraId="30F1672D" w14:textId="77777777" w:rsidR="00EC6D8E" w:rsidRPr="00EF5447" w:rsidRDefault="00EC6D8E" w:rsidP="00132A91">
            <w:pPr>
              <w:pStyle w:val="TAC"/>
              <w:rPr>
                <w:rFonts w:cs="Arial"/>
              </w:rPr>
            </w:pPr>
            <w:r w:rsidRPr="00EF5447">
              <w:rPr>
                <w:rFonts w:cs="Arial"/>
              </w:rPr>
              <w:t>1771</w:t>
            </w:r>
          </w:p>
        </w:tc>
        <w:tc>
          <w:tcPr>
            <w:tcW w:w="471" w:type="pct"/>
            <w:shd w:val="clear" w:color="auto" w:fill="auto"/>
            <w:noWrap/>
          </w:tcPr>
          <w:p w14:paraId="380FEB49" w14:textId="77777777" w:rsidR="00EC6D8E" w:rsidRPr="00EF5447" w:rsidRDefault="00EC6D8E" w:rsidP="00132A91">
            <w:pPr>
              <w:pStyle w:val="TAC"/>
              <w:rPr>
                <w:rFonts w:cs="Arial"/>
              </w:rPr>
            </w:pPr>
            <w:r w:rsidRPr="00EF5447">
              <w:rPr>
                <w:rFonts w:cs="Arial"/>
              </w:rPr>
              <w:t>10</w:t>
            </w:r>
          </w:p>
        </w:tc>
        <w:tc>
          <w:tcPr>
            <w:tcW w:w="369" w:type="pct"/>
            <w:shd w:val="clear" w:color="auto" w:fill="auto"/>
            <w:noWrap/>
          </w:tcPr>
          <w:p w14:paraId="55C2235D" w14:textId="77777777" w:rsidR="00EC6D8E" w:rsidRPr="00EF5447" w:rsidRDefault="00EC6D8E" w:rsidP="00132A91">
            <w:pPr>
              <w:pStyle w:val="TAC"/>
              <w:rPr>
                <w:rFonts w:cs="Arial"/>
              </w:rPr>
            </w:pPr>
            <w:r w:rsidRPr="00EF5447">
              <w:rPr>
                <w:rFonts w:cs="Arial"/>
              </w:rPr>
              <w:t>50</w:t>
            </w:r>
          </w:p>
        </w:tc>
        <w:tc>
          <w:tcPr>
            <w:tcW w:w="576" w:type="pct"/>
            <w:shd w:val="clear" w:color="auto" w:fill="auto"/>
            <w:noWrap/>
          </w:tcPr>
          <w:p w14:paraId="13D38A71" w14:textId="77777777" w:rsidR="00EC6D8E" w:rsidRPr="00EF5447" w:rsidRDefault="00EC6D8E" w:rsidP="00132A91">
            <w:pPr>
              <w:pStyle w:val="TAC"/>
              <w:rPr>
                <w:rFonts w:cs="Arial"/>
              </w:rPr>
            </w:pPr>
            <w:r w:rsidRPr="00EF5447">
              <w:rPr>
                <w:rFonts w:cs="Arial"/>
              </w:rPr>
              <w:t>1866</w:t>
            </w:r>
          </w:p>
        </w:tc>
        <w:tc>
          <w:tcPr>
            <w:tcW w:w="447" w:type="pct"/>
            <w:shd w:val="clear" w:color="auto" w:fill="auto"/>
            <w:noWrap/>
          </w:tcPr>
          <w:p w14:paraId="3572DADB" w14:textId="77777777" w:rsidR="00EC6D8E" w:rsidRPr="00EF5447" w:rsidRDefault="00EC6D8E" w:rsidP="00132A91">
            <w:pPr>
              <w:pStyle w:val="TAC"/>
              <w:rPr>
                <w:rFonts w:cs="Arial"/>
              </w:rPr>
            </w:pPr>
            <w:r w:rsidRPr="00EF5447">
              <w:rPr>
                <w:rFonts w:cs="Arial"/>
              </w:rPr>
              <w:t>4</w:t>
            </w:r>
          </w:p>
        </w:tc>
        <w:tc>
          <w:tcPr>
            <w:tcW w:w="782" w:type="pct"/>
          </w:tcPr>
          <w:p w14:paraId="1242DA2E" w14:textId="77777777" w:rsidR="00EC6D8E" w:rsidRPr="00EF5447" w:rsidRDefault="00EC6D8E" w:rsidP="00132A91">
            <w:pPr>
              <w:pStyle w:val="TAC"/>
              <w:rPr>
                <w:rFonts w:cs="Arial"/>
              </w:rPr>
            </w:pPr>
            <w:r w:rsidRPr="00EF5447">
              <w:rPr>
                <w:rFonts w:cs="Arial"/>
              </w:rPr>
              <w:t>IMD4</w:t>
            </w:r>
          </w:p>
        </w:tc>
      </w:tr>
      <w:tr w:rsidR="00EC6D8E" w:rsidRPr="00EF5447" w14:paraId="1B27F869" w14:textId="77777777" w:rsidTr="00EA3416">
        <w:trPr>
          <w:trHeight w:val="187"/>
          <w:jc w:val="center"/>
        </w:trPr>
        <w:tc>
          <w:tcPr>
            <w:tcW w:w="1278" w:type="pct"/>
            <w:tcBorders>
              <w:top w:val="nil"/>
              <w:bottom w:val="nil"/>
            </w:tcBorders>
            <w:shd w:val="clear" w:color="auto" w:fill="auto"/>
          </w:tcPr>
          <w:p w14:paraId="310EE6AA" w14:textId="77777777" w:rsidR="00EC6D8E" w:rsidRPr="00EF5447" w:rsidRDefault="00EC6D8E" w:rsidP="00132A91">
            <w:pPr>
              <w:pStyle w:val="TAC"/>
            </w:pPr>
          </w:p>
        </w:tc>
        <w:tc>
          <w:tcPr>
            <w:tcW w:w="527" w:type="pct"/>
            <w:shd w:val="clear" w:color="auto" w:fill="auto"/>
            <w:vAlign w:val="center"/>
          </w:tcPr>
          <w:p w14:paraId="23B3C5E0" w14:textId="77777777" w:rsidR="00EC6D8E" w:rsidRPr="00EF5447" w:rsidRDefault="00EC6D8E" w:rsidP="00132A91">
            <w:pPr>
              <w:pStyle w:val="TAC"/>
              <w:rPr>
                <w:rFonts w:cs="Arial"/>
              </w:rPr>
            </w:pPr>
            <w:r w:rsidRPr="00EF5447">
              <w:rPr>
                <w:rFonts w:cs="Arial"/>
              </w:rPr>
              <w:t>5</w:t>
            </w:r>
          </w:p>
        </w:tc>
        <w:tc>
          <w:tcPr>
            <w:tcW w:w="550" w:type="pct"/>
            <w:shd w:val="clear" w:color="auto" w:fill="auto"/>
            <w:noWrap/>
          </w:tcPr>
          <w:p w14:paraId="42BAEC1B" w14:textId="77777777" w:rsidR="00EC6D8E" w:rsidRPr="00EF5447" w:rsidRDefault="00EC6D8E" w:rsidP="00132A91">
            <w:pPr>
              <w:pStyle w:val="TAC"/>
              <w:rPr>
                <w:rFonts w:cs="Arial"/>
              </w:rPr>
            </w:pPr>
            <w:r w:rsidRPr="00EF5447">
              <w:rPr>
                <w:rFonts w:cs="Arial"/>
              </w:rPr>
              <w:t>838</w:t>
            </w:r>
          </w:p>
        </w:tc>
        <w:tc>
          <w:tcPr>
            <w:tcW w:w="471" w:type="pct"/>
            <w:shd w:val="clear" w:color="auto" w:fill="auto"/>
            <w:noWrap/>
          </w:tcPr>
          <w:p w14:paraId="18009776" w14:textId="77777777" w:rsidR="00EC6D8E" w:rsidRPr="00EF5447" w:rsidRDefault="00EC6D8E" w:rsidP="00132A91">
            <w:pPr>
              <w:pStyle w:val="TAC"/>
              <w:rPr>
                <w:rFonts w:cs="Arial"/>
              </w:rPr>
            </w:pPr>
            <w:r w:rsidRPr="00EF5447">
              <w:rPr>
                <w:rFonts w:cs="Arial"/>
              </w:rPr>
              <w:t>5</w:t>
            </w:r>
          </w:p>
        </w:tc>
        <w:tc>
          <w:tcPr>
            <w:tcW w:w="369" w:type="pct"/>
            <w:shd w:val="clear" w:color="auto" w:fill="auto"/>
            <w:noWrap/>
          </w:tcPr>
          <w:p w14:paraId="69BF4090" w14:textId="77777777" w:rsidR="00EC6D8E" w:rsidRPr="00EF5447" w:rsidRDefault="00EC6D8E" w:rsidP="00132A91">
            <w:pPr>
              <w:pStyle w:val="TAC"/>
              <w:rPr>
                <w:rFonts w:cs="Arial"/>
              </w:rPr>
            </w:pPr>
            <w:r w:rsidRPr="00EF5447">
              <w:rPr>
                <w:rFonts w:cs="Arial"/>
              </w:rPr>
              <w:t>25</w:t>
            </w:r>
          </w:p>
        </w:tc>
        <w:tc>
          <w:tcPr>
            <w:tcW w:w="576" w:type="pct"/>
            <w:shd w:val="clear" w:color="auto" w:fill="auto"/>
            <w:noWrap/>
          </w:tcPr>
          <w:p w14:paraId="691CC514" w14:textId="77777777" w:rsidR="00EC6D8E" w:rsidRPr="00EF5447" w:rsidRDefault="00EC6D8E" w:rsidP="00132A91">
            <w:pPr>
              <w:pStyle w:val="TAC"/>
              <w:rPr>
                <w:rFonts w:cs="Arial"/>
              </w:rPr>
            </w:pPr>
            <w:r w:rsidRPr="00EF5447">
              <w:rPr>
                <w:rFonts w:cs="Arial"/>
              </w:rPr>
              <w:t>883</w:t>
            </w:r>
          </w:p>
        </w:tc>
        <w:tc>
          <w:tcPr>
            <w:tcW w:w="447" w:type="pct"/>
            <w:shd w:val="clear" w:color="auto" w:fill="auto"/>
            <w:noWrap/>
          </w:tcPr>
          <w:p w14:paraId="0FC17845" w14:textId="77777777" w:rsidR="00EC6D8E" w:rsidRPr="00EF5447" w:rsidRDefault="00EC6D8E" w:rsidP="00132A91">
            <w:pPr>
              <w:pStyle w:val="TAC"/>
              <w:rPr>
                <w:rFonts w:cs="Arial"/>
              </w:rPr>
            </w:pPr>
            <w:r w:rsidRPr="00EF5447">
              <w:rPr>
                <w:rFonts w:cs="Arial"/>
              </w:rPr>
              <w:t>24</w:t>
            </w:r>
          </w:p>
        </w:tc>
        <w:tc>
          <w:tcPr>
            <w:tcW w:w="782" w:type="pct"/>
          </w:tcPr>
          <w:p w14:paraId="0C2FA70B" w14:textId="77777777" w:rsidR="00EC6D8E" w:rsidRPr="00EF5447" w:rsidRDefault="00EC6D8E" w:rsidP="00132A91">
            <w:pPr>
              <w:pStyle w:val="TAC"/>
              <w:rPr>
                <w:rFonts w:cs="Arial"/>
              </w:rPr>
            </w:pPr>
            <w:r w:rsidRPr="00EF5447">
              <w:rPr>
                <w:rFonts w:cs="Arial"/>
              </w:rPr>
              <w:t>IMD2</w:t>
            </w:r>
            <w:r w:rsidRPr="00EF5447">
              <w:rPr>
                <w:rFonts w:cs="Arial"/>
                <w:vertAlign w:val="superscript"/>
              </w:rPr>
              <w:t>3</w:t>
            </w:r>
          </w:p>
        </w:tc>
      </w:tr>
      <w:tr w:rsidR="00EC6D8E" w:rsidRPr="00EF5447" w14:paraId="2307C338" w14:textId="77777777" w:rsidTr="00EA3416">
        <w:trPr>
          <w:trHeight w:val="187"/>
          <w:jc w:val="center"/>
        </w:trPr>
        <w:tc>
          <w:tcPr>
            <w:tcW w:w="1278" w:type="pct"/>
            <w:tcBorders>
              <w:top w:val="nil"/>
              <w:bottom w:val="single" w:sz="4" w:space="0" w:color="auto"/>
            </w:tcBorders>
            <w:shd w:val="clear" w:color="auto" w:fill="auto"/>
          </w:tcPr>
          <w:p w14:paraId="67719C73" w14:textId="77777777" w:rsidR="00EC6D8E" w:rsidRPr="00EF5447" w:rsidRDefault="00EC6D8E" w:rsidP="00132A91">
            <w:pPr>
              <w:pStyle w:val="TAC"/>
            </w:pPr>
          </w:p>
        </w:tc>
        <w:tc>
          <w:tcPr>
            <w:tcW w:w="527" w:type="pct"/>
            <w:shd w:val="clear" w:color="auto" w:fill="auto"/>
            <w:vAlign w:val="center"/>
          </w:tcPr>
          <w:p w14:paraId="0C8BCC7C" w14:textId="77777777" w:rsidR="00EC6D8E" w:rsidRPr="00EF5447" w:rsidRDefault="00EC6D8E" w:rsidP="00132A91">
            <w:pPr>
              <w:pStyle w:val="TAC"/>
              <w:rPr>
                <w:rFonts w:cs="Arial"/>
              </w:rPr>
            </w:pPr>
            <w:r>
              <w:t>n</w:t>
            </w:r>
            <w:r w:rsidRPr="00EF5447">
              <w:t>3</w:t>
            </w:r>
          </w:p>
        </w:tc>
        <w:tc>
          <w:tcPr>
            <w:tcW w:w="550" w:type="pct"/>
            <w:shd w:val="clear" w:color="auto" w:fill="auto"/>
            <w:noWrap/>
          </w:tcPr>
          <w:p w14:paraId="6A306951" w14:textId="77777777" w:rsidR="00EC6D8E" w:rsidRPr="00EF5447" w:rsidRDefault="00EC6D8E" w:rsidP="00132A91">
            <w:pPr>
              <w:pStyle w:val="TAC"/>
              <w:rPr>
                <w:rFonts w:cs="Arial"/>
              </w:rPr>
            </w:pPr>
            <w:r w:rsidRPr="00EF5447">
              <w:rPr>
                <w:rFonts w:cs="Arial"/>
              </w:rPr>
              <w:t>1721</w:t>
            </w:r>
          </w:p>
        </w:tc>
        <w:tc>
          <w:tcPr>
            <w:tcW w:w="471" w:type="pct"/>
            <w:shd w:val="clear" w:color="auto" w:fill="auto"/>
            <w:noWrap/>
          </w:tcPr>
          <w:p w14:paraId="5E453213" w14:textId="77777777" w:rsidR="00EC6D8E" w:rsidRPr="00EF5447" w:rsidRDefault="00EC6D8E" w:rsidP="00132A91">
            <w:pPr>
              <w:pStyle w:val="TAC"/>
              <w:rPr>
                <w:rFonts w:cs="Arial"/>
              </w:rPr>
            </w:pPr>
            <w:r w:rsidRPr="00EF5447">
              <w:rPr>
                <w:rFonts w:cs="Arial"/>
              </w:rPr>
              <w:t>10</w:t>
            </w:r>
          </w:p>
        </w:tc>
        <w:tc>
          <w:tcPr>
            <w:tcW w:w="369" w:type="pct"/>
            <w:shd w:val="clear" w:color="auto" w:fill="auto"/>
            <w:noWrap/>
          </w:tcPr>
          <w:p w14:paraId="1F9EE117" w14:textId="77777777" w:rsidR="00EC6D8E" w:rsidRPr="00EF5447" w:rsidRDefault="00EC6D8E" w:rsidP="00132A91">
            <w:pPr>
              <w:pStyle w:val="TAC"/>
              <w:rPr>
                <w:rFonts w:cs="Arial"/>
              </w:rPr>
            </w:pPr>
            <w:r w:rsidRPr="00EF5447">
              <w:rPr>
                <w:rFonts w:cs="Arial"/>
              </w:rPr>
              <w:t>50</w:t>
            </w:r>
          </w:p>
        </w:tc>
        <w:tc>
          <w:tcPr>
            <w:tcW w:w="576" w:type="pct"/>
            <w:shd w:val="clear" w:color="auto" w:fill="auto"/>
            <w:noWrap/>
          </w:tcPr>
          <w:p w14:paraId="2D2DEF32" w14:textId="77777777" w:rsidR="00EC6D8E" w:rsidRPr="00EF5447" w:rsidRDefault="00EC6D8E" w:rsidP="00132A91">
            <w:pPr>
              <w:pStyle w:val="TAC"/>
              <w:rPr>
                <w:rFonts w:cs="Arial"/>
              </w:rPr>
            </w:pPr>
            <w:r w:rsidRPr="00EF5447">
              <w:rPr>
                <w:rFonts w:cs="Arial"/>
              </w:rPr>
              <w:t>1816</w:t>
            </w:r>
          </w:p>
        </w:tc>
        <w:tc>
          <w:tcPr>
            <w:tcW w:w="447" w:type="pct"/>
            <w:shd w:val="clear" w:color="auto" w:fill="auto"/>
            <w:noWrap/>
          </w:tcPr>
          <w:p w14:paraId="563E21B6" w14:textId="77777777" w:rsidR="00EC6D8E" w:rsidRPr="00EF5447" w:rsidRDefault="00EC6D8E" w:rsidP="00132A91">
            <w:pPr>
              <w:pStyle w:val="TAC"/>
              <w:rPr>
                <w:rFonts w:cs="Arial"/>
              </w:rPr>
            </w:pPr>
            <w:r w:rsidRPr="00EF5447">
              <w:rPr>
                <w:rFonts w:cs="Arial"/>
              </w:rPr>
              <w:t>N/A</w:t>
            </w:r>
          </w:p>
        </w:tc>
        <w:tc>
          <w:tcPr>
            <w:tcW w:w="782" w:type="pct"/>
          </w:tcPr>
          <w:p w14:paraId="28A02713" w14:textId="77777777" w:rsidR="00EC6D8E" w:rsidRPr="00EF5447" w:rsidRDefault="00EC6D8E" w:rsidP="00132A91">
            <w:pPr>
              <w:pStyle w:val="TAC"/>
              <w:rPr>
                <w:rFonts w:cs="Arial"/>
              </w:rPr>
            </w:pPr>
            <w:r w:rsidRPr="00EF5447">
              <w:rPr>
                <w:rFonts w:cs="Arial"/>
              </w:rPr>
              <w:t>N/A</w:t>
            </w:r>
          </w:p>
        </w:tc>
      </w:tr>
      <w:tr w:rsidR="00EC6D8E" w:rsidRPr="00EF5447" w14:paraId="7D6C6A4E" w14:textId="77777777" w:rsidTr="00EA3416">
        <w:trPr>
          <w:trHeight w:val="187"/>
          <w:jc w:val="center"/>
        </w:trPr>
        <w:tc>
          <w:tcPr>
            <w:tcW w:w="1278" w:type="pct"/>
            <w:tcBorders>
              <w:top w:val="single" w:sz="4" w:space="0" w:color="auto"/>
              <w:bottom w:val="nil"/>
            </w:tcBorders>
            <w:shd w:val="clear" w:color="auto" w:fill="auto"/>
          </w:tcPr>
          <w:p w14:paraId="7BD90179" w14:textId="77777777" w:rsidR="00EC6D8E" w:rsidRPr="00EF5447" w:rsidRDefault="00EC6D8E" w:rsidP="00132A91">
            <w:pPr>
              <w:pStyle w:val="TAC"/>
            </w:pPr>
            <w:r w:rsidRPr="00EF5447">
              <w:t>DC_5_n7</w:t>
            </w:r>
          </w:p>
        </w:tc>
        <w:tc>
          <w:tcPr>
            <w:tcW w:w="527" w:type="pct"/>
            <w:shd w:val="clear" w:color="auto" w:fill="auto"/>
          </w:tcPr>
          <w:p w14:paraId="4F1A7FC2" w14:textId="77777777" w:rsidR="00EC6D8E" w:rsidRPr="00EF5447" w:rsidRDefault="00EC6D8E" w:rsidP="00132A91">
            <w:pPr>
              <w:pStyle w:val="TAC"/>
              <w:rPr>
                <w:rFonts w:eastAsia="ＭＳ 明朝"/>
              </w:rPr>
            </w:pPr>
            <w:r w:rsidRPr="00EF5447">
              <w:rPr>
                <w:rFonts w:cs="Arial"/>
              </w:rPr>
              <w:t>n7</w:t>
            </w:r>
          </w:p>
        </w:tc>
        <w:tc>
          <w:tcPr>
            <w:tcW w:w="550" w:type="pct"/>
            <w:shd w:val="clear" w:color="auto" w:fill="auto"/>
            <w:noWrap/>
          </w:tcPr>
          <w:p w14:paraId="46A4189B" w14:textId="77777777" w:rsidR="00EC6D8E" w:rsidRPr="00EF5447" w:rsidRDefault="00EC6D8E" w:rsidP="00132A91">
            <w:pPr>
              <w:pStyle w:val="TAC"/>
            </w:pPr>
            <w:r w:rsidRPr="00EF5447">
              <w:rPr>
                <w:rFonts w:cs="Arial"/>
              </w:rPr>
              <w:t>2547</w:t>
            </w:r>
          </w:p>
        </w:tc>
        <w:tc>
          <w:tcPr>
            <w:tcW w:w="471" w:type="pct"/>
            <w:shd w:val="clear" w:color="auto" w:fill="auto"/>
            <w:noWrap/>
          </w:tcPr>
          <w:p w14:paraId="2050D810" w14:textId="77777777" w:rsidR="00EC6D8E" w:rsidRPr="00EF5447" w:rsidRDefault="00EC6D8E" w:rsidP="00132A91">
            <w:pPr>
              <w:pStyle w:val="TAC"/>
              <w:rPr>
                <w:rFonts w:eastAsia="ＭＳ 明朝"/>
              </w:rPr>
            </w:pPr>
            <w:r w:rsidRPr="00EF5447">
              <w:rPr>
                <w:rFonts w:cs="Arial"/>
              </w:rPr>
              <w:t>10</w:t>
            </w:r>
          </w:p>
        </w:tc>
        <w:tc>
          <w:tcPr>
            <w:tcW w:w="369" w:type="pct"/>
            <w:shd w:val="clear" w:color="auto" w:fill="auto"/>
            <w:noWrap/>
          </w:tcPr>
          <w:p w14:paraId="587DAAEA" w14:textId="77777777" w:rsidR="00EC6D8E" w:rsidRPr="00EF5447" w:rsidRDefault="00EC6D8E" w:rsidP="00132A91">
            <w:pPr>
              <w:pStyle w:val="TAC"/>
            </w:pPr>
            <w:r w:rsidRPr="00EF5447">
              <w:rPr>
                <w:rFonts w:cs="Arial"/>
              </w:rPr>
              <w:t>50</w:t>
            </w:r>
          </w:p>
        </w:tc>
        <w:tc>
          <w:tcPr>
            <w:tcW w:w="576" w:type="pct"/>
            <w:shd w:val="clear" w:color="auto" w:fill="auto"/>
            <w:noWrap/>
          </w:tcPr>
          <w:p w14:paraId="6812A953" w14:textId="77777777" w:rsidR="00EC6D8E" w:rsidRPr="00EF5447" w:rsidRDefault="00EC6D8E" w:rsidP="00132A91">
            <w:pPr>
              <w:pStyle w:val="TAC"/>
            </w:pPr>
            <w:r w:rsidRPr="00EF5447">
              <w:rPr>
                <w:rFonts w:cs="Arial"/>
              </w:rPr>
              <w:t>2667</w:t>
            </w:r>
          </w:p>
        </w:tc>
        <w:tc>
          <w:tcPr>
            <w:tcW w:w="447" w:type="pct"/>
            <w:shd w:val="clear" w:color="auto" w:fill="auto"/>
            <w:noWrap/>
          </w:tcPr>
          <w:p w14:paraId="2EF6B895" w14:textId="77777777" w:rsidR="00EC6D8E" w:rsidRPr="00EF5447" w:rsidRDefault="00EC6D8E" w:rsidP="00132A91">
            <w:pPr>
              <w:pStyle w:val="TAC"/>
            </w:pPr>
            <w:r w:rsidRPr="00EF5447">
              <w:rPr>
                <w:rFonts w:cs="Arial"/>
              </w:rPr>
              <w:t>N/A</w:t>
            </w:r>
          </w:p>
        </w:tc>
        <w:tc>
          <w:tcPr>
            <w:tcW w:w="782" w:type="pct"/>
          </w:tcPr>
          <w:p w14:paraId="4A140764" w14:textId="77777777" w:rsidR="00EC6D8E" w:rsidRPr="00EF5447" w:rsidRDefault="00EC6D8E" w:rsidP="00132A91">
            <w:pPr>
              <w:pStyle w:val="TAC"/>
            </w:pPr>
            <w:r w:rsidRPr="00EF5447">
              <w:rPr>
                <w:rFonts w:cs="Arial"/>
              </w:rPr>
              <w:t>N/A</w:t>
            </w:r>
          </w:p>
        </w:tc>
      </w:tr>
      <w:tr w:rsidR="00EC6D8E" w:rsidRPr="00EF5447" w14:paraId="7C93C0AB" w14:textId="77777777" w:rsidTr="00EA3416">
        <w:trPr>
          <w:trHeight w:val="187"/>
          <w:jc w:val="center"/>
        </w:trPr>
        <w:tc>
          <w:tcPr>
            <w:tcW w:w="1278" w:type="pct"/>
            <w:tcBorders>
              <w:top w:val="nil"/>
              <w:bottom w:val="single" w:sz="4" w:space="0" w:color="auto"/>
            </w:tcBorders>
            <w:shd w:val="clear" w:color="auto" w:fill="auto"/>
          </w:tcPr>
          <w:p w14:paraId="43373084" w14:textId="77777777" w:rsidR="00EC6D8E" w:rsidRPr="00EF5447" w:rsidRDefault="00EC6D8E" w:rsidP="00132A91">
            <w:pPr>
              <w:pStyle w:val="TAC"/>
            </w:pPr>
          </w:p>
        </w:tc>
        <w:tc>
          <w:tcPr>
            <w:tcW w:w="527" w:type="pct"/>
            <w:shd w:val="clear" w:color="auto" w:fill="auto"/>
          </w:tcPr>
          <w:p w14:paraId="374D0D4C" w14:textId="77777777" w:rsidR="00EC6D8E" w:rsidRPr="00EF5447" w:rsidRDefault="00EC6D8E" w:rsidP="00132A91">
            <w:pPr>
              <w:pStyle w:val="TAC"/>
              <w:rPr>
                <w:rFonts w:eastAsia="ＭＳ 明朝"/>
              </w:rPr>
            </w:pPr>
            <w:r w:rsidRPr="00EF5447">
              <w:rPr>
                <w:rFonts w:cs="Arial"/>
              </w:rPr>
              <w:t>5</w:t>
            </w:r>
          </w:p>
        </w:tc>
        <w:tc>
          <w:tcPr>
            <w:tcW w:w="550" w:type="pct"/>
            <w:shd w:val="clear" w:color="auto" w:fill="auto"/>
            <w:noWrap/>
          </w:tcPr>
          <w:p w14:paraId="2203F22E" w14:textId="77777777" w:rsidR="00EC6D8E" w:rsidRPr="00EF5447" w:rsidRDefault="00EC6D8E" w:rsidP="00132A91">
            <w:pPr>
              <w:pStyle w:val="TAC"/>
            </w:pPr>
            <w:r w:rsidRPr="00EF5447">
              <w:rPr>
                <w:rFonts w:cs="Arial"/>
              </w:rPr>
              <w:t>834</w:t>
            </w:r>
          </w:p>
        </w:tc>
        <w:tc>
          <w:tcPr>
            <w:tcW w:w="471" w:type="pct"/>
            <w:shd w:val="clear" w:color="auto" w:fill="auto"/>
            <w:noWrap/>
          </w:tcPr>
          <w:p w14:paraId="0C6E92D3" w14:textId="77777777" w:rsidR="00EC6D8E" w:rsidRPr="00EF5447" w:rsidRDefault="00EC6D8E" w:rsidP="00132A91">
            <w:pPr>
              <w:pStyle w:val="TAC"/>
              <w:rPr>
                <w:rFonts w:eastAsia="ＭＳ 明朝"/>
              </w:rPr>
            </w:pPr>
            <w:r w:rsidRPr="00EF5447">
              <w:rPr>
                <w:rFonts w:cs="Arial"/>
              </w:rPr>
              <w:t>5</w:t>
            </w:r>
          </w:p>
        </w:tc>
        <w:tc>
          <w:tcPr>
            <w:tcW w:w="369" w:type="pct"/>
            <w:shd w:val="clear" w:color="auto" w:fill="auto"/>
            <w:noWrap/>
          </w:tcPr>
          <w:p w14:paraId="09036067" w14:textId="77777777" w:rsidR="00EC6D8E" w:rsidRPr="00EF5447" w:rsidRDefault="00EC6D8E" w:rsidP="00132A91">
            <w:pPr>
              <w:pStyle w:val="TAC"/>
            </w:pPr>
            <w:r w:rsidRPr="00EF5447">
              <w:rPr>
                <w:rFonts w:cs="Arial"/>
              </w:rPr>
              <w:t>25</w:t>
            </w:r>
          </w:p>
        </w:tc>
        <w:tc>
          <w:tcPr>
            <w:tcW w:w="576" w:type="pct"/>
            <w:shd w:val="clear" w:color="auto" w:fill="auto"/>
            <w:noWrap/>
          </w:tcPr>
          <w:p w14:paraId="61960849" w14:textId="77777777" w:rsidR="00EC6D8E" w:rsidRPr="00EF5447" w:rsidRDefault="00EC6D8E" w:rsidP="00132A91">
            <w:pPr>
              <w:pStyle w:val="TAC"/>
            </w:pPr>
            <w:r w:rsidRPr="00EF5447">
              <w:rPr>
                <w:rFonts w:cs="Arial"/>
              </w:rPr>
              <w:t>879</w:t>
            </w:r>
          </w:p>
        </w:tc>
        <w:tc>
          <w:tcPr>
            <w:tcW w:w="447" w:type="pct"/>
            <w:shd w:val="clear" w:color="auto" w:fill="auto"/>
            <w:noWrap/>
          </w:tcPr>
          <w:p w14:paraId="53C8D38D" w14:textId="77777777" w:rsidR="00EC6D8E" w:rsidRPr="00EF5447" w:rsidRDefault="00EC6D8E" w:rsidP="00132A91">
            <w:pPr>
              <w:pStyle w:val="TAC"/>
            </w:pPr>
            <w:r w:rsidRPr="00EF5447">
              <w:rPr>
                <w:rFonts w:cs="Arial"/>
              </w:rPr>
              <w:t>12</w:t>
            </w:r>
          </w:p>
        </w:tc>
        <w:tc>
          <w:tcPr>
            <w:tcW w:w="782" w:type="pct"/>
          </w:tcPr>
          <w:p w14:paraId="5A68ABCD" w14:textId="77777777" w:rsidR="00EC6D8E" w:rsidRPr="00EF5447" w:rsidRDefault="00EC6D8E" w:rsidP="00132A91">
            <w:pPr>
              <w:pStyle w:val="TAC"/>
            </w:pPr>
            <w:r w:rsidRPr="00EF5447">
              <w:rPr>
                <w:rFonts w:cs="Arial"/>
              </w:rPr>
              <w:t>IMD3</w:t>
            </w:r>
            <w:r w:rsidRPr="00EF5447">
              <w:rPr>
                <w:rFonts w:cs="Arial"/>
                <w:vertAlign w:val="superscript"/>
              </w:rPr>
              <w:t>3</w:t>
            </w:r>
          </w:p>
        </w:tc>
      </w:tr>
      <w:tr w:rsidR="00EC6D8E" w:rsidRPr="00EF5447" w14:paraId="0E4C3D04" w14:textId="77777777" w:rsidTr="00EA3416">
        <w:trPr>
          <w:trHeight w:val="187"/>
          <w:jc w:val="center"/>
        </w:trPr>
        <w:tc>
          <w:tcPr>
            <w:tcW w:w="1278" w:type="pct"/>
            <w:tcBorders>
              <w:bottom w:val="nil"/>
            </w:tcBorders>
            <w:shd w:val="clear" w:color="auto" w:fill="auto"/>
          </w:tcPr>
          <w:p w14:paraId="4B536139" w14:textId="77777777" w:rsidR="00EC6D8E" w:rsidRPr="00EF5447" w:rsidRDefault="00EC6D8E" w:rsidP="00132A91">
            <w:pPr>
              <w:pStyle w:val="TAC"/>
            </w:pPr>
            <w:r w:rsidRPr="00EF5447">
              <w:t>DC_5_n38</w:t>
            </w:r>
          </w:p>
        </w:tc>
        <w:tc>
          <w:tcPr>
            <w:tcW w:w="527" w:type="pct"/>
            <w:shd w:val="clear" w:color="auto" w:fill="auto"/>
          </w:tcPr>
          <w:p w14:paraId="58C5A059" w14:textId="77777777" w:rsidR="00EC6D8E" w:rsidRPr="00EF5447" w:rsidRDefault="00EC6D8E" w:rsidP="00132A91">
            <w:pPr>
              <w:pStyle w:val="TAC"/>
              <w:rPr>
                <w:rFonts w:cs="Arial"/>
              </w:rPr>
            </w:pPr>
            <w:r w:rsidRPr="00EF5447">
              <w:rPr>
                <w:rFonts w:cs="Arial"/>
              </w:rPr>
              <w:t>5</w:t>
            </w:r>
          </w:p>
        </w:tc>
        <w:tc>
          <w:tcPr>
            <w:tcW w:w="550" w:type="pct"/>
            <w:shd w:val="clear" w:color="auto" w:fill="auto"/>
            <w:noWrap/>
          </w:tcPr>
          <w:p w14:paraId="30A54B9A" w14:textId="77777777" w:rsidR="00EC6D8E" w:rsidRPr="00EF5447" w:rsidRDefault="00EC6D8E" w:rsidP="00132A91">
            <w:pPr>
              <w:pStyle w:val="TAC"/>
              <w:rPr>
                <w:rFonts w:cs="Arial"/>
              </w:rPr>
            </w:pPr>
            <w:r w:rsidRPr="00EF5447">
              <w:rPr>
                <w:rFonts w:cs="Arial"/>
              </w:rPr>
              <w:t>844</w:t>
            </w:r>
          </w:p>
        </w:tc>
        <w:tc>
          <w:tcPr>
            <w:tcW w:w="471" w:type="pct"/>
            <w:shd w:val="clear" w:color="auto" w:fill="auto"/>
            <w:noWrap/>
          </w:tcPr>
          <w:p w14:paraId="5052218B" w14:textId="77777777" w:rsidR="00EC6D8E" w:rsidRPr="00EF5447" w:rsidRDefault="00EC6D8E" w:rsidP="00132A91">
            <w:pPr>
              <w:pStyle w:val="TAC"/>
              <w:rPr>
                <w:rFonts w:cs="Arial"/>
              </w:rPr>
            </w:pPr>
            <w:r w:rsidRPr="00EF5447">
              <w:rPr>
                <w:rFonts w:cs="Arial"/>
              </w:rPr>
              <w:t>5</w:t>
            </w:r>
          </w:p>
        </w:tc>
        <w:tc>
          <w:tcPr>
            <w:tcW w:w="369" w:type="pct"/>
            <w:shd w:val="clear" w:color="auto" w:fill="auto"/>
            <w:noWrap/>
          </w:tcPr>
          <w:p w14:paraId="79DDC016" w14:textId="77777777" w:rsidR="00EC6D8E" w:rsidRPr="00EF5447" w:rsidRDefault="00EC6D8E" w:rsidP="00132A91">
            <w:pPr>
              <w:pStyle w:val="TAC"/>
              <w:rPr>
                <w:rFonts w:cs="Arial"/>
              </w:rPr>
            </w:pPr>
            <w:r w:rsidRPr="00EF5447">
              <w:rPr>
                <w:rFonts w:cs="Arial"/>
              </w:rPr>
              <w:t>25</w:t>
            </w:r>
          </w:p>
        </w:tc>
        <w:tc>
          <w:tcPr>
            <w:tcW w:w="576" w:type="pct"/>
            <w:shd w:val="clear" w:color="auto" w:fill="auto"/>
            <w:noWrap/>
          </w:tcPr>
          <w:p w14:paraId="4B1F1017" w14:textId="77777777" w:rsidR="00EC6D8E" w:rsidRPr="00EF5447" w:rsidRDefault="00EC6D8E" w:rsidP="00132A91">
            <w:pPr>
              <w:pStyle w:val="TAC"/>
              <w:rPr>
                <w:rFonts w:cs="Arial"/>
              </w:rPr>
            </w:pPr>
            <w:r w:rsidRPr="00EF5447">
              <w:rPr>
                <w:rFonts w:cs="Arial"/>
              </w:rPr>
              <w:t>889</w:t>
            </w:r>
          </w:p>
        </w:tc>
        <w:tc>
          <w:tcPr>
            <w:tcW w:w="447" w:type="pct"/>
            <w:shd w:val="clear" w:color="auto" w:fill="auto"/>
            <w:noWrap/>
          </w:tcPr>
          <w:p w14:paraId="01B92531" w14:textId="77777777" w:rsidR="00EC6D8E" w:rsidRPr="00EF5447" w:rsidRDefault="00EC6D8E" w:rsidP="00132A91">
            <w:pPr>
              <w:pStyle w:val="TAC"/>
              <w:rPr>
                <w:rFonts w:cs="Arial"/>
              </w:rPr>
            </w:pPr>
            <w:r w:rsidRPr="00EF5447">
              <w:rPr>
                <w:rFonts w:cs="Arial"/>
              </w:rPr>
              <w:t>12</w:t>
            </w:r>
          </w:p>
        </w:tc>
        <w:tc>
          <w:tcPr>
            <w:tcW w:w="782" w:type="pct"/>
          </w:tcPr>
          <w:p w14:paraId="36D46C51" w14:textId="77777777" w:rsidR="00EC6D8E" w:rsidRPr="00EF5447" w:rsidRDefault="00EC6D8E" w:rsidP="00132A91">
            <w:pPr>
              <w:pStyle w:val="TAC"/>
              <w:rPr>
                <w:rFonts w:cs="Arial"/>
              </w:rPr>
            </w:pPr>
            <w:r w:rsidRPr="00EF5447">
              <w:rPr>
                <w:rFonts w:cs="Arial"/>
              </w:rPr>
              <w:t>IMD3</w:t>
            </w:r>
            <w:r w:rsidRPr="00EF5447">
              <w:rPr>
                <w:rFonts w:cs="Arial"/>
                <w:vertAlign w:val="superscript"/>
              </w:rPr>
              <w:t>3</w:t>
            </w:r>
          </w:p>
        </w:tc>
      </w:tr>
      <w:tr w:rsidR="00EC6D8E" w:rsidRPr="00EF5447" w14:paraId="7F9F48DB" w14:textId="77777777" w:rsidTr="00EA3416">
        <w:trPr>
          <w:trHeight w:val="187"/>
          <w:jc w:val="center"/>
        </w:trPr>
        <w:tc>
          <w:tcPr>
            <w:tcW w:w="1278" w:type="pct"/>
            <w:tcBorders>
              <w:top w:val="nil"/>
              <w:bottom w:val="single" w:sz="4" w:space="0" w:color="auto"/>
            </w:tcBorders>
            <w:shd w:val="clear" w:color="auto" w:fill="auto"/>
          </w:tcPr>
          <w:p w14:paraId="1DCD87EA" w14:textId="77777777" w:rsidR="00EC6D8E" w:rsidRPr="00EF5447" w:rsidRDefault="00EC6D8E" w:rsidP="00132A91">
            <w:pPr>
              <w:pStyle w:val="TAC"/>
            </w:pPr>
          </w:p>
        </w:tc>
        <w:tc>
          <w:tcPr>
            <w:tcW w:w="527" w:type="pct"/>
            <w:shd w:val="clear" w:color="auto" w:fill="auto"/>
          </w:tcPr>
          <w:p w14:paraId="70E3DE18" w14:textId="77777777" w:rsidR="00EC6D8E" w:rsidRPr="00EF5447" w:rsidRDefault="00EC6D8E" w:rsidP="00132A91">
            <w:pPr>
              <w:pStyle w:val="TAC"/>
              <w:rPr>
                <w:rFonts w:cs="Arial"/>
              </w:rPr>
            </w:pPr>
            <w:r w:rsidRPr="00EF5447">
              <w:rPr>
                <w:rFonts w:cs="Arial"/>
              </w:rPr>
              <w:t>n38</w:t>
            </w:r>
          </w:p>
        </w:tc>
        <w:tc>
          <w:tcPr>
            <w:tcW w:w="550" w:type="pct"/>
            <w:shd w:val="clear" w:color="auto" w:fill="auto"/>
            <w:noWrap/>
          </w:tcPr>
          <w:p w14:paraId="70CC207F" w14:textId="77777777" w:rsidR="00EC6D8E" w:rsidRPr="00EF5447" w:rsidRDefault="00EC6D8E" w:rsidP="00132A91">
            <w:pPr>
              <w:pStyle w:val="TAC"/>
              <w:rPr>
                <w:rFonts w:cs="Arial"/>
              </w:rPr>
            </w:pPr>
            <w:r w:rsidRPr="00EF5447">
              <w:rPr>
                <w:rFonts w:cs="Arial"/>
              </w:rPr>
              <w:t>2577</w:t>
            </w:r>
          </w:p>
        </w:tc>
        <w:tc>
          <w:tcPr>
            <w:tcW w:w="471" w:type="pct"/>
            <w:shd w:val="clear" w:color="auto" w:fill="auto"/>
            <w:noWrap/>
          </w:tcPr>
          <w:p w14:paraId="6207A9FC" w14:textId="77777777" w:rsidR="00EC6D8E" w:rsidRPr="00EF5447" w:rsidRDefault="00EC6D8E" w:rsidP="00132A91">
            <w:pPr>
              <w:pStyle w:val="TAC"/>
              <w:rPr>
                <w:rFonts w:cs="Arial"/>
              </w:rPr>
            </w:pPr>
            <w:r w:rsidRPr="00EF5447">
              <w:rPr>
                <w:rFonts w:cs="Arial"/>
              </w:rPr>
              <w:t>10</w:t>
            </w:r>
          </w:p>
        </w:tc>
        <w:tc>
          <w:tcPr>
            <w:tcW w:w="369" w:type="pct"/>
            <w:shd w:val="clear" w:color="auto" w:fill="auto"/>
            <w:noWrap/>
          </w:tcPr>
          <w:p w14:paraId="5B112081" w14:textId="77777777" w:rsidR="00EC6D8E" w:rsidRPr="00EF5447" w:rsidRDefault="00EC6D8E" w:rsidP="00132A91">
            <w:pPr>
              <w:pStyle w:val="TAC"/>
              <w:rPr>
                <w:rFonts w:cs="Arial"/>
              </w:rPr>
            </w:pPr>
            <w:r w:rsidRPr="00EF5447">
              <w:rPr>
                <w:rFonts w:cs="Arial"/>
              </w:rPr>
              <w:t>50</w:t>
            </w:r>
          </w:p>
        </w:tc>
        <w:tc>
          <w:tcPr>
            <w:tcW w:w="576" w:type="pct"/>
            <w:shd w:val="clear" w:color="auto" w:fill="auto"/>
            <w:noWrap/>
          </w:tcPr>
          <w:p w14:paraId="3B18EDA6" w14:textId="77777777" w:rsidR="00EC6D8E" w:rsidRPr="00EF5447" w:rsidRDefault="00EC6D8E" w:rsidP="00132A91">
            <w:pPr>
              <w:pStyle w:val="TAC"/>
              <w:rPr>
                <w:rFonts w:cs="Arial"/>
              </w:rPr>
            </w:pPr>
            <w:r w:rsidRPr="00EF5447">
              <w:rPr>
                <w:rFonts w:cs="Arial"/>
              </w:rPr>
              <w:t>2577</w:t>
            </w:r>
          </w:p>
        </w:tc>
        <w:tc>
          <w:tcPr>
            <w:tcW w:w="447" w:type="pct"/>
            <w:shd w:val="clear" w:color="auto" w:fill="auto"/>
            <w:noWrap/>
          </w:tcPr>
          <w:p w14:paraId="4661CBA7" w14:textId="77777777" w:rsidR="00EC6D8E" w:rsidRPr="00EF5447" w:rsidRDefault="00EC6D8E" w:rsidP="00132A91">
            <w:pPr>
              <w:pStyle w:val="TAC"/>
              <w:rPr>
                <w:rFonts w:cs="Arial"/>
              </w:rPr>
            </w:pPr>
            <w:r w:rsidRPr="00EF5447">
              <w:rPr>
                <w:rFonts w:cs="Arial"/>
              </w:rPr>
              <w:t>N/A</w:t>
            </w:r>
          </w:p>
        </w:tc>
        <w:tc>
          <w:tcPr>
            <w:tcW w:w="782" w:type="pct"/>
          </w:tcPr>
          <w:p w14:paraId="30CE910C" w14:textId="77777777" w:rsidR="00EC6D8E" w:rsidRPr="00EF5447" w:rsidRDefault="00EC6D8E" w:rsidP="00132A91">
            <w:pPr>
              <w:pStyle w:val="TAC"/>
              <w:rPr>
                <w:rFonts w:cs="Arial"/>
              </w:rPr>
            </w:pPr>
            <w:r w:rsidRPr="00EF5447">
              <w:rPr>
                <w:rFonts w:cs="Arial"/>
              </w:rPr>
              <w:t>N/A</w:t>
            </w:r>
          </w:p>
        </w:tc>
      </w:tr>
      <w:tr w:rsidR="00EC6D8E" w:rsidRPr="00EF5447" w14:paraId="1EE5DA58" w14:textId="77777777" w:rsidTr="00EA3416">
        <w:trPr>
          <w:trHeight w:val="187"/>
          <w:jc w:val="center"/>
        </w:trPr>
        <w:tc>
          <w:tcPr>
            <w:tcW w:w="1278" w:type="pct"/>
            <w:tcBorders>
              <w:top w:val="single" w:sz="4" w:space="0" w:color="auto"/>
              <w:left w:val="single" w:sz="4" w:space="0" w:color="auto"/>
              <w:bottom w:val="nil"/>
              <w:right w:val="single" w:sz="4" w:space="0" w:color="auto"/>
            </w:tcBorders>
            <w:shd w:val="clear" w:color="auto" w:fill="auto"/>
          </w:tcPr>
          <w:p w14:paraId="1CBAEF0C" w14:textId="77777777" w:rsidR="00EC6D8E" w:rsidRPr="00EF5447" w:rsidRDefault="00EC6D8E" w:rsidP="00132A91">
            <w:pPr>
              <w:pStyle w:val="TAC"/>
            </w:pPr>
            <w:r w:rsidRPr="00AF0B93">
              <w:rPr>
                <w:rFonts w:cs="Arial"/>
              </w:rPr>
              <w:t>DC_</w:t>
            </w:r>
            <w:r>
              <w:rPr>
                <w:rFonts w:cs="Arial"/>
              </w:rPr>
              <w:t>5A</w:t>
            </w:r>
            <w:r w:rsidRPr="00AF0B93">
              <w:rPr>
                <w:rFonts w:cs="Arial"/>
              </w:rPr>
              <w:t>_n</w:t>
            </w:r>
            <w:r>
              <w:rPr>
                <w:rFonts w:cs="Arial"/>
              </w:rPr>
              <w:t>41A</w:t>
            </w:r>
          </w:p>
        </w:tc>
        <w:tc>
          <w:tcPr>
            <w:tcW w:w="527" w:type="pct"/>
            <w:tcBorders>
              <w:left w:val="single" w:sz="4" w:space="0" w:color="auto"/>
            </w:tcBorders>
            <w:shd w:val="clear" w:color="auto" w:fill="auto"/>
          </w:tcPr>
          <w:p w14:paraId="4A717201" w14:textId="77777777" w:rsidR="00EC6D8E" w:rsidRPr="00EF5447" w:rsidRDefault="00EC6D8E" w:rsidP="00132A91">
            <w:pPr>
              <w:pStyle w:val="TAC"/>
              <w:rPr>
                <w:rFonts w:cs="Arial"/>
              </w:rPr>
            </w:pPr>
            <w:r w:rsidRPr="004770FF">
              <w:rPr>
                <w:rFonts w:asciiTheme="minorBidi" w:hAnsiTheme="minorBidi" w:cstheme="minorBidi"/>
                <w:szCs w:val="18"/>
              </w:rPr>
              <w:t>5</w:t>
            </w:r>
          </w:p>
        </w:tc>
        <w:tc>
          <w:tcPr>
            <w:tcW w:w="550" w:type="pct"/>
            <w:shd w:val="clear" w:color="auto" w:fill="auto"/>
            <w:noWrap/>
            <w:vAlign w:val="center"/>
          </w:tcPr>
          <w:p w14:paraId="7D2F779C" w14:textId="77777777" w:rsidR="00EC6D8E" w:rsidRPr="00EF5447" w:rsidRDefault="00EC6D8E" w:rsidP="00132A91">
            <w:pPr>
              <w:pStyle w:val="TAC"/>
              <w:rPr>
                <w:rFonts w:cs="Arial"/>
              </w:rPr>
            </w:pPr>
            <w:r w:rsidRPr="004770FF">
              <w:rPr>
                <w:rFonts w:asciiTheme="minorBidi" w:hAnsiTheme="minorBidi" w:cstheme="minorBidi"/>
                <w:szCs w:val="18"/>
              </w:rPr>
              <w:t>839</w:t>
            </w:r>
          </w:p>
        </w:tc>
        <w:tc>
          <w:tcPr>
            <w:tcW w:w="471" w:type="pct"/>
            <w:shd w:val="clear" w:color="auto" w:fill="auto"/>
            <w:noWrap/>
            <w:vAlign w:val="center"/>
          </w:tcPr>
          <w:p w14:paraId="210CA76A" w14:textId="77777777" w:rsidR="00EC6D8E" w:rsidRPr="00EF5447" w:rsidRDefault="00EC6D8E" w:rsidP="00132A91">
            <w:pPr>
              <w:pStyle w:val="TAC"/>
              <w:rPr>
                <w:rFonts w:cs="Arial"/>
              </w:rPr>
            </w:pPr>
            <w:r w:rsidRPr="004770FF">
              <w:rPr>
                <w:rFonts w:asciiTheme="minorBidi" w:hAnsiTheme="minorBidi" w:cstheme="minorBidi"/>
                <w:szCs w:val="18"/>
              </w:rPr>
              <w:t>5</w:t>
            </w:r>
          </w:p>
        </w:tc>
        <w:tc>
          <w:tcPr>
            <w:tcW w:w="369" w:type="pct"/>
            <w:shd w:val="clear" w:color="auto" w:fill="auto"/>
            <w:noWrap/>
            <w:vAlign w:val="center"/>
          </w:tcPr>
          <w:p w14:paraId="7D7F5E34" w14:textId="77777777" w:rsidR="00EC6D8E" w:rsidRPr="00EF5447" w:rsidRDefault="00EC6D8E" w:rsidP="00132A91">
            <w:pPr>
              <w:pStyle w:val="TAC"/>
              <w:rPr>
                <w:rFonts w:cs="Arial"/>
              </w:rPr>
            </w:pPr>
            <w:r w:rsidRPr="004770FF">
              <w:rPr>
                <w:rFonts w:asciiTheme="minorBidi" w:hAnsiTheme="minorBidi" w:cstheme="minorBidi"/>
                <w:szCs w:val="18"/>
              </w:rPr>
              <w:t>25</w:t>
            </w:r>
          </w:p>
        </w:tc>
        <w:tc>
          <w:tcPr>
            <w:tcW w:w="576" w:type="pct"/>
            <w:shd w:val="clear" w:color="auto" w:fill="auto"/>
            <w:noWrap/>
            <w:vAlign w:val="center"/>
          </w:tcPr>
          <w:p w14:paraId="1A4DE2C9" w14:textId="77777777" w:rsidR="00EC6D8E" w:rsidRPr="00EF5447" w:rsidRDefault="00EC6D8E" w:rsidP="00132A91">
            <w:pPr>
              <w:pStyle w:val="TAC"/>
              <w:rPr>
                <w:rFonts w:cs="Arial"/>
              </w:rPr>
            </w:pPr>
            <w:r w:rsidRPr="004770FF">
              <w:rPr>
                <w:rFonts w:asciiTheme="minorBidi" w:hAnsiTheme="minorBidi" w:cstheme="minorBidi"/>
                <w:szCs w:val="18"/>
              </w:rPr>
              <w:t>884</w:t>
            </w:r>
          </w:p>
        </w:tc>
        <w:tc>
          <w:tcPr>
            <w:tcW w:w="447" w:type="pct"/>
            <w:shd w:val="clear" w:color="auto" w:fill="auto"/>
            <w:noWrap/>
            <w:vAlign w:val="center"/>
          </w:tcPr>
          <w:p w14:paraId="3901F018" w14:textId="77777777" w:rsidR="00EC6D8E" w:rsidRPr="00EF5447" w:rsidRDefault="00EC6D8E" w:rsidP="00132A91">
            <w:pPr>
              <w:pStyle w:val="TAC"/>
              <w:rPr>
                <w:rFonts w:cs="Arial"/>
              </w:rPr>
            </w:pPr>
            <w:r w:rsidRPr="004770FF">
              <w:rPr>
                <w:rFonts w:asciiTheme="minorBidi" w:hAnsiTheme="minorBidi" w:cstheme="minorBidi"/>
                <w:szCs w:val="18"/>
              </w:rPr>
              <w:t>15.6</w:t>
            </w:r>
          </w:p>
        </w:tc>
        <w:tc>
          <w:tcPr>
            <w:tcW w:w="782" w:type="pct"/>
          </w:tcPr>
          <w:p w14:paraId="1A648F9B" w14:textId="77777777" w:rsidR="00EC6D8E" w:rsidRPr="00EF5447" w:rsidRDefault="00EC6D8E" w:rsidP="00132A91">
            <w:pPr>
              <w:pStyle w:val="TAC"/>
              <w:rPr>
                <w:rFonts w:cs="Arial"/>
              </w:rPr>
            </w:pPr>
            <w:r w:rsidRPr="004770FF">
              <w:rPr>
                <w:rFonts w:asciiTheme="minorBidi" w:hAnsiTheme="minorBidi" w:cstheme="minorBidi"/>
                <w:szCs w:val="18"/>
              </w:rPr>
              <w:t>IMD3</w:t>
            </w:r>
            <w:r w:rsidRPr="004770FF">
              <w:rPr>
                <w:rFonts w:asciiTheme="minorBidi" w:hAnsiTheme="minorBidi" w:cstheme="minorBidi"/>
                <w:szCs w:val="18"/>
                <w:vertAlign w:val="superscript"/>
              </w:rPr>
              <w:t>3</w:t>
            </w:r>
          </w:p>
        </w:tc>
      </w:tr>
      <w:tr w:rsidR="00EC6D8E" w:rsidRPr="00EF5447" w14:paraId="34C1CE4B" w14:textId="77777777" w:rsidTr="00EA3416">
        <w:trPr>
          <w:trHeight w:val="187"/>
          <w:jc w:val="center"/>
        </w:trPr>
        <w:tc>
          <w:tcPr>
            <w:tcW w:w="1278" w:type="pct"/>
            <w:tcBorders>
              <w:top w:val="nil"/>
              <w:left w:val="single" w:sz="4" w:space="0" w:color="auto"/>
              <w:bottom w:val="single" w:sz="4" w:space="0" w:color="auto"/>
              <w:right w:val="single" w:sz="4" w:space="0" w:color="auto"/>
            </w:tcBorders>
            <w:shd w:val="clear" w:color="auto" w:fill="auto"/>
          </w:tcPr>
          <w:p w14:paraId="72F61BD0" w14:textId="77777777" w:rsidR="00EC6D8E" w:rsidRPr="00EF5447" w:rsidRDefault="00EC6D8E" w:rsidP="00132A91">
            <w:pPr>
              <w:pStyle w:val="TAC"/>
            </w:pPr>
          </w:p>
        </w:tc>
        <w:tc>
          <w:tcPr>
            <w:tcW w:w="527" w:type="pct"/>
            <w:tcBorders>
              <w:left w:val="single" w:sz="4" w:space="0" w:color="auto"/>
            </w:tcBorders>
            <w:shd w:val="clear" w:color="auto" w:fill="auto"/>
          </w:tcPr>
          <w:p w14:paraId="6695DD17" w14:textId="77777777" w:rsidR="00EC6D8E" w:rsidRPr="00EF5447" w:rsidRDefault="00EC6D8E" w:rsidP="00132A91">
            <w:pPr>
              <w:pStyle w:val="TAC"/>
              <w:rPr>
                <w:rFonts w:cs="Arial"/>
              </w:rPr>
            </w:pPr>
            <w:r w:rsidRPr="004770FF">
              <w:rPr>
                <w:rFonts w:asciiTheme="minorBidi" w:hAnsiTheme="minorBidi" w:cstheme="minorBidi"/>
                <w:szCs w:val="18"/>
              </w:rPr>
              <w:t>n41</w:t>
            </w:r>
          </w:p>
        </w:tc>
        <w:tc>
          <w:tcPr>
            <w:tcW w:w="550" w:type="pct"/>
            <w:shd w:val="clear" w:color="auto" w:fill="auto"/>
            <w:noWrap/>
          </w:tcPr>
          <w:p w14:paraId="1E4FB62A" w14:textId="77777777" w:rsidR="00EC6D8E" w:rsidRPr="00EF5447" w:rsidRDefault="00EC6D8E" w:rsidP="00132A91">
            <w:pPr>
              <w:pStyle w:val="TAC"/>
              <w:rPr>
                <w:rFonts w:cs="Arial"/>
              </w:rPr>
            </w:pPr>
            <w:r w:rsidRPr="00CE7A4A">
              <w:t>2562</w:t>
            </w:r>
          </w:p>
        </w:tc>
        <w:tc>
          <w:tcPr>
            <w:tcW w:w="471" w:type="pct"/>
            <w:shd w:val="clear" w:color="auto" w:fill="auto"/>
            <w:noWrap/>
          </w:tcPr>
          <w:p w14:paraId="730C37EE" w14:textId="77777777" w:rsidR="00EC6D8E" w:rsidRPr="00EF5447" w:rsidRDefault="00EC6D8E" w:rsidP="00132A91">
            <w:pPr>
              <w:pStyle w:val="TAC"/>
              <w:rPr>
                <w:rFonts w:cs="Arial"/>
              </w:rPr>
            </w:pPr>
            <w:r w:rsidRPr="00CE7A4A">
              <w:t>10</w:t>
            </w:r>
          </w:p>
        </w:tc>
        <w:tc>
          <w:tcPr>
            <w:tcW w:w="369" w:type="pct"/>
            <w:shd w:val="clear" w:color="auto" w:fill="auto"/>
            <w:noWrap/>
          </w:tcPr>
          <w:p w14:paraId="36CA9B06" w14:textId="77777777" w:rsidR="00EC6D8E" w:rsidRPr="00EF5447" w:rsidRDefault="00EC6D8E" w:rsidP="00132A91">
            <w:pPr>
              <w:pStyle w:val="TAC"/>
              <w:rPr>
                <w:rFonts w:cs="Arial"/>
              </w:rPr>
            </w:pPr>
            <w:r w:rsidRPr="00CE7A4A">
              <w:t>5</w:t>
            </w:r>
            <w:r>
              <w:t>0</w:t>
            </w:r>
          </w:p>
        </w:tc>
        <w:tc>
          <w:tcPr>
            <w:tcW w:w="576" w:type="pct"/>
            <w:shd w:val="clear" w:color="auto" w:fill="auto"/>
            <w:noWrap/>
          </w:tcPr>
          <w:p w14:paraId="15AA0EDF" w14:textId="77777777" w:rsidR="00EC6D8E" w:rsidRPr="00EF5447" w:rsidRDefault="00EC6D8E" w:rsidP="00132A91">
            <w:pPr>
              <w:pStyle w:val="TAC"/>
              <w:rPr>
                <w:rFonts w:cs="Arial"/>
              </w:rPr>
            </w:pPr>
            <w:r w:rsidRPr="00CE7A4A">
              <w:t>2562</w:t>
            </w:r>
          </w:p>
        </w:tc>
        <w:tc>
          <w:tcPr>
            <w:tcW w:w="447" w:type="pct"/>
            <w:shd w:val="clear" w:color="auto" w:fill="auto"/>
            <w:noWrap/>
          </w:tcPr>
          <w:p w14:paraId="380944BF" w14:textId="77777777" w:rsidR="00EC6D8E" w:rsidRPr="00EF5447" w:rsidRDefault="00EC6D8E" w:rsidP="00132A91">
            <w:pPr>
              <w:pStyle w:val="TAC"/>
              <w:rPr>
                <w:rFonts w:cs="Arial"/>
              </w:rPr>
            </w:pPr>
            <w:r w:rsidRPr="00CE7A4A">
              <w:t>N/A</w:t>
            </w:r>
          </w:p>
        </w:tc>
        <w:tc>
          <w:tcPr>
            <w:tcW w:w="782" w:type="pct"/>
          </w:tcPr>
          <w:p w14:paraId="569F3504" w14:textId="77777777" w:rsidR="00EC6D8E" w:rsidRPr="00EF5447" w:rsidRDefault="00EC6D8E" w:rsidP="00132A91">
            <w:pPr>
              <w:pStyle w:val="TAC"/>
              <w:rPr>
                <w:rFonts w:cs="Arial"/>
              </w:rPr>
            </w:pPr>
            <w:r w:rsidRPr="004770FF">
              <w:rPr>
                <w:rFonts w:asciiTheme="minorBidi" w:hAnsiTheme="minorBidi" w:cstheme="minorBidi"/>
                <w:szCs w:val="18"/>
              </w:rPr>
              <w:t>N/A</w:t>
            </w:r>
          </w:p>
        </w:tc>
      </w:tr>
      <w:tr w:rsidR="00EC6D8E" w:rsidRPr="00EF5447" w14:paraId="3929EE23" w14:textId="77777777" w:rsidTr="00EA3416">
        <w:trPr>
          <w:trHeight w:val="187"/>
          <w:jc w:val="center"/>
        </w:trPr>
        <w:tc>
          <w:tcPr>
            <w:tcW w:w="1278" w:type="pct"/>
            <w:tcBorders>
              <w:top w:val="single" w:sz="4" w:space="0" w:color="auto"/>
              <w:bottom w:val="nil"/>
            </w:tcBorders>
            <w:shd w:val="clear" w:color="auto" w:fill="auto"/>
          </w:tcPr>
          <w:p w14:paraId="0A13E60C" w14:textId="77777777" w:rsidR="00EC6D8E" w:rsidRPr="00EF5447" w:rsidRDefault="00EC6D8E" w:rsidP="00132A91">
            <w:pPr>
              <w:pStyle w:val="TAC"/>
            </w:pPr>
            <w:r w:rsidRPr="00EF5447">
              <w:t>DC_5A_n66A</w:t>
            </w:r>
          </w:p>
        </w:tc>
        <w:tc>
          <w:tcPr>
            <w:tcW w:w="527" w:type="pct"/>
            <w:shd w:val="clear" w:color="auto" w:fill="auto"/>
          </w:tcPr>
          <w:p w14:paraId="386D02D2" w14:textId="77777777" w:rsidR="00EC6D8E" w:rsidRPr="00EF5447" w:rsidRDefault="00EC6D8E" w:rsidP="00132A91">
            <w:pPr>
              <w:pStyle w:val="TAC"/>
              <w:rPr>
                <w:rFonts w:eastAsia="ＭＳ 明朝"/>
              </w:rPr>
            </w:pPr>
            <w:r w:rsidRPr="00EF5447">
              <w:t>5</w:t>
            </w:r>
          </w:p>
        </w:tc>
        <w:tc>
          <w:tcPr>
            <w:tcW w:w="550" w:type="pct"/>
            <w:shd w:val="clear" w:color="auto" w:fill="auto"/>
            <w:noWrap/>
          </w:tcPr>
          <w:p w14:paraId="49120F6D" w14:textId="77777777" w:rsidR="00EC6D8E" w:rsidRPr="00EF5447" w:rsidRDefault="00EC6D8E" w:rsidP="00132A91">
            <w:pPr>
              <w:pStyle w:val="TAC"/>
            </w:pPr>
            <w:r w:rsidRPr="00EF5447">
              <w:rPr>
                <w:rFonts w:cs="Arial"/>
                <w:lang w:eastAsia="ko-KR"/>
              </w:rPr>
              <w:t>838</w:t>
            </w:r>
          </w:p>
        </w:tc>
        <w:tc>
          <w:tcPr>
            <w:tcW w:w="471" w:type="pct"/>
            <w:shd w:val="clear" w:color="auto" w:fill="auto"/>
            <w:noWrap/>
          </w:tcPr>
          <w:p w14:paraId="54E699F8" w14:textId="77777777" w:rsidR="00EC6D8E" w:rsidRPr="00EF5447" w:rsidRDefault="00EC6D8E" w:rsidP="00132A91">
            <w:pPr>
              <w:pStyle w:val="TAC"/>
              <w:rPr>
                <w:rFonts w:eastAsia="ＭＳ 明朝"/>
              </w:rPr>
            </w:pPr>
            <w:r w:rsidRPr="00EF5447">
              <w:rPr>
                <w:rFonts w:cs="Arial"/>
                <w:lang w:eastAsia="ko-KR"/>
              </w:rPr>
              <w:t>5</w:t>
            </w:r>
          </w:p>
        </w:tc>
        <w:tc>
          <w:tcPr>
            <w:tcW w:w="369" w:type="pct"/>
            <w:shd w:val="clear" w:color="auto" w:fill="auto"/>
            <w:noWrap/>
          </w:tcPr>
          <w:p w14:paraId="2DADA2F9" w14:textId="77777777" w:rsidR="00EC6D8E" w:rsidRPr="00EF5447" w:rsidRDefault="00EC6D8E" w:rsidP="00132A91">
            <w:pPr>
              <w:pStyle w:val="TAC"/>
            </w:pPr>
            <w:r w:rsidRPr="00EF5447">
              <w:rPr>
                <w:rFonts w:cs="Arial"/>
                <w:lang w:eastAsia="ko-KR"/>
              </w:rPr>
              <w:t>25</w:t>
            </w:r>
          </w:p>
        </w:tc>
        <w:tc>
          <w:tcPr>
            <w:tcW w:w="576" w:type="pct"/>
            <w:shd w:val="clear" w:color="auto" w:fill="auto"/>
            <w:noWrap/>
          </w:tcPr>
          <w:p w14:paraId="7952092A" w14:textId="77777777" w:rsidR="00EC6D8E" w:rsidRPr="00EF5447" w:rsidRDefault="00EC6D8E" w:rsidP="00132A91">
            <w:pPr>
              <w:pStyle w:val="TAC"/>
            </w:pPr>
            <w:r w:rsidRPr="00EF5447">
              <w:rPr>
                <w:rFonts w:cs="Arial"/>
                <w:lang w:eastAsia="ko-KR"/>
              </w:rPr>
              <w:t>883</w:t>
            </w:r>
          </w:p>
        </w:tc>
        <w:tc>
          <w:tcPr>
            <w:tcW w:w="447" w:type="pct"/>
            <w:shd w:val="clear" w:color="auto" w:fill="auto"/>
            <w:noWrap/>
          </w:tcPr>
          <w:p w14:paraId="5B3680E0" w14:textId="77777777" w:rsidR="00EC6D8E" w:rsidRPr="00EF5447" w:rsidRDefault="00EC6D8E" w:rsidP="00132A91">
            <w:pPr>
              <w:pStyle w:val="TAC"/>
            </w:pPr>
            <w:r w:rsidRPr="00EF5447">
              <w:rPr>
                <w:rFonts w:cs="Arial"/>
                <w:lang w:eastAsia="ko-KR"/>
              </w:rPr>
              <w:t>30</w:t>
            </w:r>
          </w:p>
        </w:tc>
        <w:tc>
          <w:tcPr>
            <w:tcW w:w="782" w:type="pct"/>
          </w:tcPr>
          <w:p w14:paraId="54FAEB83" w14:textId="77777777" w:rsidR="00EC6D8E" w:rsidRPr="00EF5447" w:rsidRDefault="00EC6D8E" w:rsidP="00132A91">
            <w:pPr>
              <w:pStyle w:val="TAC"/>
            </w:pPr>
            <w:r w:rsidRPr="00EF5447">
              <w:rPr>
                <w:rFonts w:cs="Arial"/>
                <w:lang w:eastAsia="ko-KR"/>
              </w:rPr>
              <w:t>IMD2</w:t>
            </w:r>
            <w:r w:rsidRPr="00EF5447">
              <w:rPr>
                <w:rFonts w:cs="Arial"/>
                <w:vertAlign w:val="superscript"/>
                <w:lang w:eastAsia="ko-KR"/>
              </w:rPr>
              <w:t>3</w:t>
            </w:r>
          </w:p>
        </w:tc>
      </w:tr>
      <w:tr w:rsidR="00EC6D8E" w:rsidRPr="00EF5447" w14:paraId="7B485D6B" w14:textId="77777777" w:rsidTr="00EA3416">
        <w:trPr>
          <w:trHeight w:val="187"/>
          <w:jc w:val="center"/>
        </w:trPr>
        <w:tc>
          <w:tcPr>
            <w:tcW w:w="1278" w:type="pct"/>
            <w:tcBorders>
              <w:top w:val="nil"/>
              <w:bottom w:val="single" w:sz="4" w:space="0" w:color="auto"/>
            </w:tcBorders>
            <w:shd w:val="clear" w:color="auto" w:fill="auto"/>
          </w:tcPr>
          <w:p w14:paraId="18A17D9F" w14:textId="77777777" w:rsidR="00EC6D8E" w:rsidRPr="00EF5447" w:rsidRDefault="00EC6D8E" w:rsidP="00132A91">
            <w:pPr>
              <w:pStyle w:val="TAC"/>
            </w:pPr>
          </w:p>
        </w:tc>
        <w:tc>
          <w:tcPr>
            <w:tcW w:w="527" w:type="pct"/>
            <w:shd w:val="clear" w:color="auto" w:fill="auto"/>
          </w:tcPr>
          <w:p w14:paraId="065D0C7D" w14:textId="77777777" w:rsidR="00EC6D8E" w:rsidRPr="00EF5447" w:rsidRDefault="00EC6D8E" w:rsidP="00132A91">
            <w:pPr>
              <w:pStyle w:val="TAC"/>
              <w:rPr>
                <w:rFonts w:eastAsia="ＭＳ 明朝"/>
              </w:rPr>
            </w:pPr>
            <w:r w:rsidRPr="00EF5447">
              <w:t>n66</w:t>
            </w:r>
          </w:p>
        </w:tc>
        <w:tc>
          <w:tcPr>
            <w:tcW w:w="550" w:type="pct"/>
            <w:shd w:val="clear" w:color="auto" w:fill="auto"/>
            <w:noWrap/>
          </w:tcPr>
          <w:p w14:paraId="3AB4D514" w14:textId="77777777" w:rsidR="00EC6D8E" w:rsidRPr="00EF5447" w:rsidRDefault="00EC6D8E" w:rsidP="00132A91">
            <w:pPr>
              <w:pStyle w:val="TAC"/>
            </w:pPr>
            <w:r w:rsidRPr="00EF5447">
              <w:rPr>
                <w:rFonts w:cs="Arial"/>
                <w:lang w:eastAsia="ko-KR"/>
              </w:rPr>
              <w:t>1721</w:t>
            </w:r>
          </w:p>
        </w:tc>
        <w:tc>
          <w:tcPr>
            <w:tcW w:w="471" w:type="pct"/>
            <w:shd w:val="clear" w:color="auto" w:fill="auto"/>
            <w:noWrap/>
          </w:tcPr>
          <w:p w14:paraId="465F268C" w14:textId="77777777" w:rsidR="00EC6D8E" w:rsidRPr="00EF5447" w:rsidRDefault="00EC6D8E" w:rsidP="00132A91">
            <w:pPr>
              <w:pStyle w:val="TAC"/>
              <w:rPr>
                <w:rFonts w:eastAsia="ＭＳ 明朝"/>
              </w:rPr>
            </w:pPr>
            <w:r w:rsidRPr="00EF5447">
              <w:rPr>
                <w:rFonts w:cs="Arial"/>
                <w:lang w:eastAsia="ko-KR"/>
              </w:rPr>
              <w:t>5</w:t>
            </w:r>
          </w:p>
        </w:tc>
        <w:tc>
          <w:tcPr>
            <w:tcW w:w="369" w:type="pct"/>
            <w:shd w:val="clear" w:color="auto" w:fill="auto"/>
            <w:noWrap/>
          </w:tcPr>
          <w:p w14:paraId="4B56B13C" w14:textId="77777777" w:rsidR="00EC6D8E" w:rsidRPr="00EF5447" w:rsidRDefault="00EC6D8E" w:rsidP="00132A91">
            <w:pPr>
              <w:pStyle w:val="TAC"/>
            </w:pPr>
            <w:r w:rsidRPr="00EF5447">
              <w:rPr>
                <w:rFonts w:cs="Arial"/>
                <w:lang w:eastAsia="ko-KR"/>
              </w:rPr>
              <w:t>25</w:t>
            </w:r>
          </w:p>
        </w:tc>
        <w:tc>
          <w:tcPr>
            <w:tcW w:w="576" w:type="pct"/>
            <w:shd w:val="clear" w:color="auto" w:fill="auto"/>
            <w:noWrap/>
          </w:tcPr>
          <w:p w14:paraId="57DA259C" w14:textId="77777777" w:rsidR="00EC6D8E" w:rsidRPr="00EF5447" w:rsidRDefault="00EC6D8E" w:rsidP="00132A91">
            <w:pPr>
              <w:pStyle w:val="TAC"/>
            </w:pPr>
            <w:r w:rsidRPr="00EF5447">
              <w:rPr>
                <w:rFonts w:cs="Arial"/>
                <w:lang w:eastAsia="ko-KR"/>
              </w:rPr>
              <w:t>2121</w:t>
            </w:r>
          </w:p>
        </w:tc>
        <w:tc>
          <w:tcPr>
            <w:tcW w:w="447" w:type="pct"/>
            <w:shd w:val="clear" w:color="auto" w:fill="auto"/>
            <w:noWrap/>
          </w:tcPr>
          <w:p w14:paraId="66E1B134" w14:textId="77777777" w:rsidR="00EC6D8E" w:rsidRPr="00EF5447" w:rsidRDefault="00EC6D8E" w:rsidP="00132A91">
            <w:pPr>
              <w:pStyle w:val="TAC"/>
            </w:pPr>
            <w:r w:rsidRPr="00EF5447">
              <w:rPr>
                <w:rFonts w:cs="Arial"/>
                <w:lang w:eastAsia="ko-KR"/>
              </w:rPr>
              <w:t>N/A</w:t>
            </w:r>
          </w:p>
        </w:tc>
        <w:tc>
          <w:tcPr>
            <w:tcW w:w="782" w:type="pct"/>
          </w:tcPr>
          <w:p w14:paraId="7B58086E" w14:textId="77777777" w:rsidR="00EC6D8E" w:rsidRPr="00EF5447" w:rsidRDefault="00EC6D8E" w:rsidP="00132A91">
            <w:pPr>
              <w:pStyle w:val="TAC"/>
            </w:pPr>
            <w:r w:rsidRPr="00EF5447">
              <w:rPr>
                <w:rFonts w:cs="Arial"/>
                <w:lang w:eastAsia="ja-JP"/>
              </w:rPr>
              <w:t>N/A</w:t>
            </w:r>
          </w:p>
        </w:tc>
      </w:tr>
      <w:tr w:rsidR="00EC6D8E" w:rsidRPr="00EF5447" w14:paraId="371CB1B8" w14:textId="77777777" w:rsidTr="00EA3416">
        <w:trPr>
          <w:trHeight w:val="187"/>
          <w:jc w:val="center"/>
        </w:trPr>
        <w:tc>
          <w:tcPr>
            <w:tcW w:w="1278" w:type="pct"/>
            <w:tcBorders>
              <w:top w:val="nil"/>
              <w:bottom w:val="nil"/>
            </w:tcBorders>
            <w:shd w:val="clear" w:color="auto" w:fill="auto"/>
          </w:tcPr>
          <w:p w14:paraId="2234BCA5" w14:textId="77777777" w:rsidR="00EC6D8E" w:rsidRDefault="00EC6D8E" w:rsidP="00132A91">
            <w:pPr>
              <w:pStyle w:val="TAC"/>
              <w:rPr>
                <w:vertAlign w:val="superscript"/>
                <w:lang w:eastAsia="zh-TW"/>
              </w:rPr>
            </w:pPr>
            <w:r w:rsidRPr="00EF5447">
              <w:t>DC_5A_n77A</w:t>
            </w:r>
            <w:r w:rsidRPr="005E57C5">
              <w:rPr>
                <w:vertAlign w:val="superscript"/>
              </w:rPr>
              <w:t>8</w:t>
            </w:r>
          </w:p>
          <w:p w14:paraId="5C35D9A3" w14:textId="77777777" w:rsidR="00EC6D8E" w:rsidRDefault="00EC6D8E" w:rsidP="00132A91">
            <w:pPr>
              <w:pStyle w:val="TAC"/>
              <w:rPr>
                <w:vertAlign w:val="superscript"/>
                <w:lang w:eastAsia="zh-TW"/>
              </w:rPr>
            </w:pPr>
            <w:r>
              <w:t>DC_5A_n77(2A)</w:t>
            </w:r>
            <w:r w:rsidRPr="005E57C5">
              <w:rPr>
                <w:vertAlign w:val="superscript"/>
              </w:rPr>
              <w:t>8</w:t>
            </w:r>
          </w:p>
          <w:p w14:paraId="18EB17EF" w14:textId="77777777" w:rsidR="00EC6D8E" w:rsidRPr="00EF5447" w:rsidRDefault="00EC6D8E" w:rsidP="00132A91">
            <w:pPr>
              <w:pStyle w:val="TAC"/>
            </w:pPr>
            <w:r>
              <w:t>DC_5A_n77(3A)</w:t>
            </w:r>
            <w:r w:rsidRPr="005E57C5">
              <w:rPr>
                <w:vertAlign w:val="superscript"/>
              </w:rPr>
              <w:t>8</w:t>
            </w:r>
          </w:p>
        </w:tc>
        <w:tc>
          <w:tcPr>
            <w:tcW w:w="527" w:type="pct"/>
            <w:shd w:val="clear" w:color="auto" w:fill="auto"/>
          </w:tcPr>
          <w:p w14:paraId="0E01FDE0" w14:textId="77777777" w:rsidR="00EC6D8E" w:rsidRPr="00EF5447" w:rsidRDefault="00EC6D8E" w:rsidP="00132A91">
            <w:pPr>
              <w:pStyle w:val="TAC"/>
            </w:pPr>
            <w:r w:rsidRPr="00EF5447">
              <w:t>5</w:t>
            </w:r>
          </w:p>
        </w:tc>
        <w:tc>
          <w:tcPr>
            <w:tcW w:w="550" w:type="pct"/>
            <w:shd w:val="clear" w:color="auto" w:fill="auto"/>
            <w:noWrap/>
          </w:tcPr>
          <w:p w14:paraId="7D7529E0" w14:textId="77777777" w:rsidR="00EC6D8E" w:rsidRPr="00EF5447" w:rsidRDefault="00EC6D8E" w:rsidP="00132A91">
            <w:pPr>
              <w:pStyle w:val="TAC"/>
              <w:rPr>
                <w:lang w:eastAsia="ko-KR"/>
              </w:rPr>
            </w:pPr>
            <w:r w:rsidRPr="00EF5447">
              <w:t>844</w:t>
            </w:r>
          </w:p>
        </w:tc>
        <w:tc>
          <w:tcPr>
            <w:tcW w:w="471" w:type="pct"/>
            <w:shd w:val="clear" w:color="auto" w:fill="auto"/>
            <w:noWrap/>
          </w:tcPr>
          <w:p w14:paraId="12D47CB9" w14:textId="77777777" w:rsidR="00EC6D8E" w:rsidRPr="00EF5447" w:rsidRDefault="00EC6D8E" w:rsidP="00132A91">
            <w:pPr>
              <w:pStyle w:val="TAC"/>
              <w:rPr>
                <w:lang w:eastAsia="ko-KR"/>
              </w:rPr>
            </w:pPr>
            <w:r w:rsidRPr="00EF5447">
              <w:t>5</w:t>
            </w:r>
          </w:p>
        </w:tc>
        <w:tc>
          <w:tcPr>
            <w:tcW w:w="369" w:type="pct"/>
            <w:shd w:val="clear" w:color="auto" w:fill="auto"/>
            <w:noWrap/>
          </w:tcPr>
          <w:p w14:paraId="7CC192E7" w14:textId="77777777" w:rsidR="00EC6D8E" w:rsidRPr="00EF5447" w:rsidRDefault="00EC6D8E" w:rsidP="00132A91">
            <w:pPr>
              <w:pStyle w:val="TAC"/>
              <w:rPr>
                <w:lang w:eastAsia="ko-KR"/>
              </w:rPr>
            </w:pPr>
            <w:r w:rsidRPr="00EF5447">
              <w:t>25</w:t>
            </w:r>
          </w:p>
        </w:tc>
        <w:tc>
          <w:tcPr>
            <w:tcW w:w="576" w:type="pct"/>
            <w:shd w:val="clear" w:color="auto" w:fill="auto"/>
            <w:noWrap/>
          </w:tcPr>
          <w:p w14:paraId="292DB5FC" w14:textId="77777777" w:rsidR="00EC6D8E" w:rsidRPr="00EF5447" w:rsidRDefault="00EC6D8E" w:rsidP="00132A91">
            <w:pPr>
              <w:pStyle w:val="TAC"/>
              <w:rPr>
                <w:lang w:eastAsia="ko-KR"/>
              </w:rPr>
            </w:pPr>
            <w:r w:rsidRPr="00EF5447">
              <w:t>889</w:t>
            </w:r>
          </w:p>
        </w:tc>
        <w:tc>
          <w:tcPr>
            <w:tcW w:w="447" w:type="pct"/>
            <w:shd w:val="clear" w:color="auto" w:fill="auto"/>
            <w:noWrap/>
          </w:tcPr>
          <w:p w14:paraId="59AB4702" w14:textId="77777777" w:rsidR="00EC6D8E" w:rsidRPr="00EF5447" w:rsidRDefault="00EC6D8E" w:rsidP="00132A91">
            <w:pPr>
              <w:pStyle w:val="TAC"/>
              <w:rPr>
                <w:lang w:eastAsia="ko-KR"/>
              </w:rPr>
            </w:pPr>
            <w:r w:rsidRPr="00EF5447">
              <w:t>8.3</w:t>
            </w:r>
          </w:p>
        </w:tc>
        <w:tc>
          <w:tcPr>
            <w:tcW w:w="782" w:type="pct"/>
          </w:tcPr>
          <w:p w14:paraId="1ACFF5FD" w14:textId="77777777" w:rsidR="00EC6D8E" w:rsidRPr="00EF5447" w:rsidRDefault="00EC6D8E" w:rsidP="00132A91">
            <w:pPr>
              <w:pStyle w:val="TAC"/>
              <w:rPr>
                <w:lang w:eastAsia="ja-JP"/>
              </w:rPr>
            </w:pPr>
            <w:r w:rsidRPr="00EF5447">
              <w:t>IMD4</w:t>
            </w:r>
          </w:p>
        </w:tc>
      </w:tr>
      <w:tr w:rsidR="00EC6D8E" w:rsidRPr="00EF5447" w14:paraId="6CF40B8F" w14:textId="77777777" w:rsidTr="00EA3416">
        <w:trPr>
          <w:trHeight w:val="187"/>
          <w:jc w:val="center"/>
        </w:trPr>
        <w:tc>
          <w:tcPr>
            <w:tcW w:w="1278" w:type="pct"/>
            <w:tcBorders>
              <w:top w:val="nil"/>
              <w:bottom w:val="nil"/>
            </w:tcBorders>
            <w:shd w:val="clear" w:color="auto" w:fill="auto"/>
          </w:tcPr>
          <w:p w14:paraId="62DAAC45" w14:textId="77777777" w:rsidR="00EC6D8E" w:rsidRPr="00EF5447" w:rsidRDefault="00EC6D8E" w:rsidP="00132A91">
            <w:pPr>
              <w:pStyle w:val="TAC"/>
            </w:pPr>
          </w:p>
        </w:tc>
        <w:tc>
          <w:tcPr>
            <w:tcW w:w="527" w:type="pct"/>
            <w:shd w:val="clear" w:color="auto" w:fill="auto"/>
          </w:tcPr>
          <w:p w14:paraId="7A0FB764" w14:textId="77777777" w:rsidR="00EC6D8E" w:rsidRPr="00EF5447" w:rsidRDefault="00EC6D8E" w:rsidP="00132A91">
            <w:pPr>
              <w:pStyle w:val="TAC"/>
            </w:pPr>
            <w:r w:rsidRPr="00EF5447">
              <w:t>n77</w:t>
            </w:r>
          </w:p>
        </w:tc>
        <w:tc>
          <w:tcPr>
            <w:tcW w:w="550" w:type="pct"/>
            <w:shd w:val="clear" w:color="auto" w:fill="auto"/>
            <w:noWrap/>
          </w:tcPr>
          <w:p w14:paraId="47FB7FD9" w14:textId="77777777" w:rsidR="00EC6D8E" w:rsidRPr="00EF5447" w:rsidRDefault="00EC6D8E" w:rsidP="00132A91">
            <w:pPr>
              <w:pStyle w:val="TAC"/>
              <w:rPr>
                <w:lang w:eastAsia="ko-KR"/>
              </w:rPr>
            </w:pPr>
            <w:r w:rsidRPr="00EF5447">
              <w:t>3421</w:t>
            </w:r>
          </w:p>
        </w:tc>
        <w:tc>
          <w:tcPr>
            <w:tcW w:w="471" w:type="pct"/>
            <w:shd w:val="clear" w:color="auto" w:fill="auto"/>
            <w:noWrap/>
          </w:tcPr>
          <w:p w14:paraId="16647FE0" w14:textId="77777777" w:rsidR="00EC6D8E" w:rsidRPr="00EF5447" w:rsidRDefault="00EC6D8E" w:rsidP="00132A91">
            <w:pPr>
              <w:pStyle w:val="TAC"/>
              <w:rPr>
                <w:lang w:eastAsia="ko-KR"/>
              </w:rPr>
            </w:pPr>
            <w:r w:rsidRPr="00EF5447">
              <w:t>10</w:t>
            </w:r>
          </w:p>
        </w:tc>
        <w:tc>
          <w:tcPr>
            <w:tcW w:w="369" w:type="pct"/>
            <w:shd w:val="clear" w:color="auto" w:fill="auto"/>
            <w:noWrap/>
          </w:tcPr>
          <w:p w14:paraId="288A7843" w14:textId="77777777" w:rsidR="00EC6D8E" w:rsidRPr="00EF5447" w:rsidRDefault="00EC6D8E" w:rsidP="00132A91">
            <w:pPr>
              <w:pStyle w:val="TAC"/>
              <w:rPr>
                <w:lang w:eastAsia="ko-KR"/>
              </w:rPr>
            </w:pPr>
            <w:r w:rsidRPr="00EF5447">
              <w:t>50</w:t>
            </w:r>
          </w:p>
        </w:tc>
        <w:tc>
          <w:tcPr>
            <w:tcW w:w="576" w:type="pct"/>
            <w:shd w:val="clear" w:color="auto" w:fill="auto"/>
            <w:noWrap/>
          </w:tcPr>
          <w:p w14:paraId="63346B8B" w14:textId="77777777" w:rsidR="00EC6D8E" w:rsidRPr="00EF5447" w:rsidRDefault="00EC6D8E" w:rsidP="00132A91">
            <w:pPr>
              <w:pStyle w:val="TAC"/>
              <w:rPr>
                <w:lang w:eastAsia="ko-KR"/>
              </w:rPr>
            </w:pPr>
            <w:r w:rsidRPr="00EF5447">
              <w:t>3421</w:t>
            </w:r>
          </w:p>
        </w:tc>
        <w:tc>
          <w:tcPr>
            <w:tcW w:w="447" w:type="pct"/>
            <w:shd w:val="clear" w:color="auto" w:fill="auto"/>
            <w:noWrap/>
          </w:tcPr>
          <w:p w14:paraId="6D0E9F17" w14:textId="77777777" w:rsidR="00EC6D8E" w:rsidRPr="00EF5447" w:rsidRDefault="00EC6D8E" w:rsidP="00132A91">
            <w:pPr>
              <w:pStyle w:val="TAC"/>
              <w:rPr>
                <w:lang w:eastAsia="ko-KR"/>
              </w:rPr>
            </w:pPr>
            <w:r w:rsidRPr="00EF5447">
              <w:t>N/A</w:t>
            </w:r>
          </w:p>
        </w:tc>
        <w:tc>
          <w:tcPr>
            <w:tcW w:w="782" w:type="pct"/>
          </w:tcPr>
          <w:p w14:paraId="64FA2F43" w14:textId="77777777" w:rsidR="00EC6D8E" w:rsidRPr="00EF5447" w:rsidRDefault="00EC6D8E" w:rsidP="00132A91">
            <w:pPr>
              <w:pStyle w:val="TAC"/>
              <w:rPr>
                <w:lang w:eastAsia="ja-JP"/>
              </w:rPr>
            </w:pPr>
            <w:r w:rsidRPr="00EF5447">
              <w:t>N/A</w:t>
            </w:r>
          </w:p>
        </w:tc>
      </w:tr>
      <w:tr w:rsidR="00EC6D8E" w:rsidRPr="00EF5447" w14:paraId="45DD9EAE" w14:textId="77777777" w:rsidTr="00EA3416">
        <w:trPr>
          <w:trHeight w:val="187"/>
          <w:jc w:val="center"/>
        </w:trPr>
        <w:tc>
          <w:tcPr>
            <w:tcW w:w="1278" w:type="pct"/>
            <w:tcBorders>
              <w:top w:val="nil"/>
              <w:bottom w:val="nil"/>
            </w:tcBorders>
            <w:shd w:val="clear" w:color="auto" w:fill="auto"/>
          </w:tcPr>
          <w:p w14:paraId="696C4E34" w14:textId="77777777" w:rsidR="00EC6D8E" w:rsidRPr="00EF5447" w:rsidRDefault="00EC6D8E" w:rsidP="00132A91">
            <w:pPr>
              <w:pStyle w:val="TAC"/>
            </w:pPr>
          </w:p>
        </w:tc>
        <w:tc>
          <w:tcPr>
            <w:tcW w:w="527" w:type="pct"/>
            <w:shd w:val="clear" w:color="auto" w:fill="auto"/>
          </w:tcPr>
          <w:p w14:paraId="7B011866" w14:textId="77777777" w:rsidR="00EC6D8E" w:rsidRPr="00EF5447" w:rsidRDefault="00EC6D8E" w:rsidP="00132A91">
            <w:pPr>
              <w:pStyle w:val="TAC"/>
            </w:pPr>
            <w:r w:rsidRPr="00EF5447">
              <w:t>5</w:t>
            </w:r>
          </w:p>
        </w:tc>
        <w:tc>
          <w:tcPr>
            <w:tcW w:w="550" w:type="pct"/>
            <w:shd w:val="clear" w:color="auto" w:fill="auto"/>
            <w:noWrap/>
          </w:tcPr>
          <w:p w14:paraId="7411F664" w14:textId="77777777" w:rsidR="00EC6D8E" w:rsidRPr="00EF5447" w:rsidRDefault="00EC6D8E" w:rsidP="00132A91">
            <w:pPr>
              <w:pStyle w:val="TAC"/>
              <w:rPr>
                <w:lang w:eastAsia="ko-KR"/>
              </w:rPr>
            </w:pPr>
            <w:r w:rsidRPr="00EF5447">
              <w:t>826.5</w:t>
            </w:r>
          </w:p>
        </w:tc>
        <w:tc>
          <w:tcPr>
            <w:tcW w:w="471" w:type="pct"/>
            <w:shd w:val="clear" w:color="auto" w:fill="auto"/>
            <w:noWrap/>
          </w:tcPr>
          <w:p w14:paraId="7026458C" w14:textId="77777777" w:rsidR="00EC6D8E" w:rsidRPr="00EF5447" w:rsidRDefault="00EC6D8E" w:rsidP="00132A91">
            <w:pPr>
              <w:pStyle w:val="TAC"/>
              <w:rPr>
                <w:lang w:eastAsia="ko-KR"/>
              </w:rPr>
            </w:pPr>
            <w:r w:rsidRPr="00EF5447">
              <w:t>5</w:t>
            </w:r>
          </w:p>
        </w:tc>
        <w:tc>
          <w:tcPr>
            <w:tcW w:w="369" w:type="pct"/>
            <w:shd w:val="clear" w:color="auto" w:fill="auto"/>
            <w:noWrap/>
          </w:tcPr>
          <w:p w14:paraId="0747095E" w14:textId="77777777" w:rsidR="00EC6D8E" w:rsidRPr="00EF5447" w:rsidRDefault="00EC6D8E" w:rsidP="00132A91">
            <w:pPr>
              <w:pStyle w:val="TAC"/>
              <w:rPr>
                <w:lang w:eastAsia="ko-KR"/>
              </w:rPr>
            </w:pPr>
            <w:r w:rsidRPr="00EF5447">
              <w:t>25</w:t>
            </w:r>
          </w:p>
        </w:tc>
        <w:tc>
          <w:tcPr>
            <w:tcW w:w="576" w:type="pct"/>
            <w:shd w:val="clear" w:color="auto" w:fill="auto"/>
            <w:noWrap/>
          </w:tcPr>
          <w:p w14:paraId="4B3F1837" w14:textId="77777777" w:rsidR="00EC6D8E" w:rsidRPr="00EF5447" w:rsidRDefault="00EC6D8E" w:rsidP="00132A91">
            <w:pPr>
              <w:pStyle w:val="TAC"/>
              <w:rPr>
                <w:lang w:eastAsia="ko-KR"/>
              </w:rPr>
            </w:pPr>
            <w:r w:rsidRPr="00EF5447">
              <w:t>871.5</w:t>
            </w:r>
          </w:p>
        </w:tc>
        <w:tc>
          <w:tcPr>
            <w:tcW w:w="447" w:type="pct"/>
            <w:shd w:val="clear" w:color="auto" w:fill="auto"/>
            <w:noWrap/>
          </w:tcPr>
          <w:p w14:paraId="4E90D13E" w14:textId="77777777" w:rsidR="00EC6D8E" w:rsidRPr="00EF5447" w:rsidRDefault="00EC6D8E" w:rsidP="00132A91">
            <w:pPr>
              <w:pStyle w:val="TAC"/>
              <w:rPr>
                <w:lang w:eastAsia="ko-KR"/>
              </w:rPr>
            </w:pPr>
            <w:r w:rsidRPr="00EF5447">
              <w:t>5.5</w:t>
            </w:r>
          </w:p>
        </w:tc>
        <w:tc>
          <w:tcPr>
            <w:tcW w:w="782" w:type="pct"/>
          </w:tcPr>
          <w:p w14:paraId="24B81A81" w14:textId="77777777" w:rsidR="00EC6D8E" w:rsidRPr="00EF5447" w:rsidRDefault="00EC6D8E" w:rsidP="00132A91">
            <w:pPr>
              <w:pStyle w:val="TAC"/>
              <w:rPr>
                <w:lang w:eastAsia="ja-JP"/>
              </w:rPr>
            </w:pPr>
            <w:r w:rsidRPr="00EF5447">
              <w:t>IMD5</w:t>
            </w:r>
          </w:p>
        </w:tc>
      </w:tr>
      <w:tr w:rsidR="00EC6D8E" w:rsidRPr="00EF5447" w14:paraId="209A6BEF" w14:textId="77777777" w:rsidTr="00EA3416">
        <w:trPr>
          <w:trHeight w:val="187"/>
          <w:jc w:val="center"/>
        </w:trPr>
        <w:tc>
          <w:tcPr>
            <w:tcW w:w="1278" w:type="pct"/>
            <w:tcBorders>
              <w:top w:val="nil"/>
              <w:bottom w:val="single" w:sz="4" w:space="0" w:color="auto"/>
            </w:tcBorders>
            <w:shd w:val="clear" w:color="auto" w:fill="auto"/>
          </w:tcPr>
          <w:p w14:paraId="621D4E8D" w14:textId="77777777" w:rsidR="00EC6D8E" w:rsidRPr="00EF5447" w:rsidRDefault="00EC6D8E" w:rsidP="00132A91">
            <w:pPr>
              <w:pStyle w:val="TAC"/>
            </w:pPr>
          </w:p>
        </w:tc>
        <w:tc>
          <w:tcPr>
            <w:tcW w:w="527" w:type="pct"/>
            <w:shd w:val="clear" w:color="auto" w:fill="auto"/>
          </w:tcPr>
          <w:p w14:paraId="195B7328" w14:textId="77777777" w:rsidR="00EC6D8E" w:rsidRPr="00EF5447" w:rsidRDefault="00EC6D8E" w:rsidP="00132A91">
            <w:pPr>
              <w:pStyle w:val="TAC"/>
            </w:pPr>
            <w:r w:rsidRPr="00EF5447">
              <w:t>n77</w:t>
            </w:r>
          </w:p>
        </w:tc>
        <w:tc>
          <w:tcPr>
            <w:tcW w:w="550" w:type="pct"/>
            <w:shd w:val="clear" w:color="auto" w:fill="auto"/>
            <w:noWrap/>
          </w:tcPr>
          <w:p w14:paraId="645D89A4" w14:textId="77777777" w:rsidR="00EC6D8E" w:rsidRPr="00EF5447" w:rsidRDefault="00EC6D8E" w:rsidP="00132A91">
            <w:pPr>
              <w:pStyle w:val="TAC"/>
              <w:rPr>
                <w:lang w:eastAsia="ko-KR"/>
              </w:rPr>
            </w:pPr>
            <w:r w:rsidRPr="00EF5447">
              <w:t>4177.5</w:t>
            </w:r>
          </w:p>
        </w:tc>
        <w:tc>
          <w:tcPr>
            <w:tcW w:w="471" w:type="pct"/>
            <w:shd w:val="clear" w:color="auto" w:fill="auto"/>
            <w:noWrap/>
          </w:tcPr>
          <w:p w14:paraId="737636AF" w14:textId="77777777" w:rsidR="00EC6D8E" w:rsidRPr="00EF5447" w:rsidRDefault="00EC6D8E" w:rsidP="00132A91">
            <w:pPr>
              <w:pStyle w:val="TAC"/>
              <w:rPr>
                <w:lang w:eastAsia="ko-KR"/>
              </w:rPr>
            </w:pPr>
            <w:r w:rsidRPr="00EF5447">
              <w:t>10</w:t>
            </w:r>
          </w:p>
        </w:tc>
        <w:tc>
          <w:tcPr>
            <w:tcW w:w="369" w:type="pct"/>
            <w:shd w:val="clear" w:color="auto" w:fill="auto"/>
            <w:noWrap/>
          </w:tcPr>
          <w:p w14:paraId="191CDD2D" w14:textId="77777777" w:rsidR="00EC6D8E" w:rsidRPr="00EF5447" w:rsidRDefault="00EC6D8E" w:rsidP="00132A91">
            <w:pPr>
              <w:pStyle w:val="TAC"/>
              <w:rPr>
                <w:lang w:eastAsia="ko-KR"/>
              </w:rPr>
            </w:pPr>
            <w:r w:rsidRPr="00EF5447">
              <w:t>50</w:t>
            </w:r>
          </w:p>
        </w:tc>
        <w:tc>
          <w:tcPr>
            <w:tcW w:w="576" w:type="pct"/>
            <w:shd w:val="clear" w:color="auto" w:fill="auto"/>
            <w:noWrap/>
          </w:tcPr>
          <w:p w14:paraId="035DB5BB" w14:textId="77777777" w:rsidR="00EC6D8E" w:rsidRPr="00EF5447" w:rsidRDefault="00EC6D8E" w:rsidP="00132A91">
            <w:pPr>
              <w:pStyle w:val="TAC"/>
              <w:rPr>
                <w:lang w:eastAsia="ko-KR"/>
              </w:rPr>
            </w:pPr>
            <w:r w:rsidRPr="00EF5447">
              <w:t>4177.5</w:t>
            </w:r>
          </w:p>
        </w:tc>
        <w:tc>
          <w:tcPr>
            <w:tcW w:w="447" w:type="pct"/>
            <w:shd w:val="clear" w:color="auto" w:fill="auto"/>
            <w:noWrap/>
          </w:tcPr>
          <w:p w14:paraId="3D118B1E" w14:textId="77777777" w:rsidR="00EC6D8E" w:rsidRPr="00EF5447" w:rsidRDefault="00EC6D8E" w:rsidP="00132A91">
            <w:pPr>
              <w:pStyle w:val="TAC"/>
              <w:rPr>
                <w:lang w:eastAsia="ko-KR"/>
              </w:rPr>
            </w:pPr>
            <w:r w:rsidRPr="00EF5447">
              <w:t>N/A</w:t>
            </w:r>
          </w:p>
        </w:tc>
        <w:tc>
          <w:tcPr>
            <w:tcW w:w="782" w:type="pct"/>
          </w:tcPr>
          <w:p w14:paraId="6512E2FA" w14:textId="77777777" w:rsidR="00EC6D8E" w:rsidRPr="00EF5447" w:rsidRDefault="00EC6D8E" w:rsidP="00132A91">
            <w:pPr>
              <w:pStyle w:val="TAC"/>
              <w:rPr>
                <w:lang w:eastAsia="ja-JP"/>
              </w:rPr>
            </w:pPr>
            <w:r w:rsidRPr="00EF5447">
              <w:t>N/A</w:t>
            </w:r>
          </w:p>
        </w:tc>
      </w:tr>
      <w:tr w:rsidR="00EC6D8E" w:rsidRPr="00EF5447" w14:paraId="0032629F" w14:textId="77777777" w:rsidTr="00EA3416">
        <w:trPr>
          <w:trHeight w:val="187"/>
          <w:jc w:val="center"/>
        </w:trPr>
        <w:tc>
          <w:tcPr>
            <w:tcW w:w="1278" w:type="pct"/>
            <w:tcBorders>
              <w:bottom w:val="nil"/>
            </w:tcBorders>
            <w:shd w:val="clear" w:color="auto" w:fill="auto"/>
          </w:tcPr>
          <w:p w14:paraId="5F2B84DE" w14:textId="77777777" w:rsidR="00EC6D8E" w:rsidRPr="00EF5447" w:rsidRDefault="00EC6D8E" w:rsidP="00132A91">
            <w:pPr>
              <w:pStyle w:val="TAC"/>
              <w:rPr>
                <w:lang w:eastAsia="zh-TW"/>
              </w:rPr>
            </w:pPr>
            <w:r w:rsidRPr="00EF5447">
              <w:lastRenderedPageBreak/>
              <w:t>DC_5A_n78A</w:t>
            </w:r>
          </w:p>
          <w:p w14:paraId="239518B5" w14:textId="77777777" w:rsidR="00EC6D8E" w:rsidRDefault="00EC6D8E" w:rsidP="00132A91">
            <w:pPr>
              <w:pStyle w:val="TAC"/>
              <w:rPr>
                <w:lang w:eastAsia="zh-TW"/>
              </w:rPr>
            </w:pPr>
            <w:r w:rsidRPr="00EF5447">
              <w:t>DC_5A_n78(2A)</w:t>
            </w:r>
          </w:p>
          <w:p w14:paraId="29E1AC5A" w14:textId="77777777" w:rsidR="00EC6D8E" w:rsidRPr="00EF5447" w:rsidRDefault="00EC6D8E" w:rsidP="00132A91">
            <w:pPr>
              <w:pStyle w:val="TAC"/>
              <w:rPr>
                <w:lang w:eastAsia="zh-TW"/>
              </w:rPr>
            </w:pPr>
            <w:r w:rsidRPr="004A235A">
              <w:t>DC_5A_n78(A-C)</w:t>
            </w:r>
          </w:p>
          <w:p w14:paraId="519DAEF1" w14:textId="77777777" w:rsidR="00EC6D8E" w:rsidRPr="00EF5447" w:rsidRDefault="00EC6D8E" w:rsidP="00132A91">
            <w:pPr>
              <w:pStyle w:val="TAC"/>
              <w:rPr>
                <w:lang w:eastAsia="zh-TW"/>
              </w:rPr>
            </w:pPr>
            <w:r w:rsidRPr="00EF5447">
              <w:rPr>
                <w:lang w:eastAsia="zh-CN"/>
              </w:rPr>
              <w:t>DC_5A_n78C</w:t>
            </w:r>
          </w:p>
        </w:tc>
        <w:tc>
          <w:tcPr>
            <w:tcW w:w="527" w:type="pct"/>
            <w:shd w:val="clear" w:color="auto" w:fill="auto"/>
          </w:tcPr>
          <w:p w14:paraId="294D40DF" w14:textId="77777777" w:rsidR="00EC6D8E" w:rsidRPr="00EF5447" w:rsidRDefault="00EC6D8E" w:rsidP="00132A91">
            <w:pPr>
              <w:pStyle w:val="TAC"/>
              <w:rPr>
                <w:rFonts w:eastAsia="ＭＳ 明朝"/>
              </w:rPr>
            </w:pPr>
            <w:r w:rsidRPr="00EF5447">
              <w:t>5</w:t>
            </w:r>
          </w:p>
        </w:tc>
        <w:tc>
          <w:tcPr>
            <w:tcW w:w="550" w:type="pct"/>
            <w:shd w:val="clear" w:color="auto" w:fill="auto"/>
            <w:noWrap/>
          </w:tcPr>
          <w:p w14:paraId="13BE8561" w14:textId="77777777" w:rsidR="00EC6D8E" w:rsidRPr="00EF5447" w:rsidRDefault="00EC6D8E" w:rsidP="00132A91">
            <w:pPr>
              <w:pStyle w:val="TAC"/>
            </w:pPr>
            <w:r w:rsidRPr="00EF5447">
              <w:t>844</w:t>
            </w:r>
          </w:p>
        </w:tc>
        <w:tc>
          <w:tcPr>
            <w:tcW w:w="471" w:type="pct"/>
            <w:shd w:val="clear" w:color="auto" w:fill="auto"/>
            <w:noWrap/>
          </w:tcPr>
          <w:p w14:paraId="0F0F8FF7" w14:textId="77777777" w:rsidR="00EC6D8E" w:rsidRPr="00EF5447" w:rsidRDefault="00EC6D8E" w:rsidP="00132A91">
            <w:pPr>
              <w:pStyle w:val="TAC"/>
              <w:rPr>
                <w:rFonts w:eastAsia="ＭＳ 明朝"/>
              </w:rPr>
            </w:pPr>
            <w:r w:rsidRPr="00EF5447">
              <w:t>5</w:t>
            </w:r>
          </w:p>
        </w:tc>
        <w:tc>
          <w:tcPr>
            <w:tcW w:w="369" w:type="pct"/>
            <w:shd w:val="clear" w:color="auto" w:fill="auto"/>
            <w:noWrap/>
          </w:tcPr>
          <w:p w14:paraId="6312B345" w14:textId="77777777" w:rsidR="00EC6D8E" w:rsidRPr="00EF5447" w:rsidRDefault="00EC6D8E" w:rsidP="00132A91">
            <w:pPr>
              <w:pStyle w:val="TAC"/>
            </w:pPr>
            <w:r w:rsidRPr="00EF5447">
              <w:t>25</w:t>
            </w:r>
          </w:p>
        </w:tc>
        <w:tc>
          <w:tcPr>
            <w:tcW w:w="576" w:type="pct"/>
            <w:shd w:val="clear" w:color="auto" w:fill="auto"/>
            <w:noWrap/>
          </w:tcPr>
          <w:p w14:paraId="5F745547" w14:textId="77777777" w:rsidR="00EC6D8E" w:rsidRPr="00EF5447" w:rsidRDefault="00EC6D8E" w:rsidP="00132A91">
            <w:pPr>
              <w:pStyle w:val="TAC"/>
            </w:pPr>
            <w:r w:rsidRPr="00EF5447">
              <w:t>889</w:t>
            </w:r>
          </w:p>
        </w:tc>
        <w:tc>
          <w:tcPr>
            <w:tcW w:w="447" w:type="pct"/>
            <w:shd w:val="clear" w:color="auto" w:fill="auto"/>
            <w:noWrap/>
          </w:tcPr>
          <w:p w14:paraId="0CF85E43" w14:textId="77777777" w:rsidR="00EC6D8E" w:rsidRPr="00EF5447" w:rsidRDefault="00EC6D8E" w:rsidP="00132A91">
            <w:pPr>
              <w:pStyle w:val="TAC"/>
            </w:pPr>
            <w:r w:rsidRPr="00EF5447">
              <w:t>8.3</w:t>
            </w:r>
          </w:p>
        </w:tc>
        <w:tc>
          <w:tcPr>
            <w:tcW w:w="782" w:type="pct"/>
          </w:tcPr>
          <w:p w14:paraId="2F44DF2C" w14:textId="77777777" w:rsidR="00EC6D8E" w:rsidRPr="00EF5447" w:rsidRDefault="00EC6D8E" w:rsidP="00132A91">
            <w:pPr>
              <w:pStyle w:val="TAC"/>
            </w:pPr>
            <w:r w:rsidRPr="00EF5447">
              <w:t>IMD4</w:t>
            </w:r>
          </w:p>
        </w:tc>
      </w:tr>
      <w:tr w:rsidR="00EC6D8E" w:rsidRPr="00EF5447" w14:paraId="205CADD6" w14:textId="77777777" w:rsidTr="00EA3416">
        <w:trPr>
          <w:trHeight w:val="187"/>
          <w:jc w:val="center"/>
        </w:trPr>
        <w:tc>
          <w:tcPr>
            <w:tcW w:w="1278" w:type="pct"/>
            <w:tcBorders>
              <w:top w:val="nil"/>
              <w:bottom w:val="single" w:sz="4" w:space="0" w:color="auto"/>
            </w:tcBorders>
            <w:shd w:val="clear" w:color="auto" w:fill="auto"/>
          </w:tcPr>
          <w:p w14:paraId="27FE13C1" w14:textId="77777777" w:rsidR="00EC6D8E" w:rsidRPr="00EF5447" w:rsidRDefault="00EC6D8E" w:rsidP="00132A91">
            <w:pPr>
              <w:pStyle w:val="TAC"/>
            </w:pPr>
          </w:p>
        </w:tc>
        <w:tc>
          <w:tcPr>
            <w:tcW w:w="527" w:type="pct"/>
            <w:shd w:val="clear" w:color="auto" w:fill="auto"/>
          </w:tcPr>
          <w:p w14:paraId="59488A1C" w14:textId="77777777" w:rsidR="00EC6D8E" w:rsidRPr="00EF5447" w:rsidRDefault="00EC6D8E" w:rsidP="00132A91">
            <w:pPr>
              <w:pStyle w:val="TAC"/>
              <w:rPr>
                <w:rFonts w:eastAsia="ＭＳ 明朝"/>
              </w:rPr>
            </w:pPr>
            <w:r w:rsidRPr="00EF5447">
              <w:t>n78</w:t>
            </w:r>
          </w:p>
        </w:tc>
        <w:tc>
          <w:tcPr>
            <w:tcW w:w="550" w:type="pct"/>
            <w:shd w:val="clear" w:color="auto" w:fill="auto"/>
            <w:noWrap/>
          </w:tcPr>
          <w:p w14:paraId="4EE748D6" w14:textId="77777777" w:rsidR="00EC6D8E" w:rsidRPr="00EF5447" w:rsidRDefault="00EC6D8E" w:rsidP="00132A91">
            <w:pPr>
              <w:pStyle w:val="TAC"/>
            </w:pPr>
            <w:r w:rsidRPr="00EF5447">
              <w:t>3421</w:t>
            </w:r>
          </w:p>
        </w:tc>
        <w:tc>
          <w:tcPr>
            <w:tcW w:w="471" w:type="pct"/>
            <w:shd w:val="clear" w:color="auto" w:fill="auto"/>
            <w:noWrap/>
          </w:tcPr>
          <w:p w14:paraId="19E20C77" w14:textId="77777777" w:rsidR="00EC6D8E" w:rsidRPr="00EF5447" w:rsidRDefault="00EC6D8E" w:rsidP="00132A91">
            <w:pPr>
              <w:pStyle w:val="TAC"/>
              <w:rPr>
                <w:rFonts w:eastAsia="ＭＳ 明朝"/>
              </w:rPr>
            </w:pPr>
            <w:r w:rsidRPr="00EF5447">
              <w:t>10</w:t>
            </w:r>
          </w:p>
        </w:tc>
        <w:tc>
          <w:tcPr>
            <w:tcW w:w="369" w:type="pct"/>
            <w:shd w:val="clear" w:color="auto" w:fill="auto"/>
            <w:noWrap/>
          </w:tcPr>
          <w:p w14:paraId="1004F917" w14:textId="77777777" w:rsidR="00EC6D8E" w:rsidRPr="00EF5447" w:rsidRDefault="00EC6D8E" w:rsidP="00132A91">
            <w:pPr>
              <w:pStyle w:val="TAC"/>
            </w:pPr>
            <w:r w:rsidRPr="00EF5447">
              <w:t>50</w:t>
            </w:r>
          </w:p>
        </w:tc>
        <w:tc>
          <w:tcPr>
            <w:tcW w:w="576" w:type="pct"/>
            <w:shd w:val="clear" w:color="auto" w:fill="auto"/>
            <w:noWrap/>
          </w:tcPr>
          <w:p w14:paraId="29D4A240" w14:textId="77777777" w:rsidR="00EC6D8E" w:rsidRPr="00EF5447" w:rsidRDefault="00EC6D8E" w:rsidP="00132A91">
            <w:pPr>
              <w:pStyle w:val="TAC"/>
            </w:pPr>
            <w:r w:rsidRPr="00EF5447">
              <w:t>3421</w:t>
            </w:r>
          </w:p>
        </w:tc>
        <w:tc>
          <w:tcPr>
            <w:tcW w:w="447" w:type="pct"/>
            <w:shd w:val="clear" w:color="auto" w:fill="auto"/>
            <w:noWrap/>
          </w:tcPr>
          <w:p w14:paraId="5D61423F" w14:textId="77777777" w:rsidR="00EC6D8E" w:rsidRPr="00EF5447" w:rsidRDefault="00EC6D8E" w:rsidP="00132A91">
            <w:pPr>
              <w:pStyle w:val="TAC"/>
            </w:pPr>
            <w:r w:rsidRPr="00EF5447">
              <w:t>N/A</w:t>
            </w:r>
          </w:p>
        </w:tc>
        <w:tc>
          <w:tcPr>
            <w:tcW w:w="782" w:type="pct"/>
          </w:tcPr>
          <w:p w14:paraId="77375249" w14:textId="77777777" w:rsidR="00EC6D8E" w:rsidRPr="00EF5447" w:rsidRDefault="00EC6D8E" w:rsidP="00132A91">
            <w:pPr>
              <w:pStyle w:val="TAC"/>
            </w:pPr>
            <w:r w:rsidRPr="00EF5447">
              <w:t>N/A</w:t>
            </w:r>
          </w:p>
        </w:tc>
      </w:tr>
      <w:tr w:rsidR="00EC6D8E" w:rsidRPr="00EF5447" w14:paraId="4FF22D3D" w14:textId="77777777" w:rsidTr="00EA3416">
        <w:trPr>
          <w:trHeight w:val="187"/>
          <w:jc w:val="center"/>
        </w:trPr>
        <w:tc>
          <w:tcPr>
            <w:tcW w:w="1278" w:type="pct"/>
            <w:tcBorders>
              <w:bottom w:val="nil"/>
            </w:tcBorders>
            <w:shd w:val="clear" w:color="auto" w:fill="auto"/>
          </w:tcPr>
          <w:p w14:paraId="1E85B333" w14:textId="77777777" w:rsidR="00EC6D8E" w:rsidRPr="00EF5447" w:rsidRDefault="00EC6D8E" w:rsidP="00132A91">
            <w:pPr>
              <w:pStyle w:val="TAC"/>
            </w:pPr>
            <w:r w:rsidRPr="00EF5447">
              <w:rPr>
                <w:rFonts w:eastAsia="ＭＳ 明朝"/>
              </w:rPr>
              <w:t>DC_7_n3</w:t>
            </w:r>
          </w:p>
        </w:tc>
        <w:tc>
          <w:tcPr>
            <w:tcW w:w="527" w:type="pct"/>
            <w:shd w:val="clear" w:color="auto" w:fill="auto"/>
          </w:tcPr>
          <w:p w14:paraId="0A3877CF" w14:textId="77777777" w:rsidR="00EC6D8E" w:rsidRPr="00EF5447" w:rsidRDefault="00EC6D8E" w:rsidP="00132A91">
            <w:pPr>
              <w:pStyle w:val="TAC"/>
              <w:rPr>
                <w:rFonts w:eastAsia="ＭＳ 明朝"/>
              </w:rPr>
            </w:pPr>
            <w:r w:rsidRPr="00EF5447">
              <w:t>7</w:t>
            </w:r>
          </w:p>
        </w:tc>
        <w:tc>
          <w:tcPr>
            <w:tcW w:w="550" w:type="pct"/>
            <w:shd w:val="clear" w:color="auto" w:fill="auto"/>
            <w:noWrap/>
          </w:tcPr>
          <w:p w14:paraId="3358F03B" w14:textId="77777777" w:rsidR="00EC6D8E" w:rsidRPr="00EF5447" w:rsidRDefault="00EC6D8E" w:rsidP="00132A91">
            <w:pPr>
              <w:pStyle w:val="TAC"/>
            </w:pPr>
            <w:r w:rsidRPr="00EF5447">
              <w:t>2535</w:t>
            </w:r>
          </w:p>
        </w:tc>
        <w:tc>
          <w:tcPr>
            <w:tcW w:w="471" w:type="pct"/>
            <w:shd w:val="clear" w:color="auto" w:fill="auto"/>
            <w:noWrap/>
          </w:tcPr>
          <w:p w14:paraId="7604CB77" w14:textId="77777777" w:rsidR="00EC6D8E" w:rsidRPr="00EF5447" w:rsidRDefault="00EC6D8E" w:rsidP="00132A91">
            <w:pPr>
              <w:pStyle w:val="TAC"/>
              <w:rPr>
                <w:rFonts w:eastAsia="ＭＳ 明朝"/>
              </w:rPr>
            </w:pPr>
            <w:r w:rsidRPr="00EF5447">
              <w:t>10</w:t>
            </w:r>
          </w:p>
        </w:tc>
        <w:tc>
          <w:tcPr>
            <w:tcW w:w="369" w:type="pct"/>
            <w:shd w:val="clear" w:color="auto" w:fill="auto"/>
            <w:noWrap/>
          </w:tcPr>
          <w:p w14:paraId="30FE91BD" w14:textId="77777777" w:rsidR="00EC6D8E" w:rsidRPr="00EF5447" w:rsidRDefault="00EC6D8E" w:rsidP="00132A91">
            <w:pPr>
              <w:pStyle w:val="TAC"/>
            </w:pPr>
            <w:r w:rsidRPr="00EF5447">
              <w:t>50</w:t>
            </w:r>
          </w:p>
        </w:tc>
        <w:tc>
          <w:tcPr>
            <w:tcW w:w="576" w:type="pct"/>
            <w:shd w:val="clear" w:color="auto" w:fill="auto"/>
            <w:noWrap/>
          </w:tcPr>
          <w:p w14:paraId="3129BCBA" w14:textId="77777777" w:rsidR="00EC6D8E" w:rsidRPr="00EF5447" w:rsidRDefault="00EC6D8E" w:rsidP="00132A91">
            <w:pPr>
              <w:pStyle w:val="TAC"/>
            </w:pPr>
            <w:r w:rsidRPr="00EF5447">
              <w:t>2655</w:t>
            </w:r>
          </w:p>
        </w:tc>
        <w:tc>
          <w:tcPr>
            <w:tcW w:w="447" w:type="pct"/>
            <w:shd w:val="clear" w:color="auto" w:fill="auto"/>
            <w:noWrap/>
          </w:tcPr>
          <w:p w14:paraId="293A06D6" w14:textId="77777777" w:rsidR="00EC6D8E" w:rsidRPr="00EF5447" w:rsidRDefault="00EC6D8E" w:rsidP="00132A91">
            <w:pPr>
              <w:pStyle w:val="TAC"/>
            </w:pPr>
            <w:r w:rsidRPr="00EF5447">
              <w:t>13</w:t>
            </w:r>
          </w:p>
        </w:tc>
        <w:tc>
          <w:tcPr>
            <w:tcW w:w="782" w:type="pct"/>
          </w:tcPr>
          <w:p w14:paraId="3224FC5C" w14:textId="77777777" w:rsidR="00EC6D8E" w:rsidRPr="00EF5447" w:rsidRDefault="00EC6D8E" w:rsidP="00132A91">
            <w:pPr>
              <w:pStyle w:val="TAC"/>
            </w:pPr>
            <w:r w:rsidRPr="00EF5447">
              <w:t>IMD4</w:t>
            </w:r>
          </w:p>
        </w:tc>
      </w:tr>
      <w:tr w:rsidR="00EC6D8E" w:rsidRPr="00EF5447" w14:paraId="23ADEFC2" w14:textId="77777777" w:rsidTr="00EA3416">
        <w:trPr>
          <w:trHeight w:val="187"/>
          <w:jc w:val="center"/>
        </w:trPr>
        <w:tc>
          <w:tcPr>
            <w:tcW w:w="1278" w:type="pct"/>
            <w:tcBorders>
              <w:top w:val="nil"/>
              <w:bottom w:val="single" w:sz="4" w:space="0" w:color="auto"/>
            </w:tcBorders>
            <w:shd w:val="clear" w:color="auto" w:fill="auto"/>
          </w:tcPr>
          <w:p w14:paraId="18BE5282" w14:textId="77777777" w:rsidR="00EC6D8E" w:rsidRPr="00EF5447" w:rsidRDefault="00EC6D8E" w:rsidP="00132A91">
            <w:pPr>
              <w:pStyle w:val="TAC"/>
            </w:pPr>
          </w:p>
        </w:tc>
        <w:tc>
          <w:tcPr>
            <w:tcW w:w="527" w:type="pct"/>
            <w:shd w:val="clear" w:color="auto" w:fill="auto"/>
          </w:tcPr>
          <w:p w14:paraId="586FF46E" w14:textId="77777777" w:rsidR="00EC6D8E" w:rsidRPr="00EF5447" w:rsidRDefault="00EC6D8E" w:rsidP="00132A91">
            <w:pPr>
              <w:pStyle w:val="TAC"/>
              <w:rPr>
                <w:rFonts w:eastAsia="ＭＳ 明朝"/>
              </w:rPr>
            </w:pPr>
            <w:r w:rsidRPr="00EF5447">
              <w:t>n3</w:t>
            </w:r>
          </w:p>
        </w:tc>
        <w:tc>
          <w:tcPr>
            <w:tcW w:w="550" w:type="pct"/>
            <w:shd w:val="clear" w:color="auto" w:fill="auto"/>
            <w:noWrap/>
          </w:tcPr>
          <w:p w14:paraId="5A010A6F" w14:textId="77777777" w:rsidR="00EC6D8E" w:rsidRPr="00EF5447" w:rsidRDefault="00EC6D8E" w:rsidP="00132A91">
            <w:pPr>
              <w:pStyle w:val="TAC"/>
            </w:pPr>
            <w:r w:rsidRPr="00EF5447">
              <w:t>1730</w:t>
            </w:r>
          </w:p>
        </w:tc>
        <w:tc>
          <w:tcPr>
            <w:tcW w:w="471" w:type="pct"/>
            <w:shd w:val="clear" w:color="auto" w:fill="auto"/>
            <w:noWrap/>
          </w:tcPr>
          <w:p w14:paraId="74FA226E" w14:textId="77777777" w:rsidR="00EC6D8E" w:rsidRPr="00EF5447" w:rsidRDefault="00EC6D8E" w:rsidP="00132A91">
            <w:pPr>
              <w:pStyle w:val="TAC"/>
              <w:rPr>
                <w:rFonts w:eastAsia="ＭＳ 明朝"/>
              </w:rPr>
            </w:pPr>
            <w:r w:rsidRPr="00EF5447">
              <w:t>5</w:t>
            </w:r>
          </w:p>
        </w:tc>
        <w:tc>
          <w:tcPr>
            <w:tcW w:w="369" w:type="pct"/>
            <w:shd w:val="clear" w:color="auto" w:fill="auto"/>
            <w:noWrap/>
          </w:tcPr>
          <w:p w14:paraId="3B07DB8F" w14:textId="77777777" w:rsidR="00EC6D8E" w:rsidRPr="00EF5447" w:rsidRDefault="00EC6D8E" w:rsidP="00132A91">
            <w:pPr>
              <w:pStyle w:val="TAC"/>
            </w:pPr>
            <w:r w:rsidRPr="00EF5447">
              <w:t>25</w:t>
            </w:r>
          </w:p>
        </w:tc>
        <w:tc>
          <w:tcPr>
            <w:tcW w:w="576" w:type="pct"/>
            <w:shd w:val="clear" w:color="auto" w:fill="auto"/>
            <w:noWrap/>
          </w:tcPr>
          <w:p w14:paraId="377ED1B2" w14:textId="77777777" w:rsidR="00EC6D8E" w:rsidRPr="00EF5447" w:rsidRDefault="00EC6D8E" w:rsidP="00132A91">
            <w:pPr>
              <w:pStyle w:val="TAC"/>
            </w:pPr>
            <w:r w:rsidRPr="00EF5447">
              <w:t>1825</w:t>
            </w:r>
          </w:p>
        </w:tc>
        <w:tc>
          <w:tcPr>
            <w:tcW w:w="447" w:type="pct"/>
            <w:shd w:val="clear" w:color="auto" w:fill="auto"/>
            <w:noWrap/>
          </w:tcPr>
          <w:p w14:paraId="173F5DDA" w14:textId="77777777" w:rsidR="00EC6D8E" w:rsidRPr="00EF5447" w:rsidRDefault="00EC6D8E" w:rsidP="00132A91">
            <w:pPr>
              <w:pStyle w:val="TAC"/>
            </w:pPr>
            <w:r w:rsidRPr="00EF5447">
              <w:t>N/A</w:t>
            </w:r>
          </w:p>
        </w:tc>
        <w:tc>
          <w:tcPr>
            <w:tcW w:w="782" w:type="pct"/>
          </w:tcPr>
          <w:p w14:paraId="750032E8" w14:textId="77777777" w:rsidR="00EC6D8E" w:rsidRPr="00EF5447" w:rsidRDefault="00EC6D8E" w:rsidP="00132A91">
            <w:pPr>
              <w:pStyle w:val="TAC"/>
            </w:pPr>
            <w:r w:rsidRPr="00EF5447">
              <w:t>N/A</w:t>
            </w:r>
          </w:p>
        </w:tc>
      </w:tr>
      <w:tr w:rsidR="00EC6D8E" w:rsidRPr="00EF5447" w14:paraId="367C6C76" w14:textId="77777777" w:rsidTr="00EA3416">
        <w:trPr>
          <w:trHeight w:val="187"/>
          <w:jc w:val="center"/>
        </w:trPr>
        <w:tc>
          <w:tcPr>
            <w:tcW w:w="1278" w:type="pct"/>
            <w:tcBorders>
              <w:bottom w:val="nil"/>
            </w:tcBorders>
            <w:shd w:val="clear" w:color="auto" w:fill="auto"/>
          </w:tcPr>
          <w:p w14:paraId="62D3BA85" w14:textId="77777777" w:rsidR="00EC6D8E" w:rsidRPr="00EF5447" w:rsidRDefault="00EC6D8E" w:rsidP="00132A91">
            <w:pPr>
              <w:pStyle w:val="TAC"/>
            </w:pPr>
            <w:r w:rsidRPr="00EF5447">
              <w:rPr>
                <w:rFonts w:eastAsia="ＭＳ 明朝"/>
              </w:rPr>
              <w:t>DC_7_n5</w:t>
            </w:r>
          </w:p>
        </w:tc>
        <w:tc>
          <w:tcPr>
            <w:tcW w:w="527" w:type="pct"/>
            <w:shd w:val="clear" w:color="auto" w:fill="auto"/>
          </w:tcPr>
          <w:p w14:paraId="6FA7605F" w14:textId="77777777" w:rsidR="00EC6D8E" w:rsidRPr="00EF5447" w:rsidRDefault="00EC6D8E" w:rsidP="00132A91">
            <w:pPr>
              <w:pStyle w:val="TAC"/>
              <w:rPr>
                <w:rFonts w:eastAsia="ＭＳ 明朝"/>
              </w:rPr>
            </w:pPr>
            <w:r w:rsidRPr="00EF5447">
              <w:rPr>
                <w:rFonts w:cs="Arial"/>
              </w:rPr>
              <w:t>7</w:t>
            </w:r>
          </w:p>
        </w:tc>
        <w:tc>
          <w:tcPr>
            <w:tcW w:w="550" w:type="pct"/>
            <w:shd w:val="clear" w:color="auto" w:fill="auto"/>
            <w:noWrap/>
          </w:tcPr>
          <w:p w14:paraId="03291779" w14:textId="77777777" w:rsidR="00EC6D8E" w:rsidRPr="00EF5447" w:rsidRDefault="00EC6D8E" w:rsidP="00132A91">
            <w:pPr>
              <w:pStyle w:val="TAC"/>
            </w:pPr>
            <w:r w:rsidRPr="00EF5447">
              <w:rPr>
                <w:rFonts w:cs="Arial"/>
              </w:rPr>
              <w:t>2547</w:t>
            </w:r>
          </w:p>
        </w:tc>
        <w:tc>
          <w:tcPr>
            <w:tcW w:w="471" w:type="pct"/>
            <w:shd w:val="clear" w:color="auto" w:fill="auto"/>
            <w:noWrap/>
          </w:tcPr>
          <w:p w14:paraId="5A763347" w14:textId="77777777" w:rsidR="00EC6D8E" w:rsidRPr="00EF5447" w:rsidRDefault="00EC6D8E" w:rsidP="00132A91">
            <w:pPr>
              <w:pStyle w:val="TAC"/>
              <w:rPr>
                <w:rFonts w:eastAsia="ＭＳ 明朝"/>
              </w:rPr>
            </w:pPr>
            <w:r w:rsidRPr="00EF5447">
              <w:rPr>
                <w:rFonts w:cs="Arial"/>
              </w:rPr>
              <w:t>10</w:t>
            </w:r>
          </w:p>
        </w:tc>
        <w:tc>
          <w:tcPr>
            <w:tcW w:w="369" w:type="pct"/>
            <w:shd w:val="clear" w:color="auto" w:fill="auto"/>
            <w:noWrap/>
          </w:tcPr>
          <w:p w14:paraId="039A1F17" w14:textId="77777777" w:rsidR="00EC6D8E" w:rsidRPr="00EF5447" w:rsidRDefault="00EC6D8E" w:rsidP="00132A91">
            <w:pPr>
              <w:pStyle w:val="TAC"/>
            </w:pPr>
            <w:r w:rsidRPr="00EF5447">
              <w:rPr>
                <w:rFonts w:cs="Arial"/>
              </w:rPr>
              <w:t>50</w:t>
            </w:r>
          </w:p>
        </w:tc>
        <w:tc>
          <w:tcPr>
            <w:tcW w:w="576" w:type="pct"/>
            <w:shd w:val="clear" w:color="auto" w:fill="auto"/>
            <w:noWrap/>
          </w:tcPr>
          <w:p w14:paraId="4AA755E0" w14:textId="77777777" w:rsidR="00EC6D8E" w:rsidRPr="00EF5447" w:rsidRDefault="00EC6D8E" w:rsidP="00132A91">
            <w:pPr>
              <w:pStyle w:val="TAC"/>
            </w:pPr>
            <w:r w:rsidRPr="00EF5447">
              <w:rPr>
                <w:rFonts w:cs="Arial"/>
              </w:rPr>
              <w:t>2667</w:t>
            </w:r>
          </w:p>
        </w:tc>
        <w:tc>
          <w:tcPr>
            <w:tcW w:w="447" w:type="pct"/>
            <w:shd w:val="clear" w:color="auto" w:fill="auto"/>
            <w:noWrap/>
          </w:tcPr>
          <w:p w14:paraId="109645C6" w14:textId="77777777" w:rsidR="00EC6D8E" w:rsidRPr="00EF5447" w:rsidRDefault="00EC6D8E" w:rsidP="00132A91">
            <w:pPr>
              <w:pStyle w:val="TAC"/>
            </w:pPr>
            <w:r w:rsidRPr="00EF5447">
              <w:rPr>
                <w:rFonts w:cs="Arial"/>
              </w:rPr>
              <w:t>N/A</w:t>
            </w:r>
          </w:p>
        </w:tc>
        <w:tc>
          <w:tcPr>
            <w:tcW w:w="782" w:type="pct"/>
          </w:tcPr>
          <w:p w14:paraId="6FFF76C6" w14:textId="77777777" w:rsidR="00EC6D8E" w:rsidRPr="00EF5447" w:rsidRDefault="00EC6D8E" w:rsidP="00132A91">
            <w:pPr>
              <w:pStyle w:val="TAC"/>
            </w:pPr>
            <w:r w:rsidRPr="00EF5447">
              <w:rPr>
                <w:rFonts w:cs="Arial"/>
              </w:rPr>
              <w:t>N/A</w:t>
            </w:r>
          </w:p>
        </w:tc>
      </w:tr>
      <w:tr w:rsidR="00EC6D8E" w:rsidRPr="00EF5447" w14:paraId="7996A0C1" w14:textId="77777777" w:rsidTr="00EA3416">
        <w:trPr>
          <w:trHeight w:val="187"/>
          <w:jc w:val="center"/>
        </w:trPr>
        <w:tc>
          <w:tcPr>
            <w:tcW w:w="1278" w:type="pct"/>
            <w:tcBorders>
              <w:top w:val="nil"/>
              <w:bottom w:val="single" w:sz="4" w:space="0" w:color="auto"/>
            </w:tcBorders>
            <w:shd w:val="clear" w:color="auto" w:fill="auto"/>
          </w:tcPr>
          <w:p w14:paraId="5E59BF4F" w14:textId="77777777" w:rsidR="00EC6D8E" w:rsidRPr="00EF5447" w:rsidRDefault="00EC6D8E" w:rsidP="00132A91">
            <w:pPr>
              <w:pStyle w:val="TAC"/>
            </w:pPr>
          </w:p>
        </w:tc>
        <w:tc>
          <w:tcPr>
            <w:tcW w:w="527" w:type="pct"/>
            <w:shd w:val="clear" w:color="auto" w:fill="auto"/>
          </w:tcPr>
          <w:p w14:paraId="340D2EBD" w14:textId="77777777" w:rsidR="00EC6D8E" w:rsidRPr="00EF5447" w:rsidRDefault="00EC6D8E" w:rsidP="00132A91">
            <w:pPr>
              <w:pStyle w:val="TAC"/>
              <w:rPr>
                <w:rFonts w:eastAsia="ＭＳ 明朝"/>
              </w:rPr>
            </w:pPr>
            <w:r w:rsidRPr="00EF5447">
              <w:rPr>
                <w:rFonts w:cs="Arial"/>
              </w:rPr>
              <w:t>n5</w:t>
            </w:r>
          </w:p>
        </w:tc>
        <w:tc>
          <w:tcPr>
            <w:tcW w:w="550" w:type="pct"/>
            <w:shd w:val="clear" w:color="auto" w:fill="auto"/>
            <w:noWrap/>
          </w:tcPr>
          <w:p w14:paraId="78C6D7DB" w14:textId="77777777" w:rsidR="00EC6D8E" w:rsidRPr="00EF5447" w:rsidRDefault="00EC6D8E" w:rsidP="00132A91">
            <w:pPr>
              <w:pStyle w:val="TAC"/>
            </w:pPr>
            <w:r w:rsidRPr="00EF5447">
              <w:rPr>
                <w:rFonts w:cs="Arial"/>
              </w:rPr>
              <w:t>834</w:t>
            </w:r>
          </w:p>
        </w:tc>
        <w:tc>
          <w:tcPr>
            <w:tcW w:w="471" w:type="pct"/>
            <w:shd w:val="clear" w:color="auto" w:fill="auto"/>
            <w:noWrap/>
          </w:tcPr>
          <w:p w14:paraId="7F53EC88" w14:textId="77777777" w:rsidR="00EC6D8E" w:rsidRPr="00EF5447" w:rsidRDefault="00EC6D8E" w:rsidP="00132A91">
            <w:pPr>
              <w:pStyle w:val="TAC"/>
              <w:rPr>
                <w:rFonts w:eastAsia="ＭＳ 明朝"/>
              </w:rPr>
            </w:pPr>
            <w:r w:rsidRPr="00EF5447">
              <w:rPr>
                <w:rFonts w:cs="Arial"/>
              </w:rPr>
              <w:t>5</w:t>
            </w:r>
          </w:p>
        </w:tc>
        <w:tc>
          <w:tcPr>
            <w:tcW w:w="369" w:type="pct"/>
            <w:shd w:val="clear" w:color="auto" w:fill="auto"/>
            <w:noWrap/>
          </w:tcPr>
          <w:p w14:paraId="51A626E6" w14:textId="77777777" w:rsidR="00EC6D8E" w:rsidRPr="00EF5447" w:rsidRDefault="00EC6D8E" w:rsidP="00132A91">
            <w:pPr>
              <w:pStyle w:val="TAC"/>
            </w:pPr>
            <w:r w:rsidRPr="00EF5447">
              <w:rPr>
                <w:rFonts w:cs="Arial"/>
              </w:rPr>
              <w:t>25</w:t>
            </w:r>
          </w:p>
        </w:tc>
        <w:tc>
          <w:tcPr>
            <w:tcW w:w="576" w:type="pct"/>
            <w:shd w:val="clear" w:color="auto" w:fill="auto"/>
            <w:noWrap/>
          </w:tcPr>
          <w:p w14:paraId="6E2F2B61" w14:textId="77777777" w:rsidR="00EC6D8E" w:rsidRPr="00EF5447" w:rsidRDefault="00EC6D8E" w:rsidP="00132A91">
            <w:pPr>
              <w:pStyle w:val="TAC"/>
            </w:pPr>
            <w:r w:rsidRPr="00EF5447">
              <w:rPr>
                <w:rFonts w:cs="Arial"/>
              </w:rPr>
              <w:t>879</w:t>
            </w:r>
          </w:p>
        </w:tc>
        <w:tc>
          <w:tcPr>
            <w:tcW w:w="447" w:type="pct"/>
            <w:shd w:val="clear" w:color="auto" w:fill="auto"/>
            <w:noWrap/>
          </w:tcPr>
          <w:p w14:paraId="22A022AC" w14:textId="77777777" w:rsidR="00EC6D8E" w:rsidRPr="00EF5447" w:rsidRDefault="00EC6D8E" w:rsidP="00132A91">
            <w:pPr>
              <w:pStyle w:val="TAC"/>
            </w:pPr>
            <w:r w:rsidRPr="00EF5447">
              <w:rPr>
                <w:rFonts w:cs="Arial"/>
              </w:rPr>
              <w:t>12</w:t>
            </w:r>
          </w:p>
        </w:tc>
        <w:tc>
          <w:tcPr>
            <w:tcW w:w="782" w:type="pct"/>
          </w:tcPr>
          <w:p w14:paraId="745EF2D4" w14:textId="77777777" w:rsidR="00EC6D8E" w:rsidRPr="00EF5447" w:rsidRDefault="00EC6D8E" w:rsidP="00132A91">
            <w:pPr>
              <w:pStyle w:val="TAC"/>
            </w:pPr>
            <w:r w:rsidRPr="00EF5447">
              <w:rPr>
                <w:rFonts w:cs="Arial"/>
              </w:rPr>
              <w:t>IMD3</w:t>
            </w:r>
            <w:r w:rsidRPr="00EF5447">
              <w:rPr>
                <w:rFonts w:cs="Arial"/>
                <w:vertAlign w:val="superscript"/>
              </w:rPr>
              <w:t>3</w:t>
            </w:r>
          </w:p>
        </w:tc>
      </w:tr>
      <w:tr w:rsidR="00EC6D8E" w:rsidRPr="00EF5447" w14:paraId="613D3386" w14:textId="77777777" w:rsidTr="00EA3416">
        <w:trPr>
          <w:trHeight w:val="187"/>
          <w:jc w:val="center"/>
        </w:trPr>
        <w:tc>
          <w:tcPr>
            <w:tcW w:w="1278" w:type="pct"/>
            <w:tcBorders>
              <w:bottom w:val="nil"/>
            </w:tcBorders>
            <w:shd w:val="clear" w:color="auto" w:fill="auto"/>
          </w:tcPr>
          <w:p w14:paraId="22A20221" w14:textId="77777777" w:rsidR="00EC6D8E" w:rsidRPr="00EF5447" w:rsidRDefault="00EC6D8E" w:rsidP="00132A91">
            <w:pPr>
              <w:pStyle w:val="TAC"/>
              <w:rPr>
                <w:rFonts w:cs="Arial"/>
                <w:lang w:eastAsia="zh-CN"/>
              </w:rPr>
            </w:pPr>
            <w:r w:rsidRPr="00EF5447">
              <w:rPr>
                <w:rFonts w:cs="Arial"/>
                <w:lang w:eastAsia="zh-CN"/>
              </w:rPr>
              <w:t>DC_7A_n20A</w:t>
            </w:r>
          </w:p>
        </w:tc>
        <w:tc>
          <w:tcPr>
            <w:tcW w:w="527" w:type="pct"/>
            <w:shd w:val="clear" w:color="auto" w:fill="auto"/>
          </w:tcPr>
          <w:p w14:paraId="3C3862C3" w14:textId="77777777" w:rsidR="00EC6D8E" w:rsidRPr="00EF5447" w:rsidRDefault="00EC6D8E" w:rsidP="00132A91">
            <w:pPr>
              <w:pStyle w:val="TAC"/>
              <w:rPr>
                <w:rFonts w:cs="Arial"/>
                <w:lang w:eastAsia="ko-KR"/>
              </w:rPr>
            </w:pPr>
            <w:r w:rsidRPr="00EF5447">
              <w:rPr>
                <w:lang w:eastAsia="zh-TW"/>
              </w:rPr>
              <w:t>7</w:t>
            </w:r>
          </w:p>
        </w:tc>
        <w:tc>
          <w:tcPr>
            <w:tcW w:w="550" w:type="pct"/>
            <w:shd w:val="clear" w:color="auto" w:fill="auto"/>
            <w:noWrap/>
          </w:tcPr>
          <w:p w14:paraId="5A31A436" w14:textId="77777777" w:rsidR="00EC6D8E" w:rsidRPr="00EF5447" w:rsidRDefault="00EC6D8E" w:rsidP="00132A91">
            <w:pPr>
              <w:pStyle w:val="TAC"/>
              <w:rPr>
                <w:rFonts w:cs="Arial"/>
                <w:lang w:eastAsia="ko-KR"/>
              </w:rPr>
            </w:pPr>
            <w:r w:rsidRPr="00EF5447">
              <w:rPr>
                <w:lang w:eastAsia="zh-TW"/>
              </w:rPr>
              <w:t>2512</w:t>
            </w:r>
          </w:p>
        </w:tc>
        <w:tc>
          <w:tcPr>
            <w:tcW w:w="471" w:type="pct"/>
            <w:shd w:val="clear" w:color="auto" w:fill="auto"/>
            <w:noWrap/>
          </w:tcPr>
          <w:p w14:paraId="3D758F7F" w14:textId="77777777" w:rsidR="00EC6D8E" w:rsidRPr="00EF5447" w:rsidRDefault="00EC6D8E" w:rsidP="00132A91">
            <w:pPr>
              <w:pStyle w:val="TAC"/>
              <w:rPr>
                <w:rFonts w:cs="Arial"/>
                <w:lang w:eastAsia="ko-KR"/>
              </w:rPr>
            </w:pPr>
            <w:r w:rsidRPr="00EF5447">
              <w:rPr>
                <w:lang w:eastAsia="zh-TW"/>
              </w:rPr>
              <w:t>10</w:t>
            </w:r>
          </w:p>
        </w:tc>
        <w:tc>
          <w:tcPr>
            <w:tcW w:w="369" w:type="pct"/>
            <w:shd w:val="clear" w:color="auto" w:fill="auto"/>
            <w:noWrap/>
          </w:tcPr>
          <w:p w14:paraId="620ED9D8" w14:textId="77777777" w:rsidR="00EC6D8E" w:rsidRPr="00EF5447" w:rsidRDefault="00EC6D8E" w:rsidP="00132A91">
            <w:pPr>
              <w:pStyle w:val="TAC"/>
              <w:rPr>
                <w:rFonts w:cs="Arial"/>
                <w:lang w:eastAsia="ko-KR"/>
              </w:rPr>
            </w:pPr>
            <w:r w:rsidRPr="00EF5447">
              <w:rPr>
                <w:lang w:eastAsia="zh-TW"/>
              </w:rPr>
              <w:t>50</w:t>
            </w:r>
          </w:p>
        </w:tc>
        <w:tc>
          <w:tcPr>
            <w:tcW w:w="576" w:type="pct"/>
            <w:shd w:val="clear" w:color="auto" w:fill="auto"/>
            <w:noWrap/>
          </w:tcPr>
          <w:p w14:paraId="6EC82415" w14:textId="77777777" w:rsidR="00EC6D8E" w:rsidRPr="00EF5447" w:rsidRDefault="00EC6D8E" w:rsidP="00132A91">
            <w:pPr>
              <w:pStyle w:val="TAC"/>
              <w:rPr>
                <w:rFonts w:cs="Arial"/>
                <w:lang w:eastAsia="ko-KR"/>
              </w:rPr>
            </w:pPr>
            <w:r w:rsidRPr="00EF5447">
              <w:rPr>
                <w:lang w:eastAsia="zh-TW"/>
              </w:rPr>
              <w:t>2632</w:t>
            </w:r>
          </w:p>
        </w:tc>
        <w:tc>
          <w:tcPr>
            <w:tcW w:w="447" w:type="pct"/>
            <w:shd w:val="clear" w:color="auto" w:fill="auto"/>
            <w:noWrap/>
          </w:tcPr>
          <w:p w14:paraId="0F1D3A0F" w14:textId="77777777" w:rsidR="00EC6D8E" w:rsidRPr="00EF5447" w:rsidRDefault="00EC6D8E" w:rsidP="00132A91">
            <w:pPr>
              <w:pStyle w:val="TAC"/>
              <w:rPr>
                <w:rFonts w:cs="Arial"/>
                <w:lang w:eastAsia="ko-KR"/>
              </w:rPr>
            </w:pPr>
            <w:r w:rsidRPr="00EF5447">
              <w:rPr>
                <w:lang w:eastAsia="zh-TW"/>
              </w:rPr>
              <w:t>N/A</w:t>
            </w:r>
          </w:p>
        </w:tc>
        <w:tc>
          <w:tcPr>
            <w:tcW w:w="782" w:type="pct"/>
          </w:tcPr>
          <w:p w14:paraId="6F4911CF" w14:textId="77777777" w:rsidR="00EC6D8E" w:rsidRPr="00EF5447" w:rsidRDefault="00EC6D8E" w:rsidP="00132A91">
            <w:pPr>
              <w:pStyle w:val="TAC"/>
              <w:rPr>
                <w:rFonts w:cs="Arial"/>
                <w:lang w:eastAsia="ko-KR"/>
              </w:rPr>
            </w:pPr>
            <w:r w:rsidRPr="00EF5447">
              <w:rPr>
                <w:lang w:eastAsia="zh-TW"/>
              </w:rPr>
              <w:t>N/A</w:t>
            </w:r>
          </w:p>
        </w:tc>
      </w:tr>
      <w:tr w:rsidR="00EC6D8E" w:rsidRPr="00EF5447" w14:paraId="7F3BF9F8" w14:textId="77777777" w:rsidTr="00EA3416">
        <w:trPr>
          <w:trHeight w:val="187"/>
          <w:jc w:val="center"/>
        </w:trPr>
        <w:tc>
          <w:tcPr>
            <w:tcW w:w="1278" w:type="pct"/>
            <w:tcBorders>
              <w:top w:val="nil"/>
              <w:bottom w:val="single" w:sz="4" w:space="0" w:color="auto"/>
            </w:tcBorders>
            <w:shd w:val="clear" w:color="auto" w:fill="auto"/>
          </w:tcPr>
          <w:p w14:paraId="03EE894E" w14:textId="77777777" w:rsidR="00EC6D8E" w:rsidRPr="00EF5447" w:rsidRDefault="00EC6D8E" w:rsidP="00132A91">
            <w:pPr>
              <w:pStyle w:val="TAC"/>
              <w:rPr>
                <w:rFonts w:cs="Arial"/>
                <w:lang w:eastAsia="zh-CN"/>
              </w:rPr>
            </w:pPr>
          </w:p>
        </w:tc>
        <w:tc>
          <w:tcPr>
            <w:tcW w:w="527" w:type="pct"/>
            <w:shd w:val="clear" w:color="auto" w:fill="auto"/>
          </w:tcPr>
          <w:p w14:paraId="71161ED8" w14:textId="77777777" w:rsidR="00EC6D8E" w:rsidRPr="00EF5447" w:rsidRDefault="00EC6D8E" w:rsidP="00132A91">
            <w:pPr>
              <w:pStyle w:val="TAC"/>
              <w:rPr>
                <w:rFonts w:cs="Arial"/>
                <w:lang w:eastAsia="ko-KR"/>
              </w:rPr>
            </w:pPr>
            <w:r w:rsidRPr="00EF5447">
              <w:rPr>
                <w:lang w:eastAsia="zh-TW"/>
              </w:rPr>
              <w:t>n20</w:t>
            </w:r>
          </w:p>
        </w:tc>
        <w:tc>
          <w:tcPr>
            <w:tcW w:w="550" w:type="pct"/>
            <w:shd w:val="clear" w:color="auto" w:fill="auto"/>
            <w:noWrap/>
          </w:tcPr>
          <w:p w14:paraId="78AA366E" w14:textId="77777777" w:rsidR="00EC6D8E" w:rsidRPr="00EF5447" w:rsidRDefault="00EC6D8E" w:rsidP="00132A91">
            <w:pPr>
              <w:pStyle w:val="TAC"/>
              <w:rPr>
                <w:rFonts w:cs="Arial"/>
                <w:lang w:eastAsia="ko-KR"/>
              </w:rPr>
            </w:pPr>
            <w:r w:rsidRPr="00EF5447">
              <w:rPr>
                <w:lang w:eastAsia="zh-TW"/>
              </w:rPr>
              <w:t>851</w:t>
            </w:r>
          </w:p>
        </w:tc>
        <w:tc>
          <w:tcPr>
            <w:tcW w:w="471" w:type="pct"/>
            <w:shd w:val="clear" w:color="auto" w:fill="auto"/>
            <w:noWrap/>
          </w:tcPr>
          <w:p w14:paraId="34F724CE" w14:textId="77777777" w:rsidR="00EC6D8E" w:rsidRPr="00EF5447" w:rsidRDefault="00EC6D8E" w:rsidP="00132A91">
            <w:pPr>
              <w:pStyle w:val="TAC"/>
              <w:rPr>
                <w:rFonts w:cs="Arial"/>
                <w:lang w:eastAsia="ko-KR"/>
              </w:rPr>
            </w:pPr>
            <w:r w:rsidRPr="00EF5447">
              <w:rPr>
                <w:lang w:eastAsia="zh-TW"/>
              </w:rPr>
              <w:t>5</w:t>
            </w:r>
          </w:p>
        </w:tc>
        <w:tc>
          <w:tcPr>
            <w:tcW w:w="369" w:type="pct"/>
            <w:shd w:val="clear" w:color="auto" w:fill="auto"/>
            <w:noWrap/>
          </w:tcPr>
          <w:p w14:paraId="084BBCA5" w14:textId="77777777" w:rsidR="00EC6D8E" w:rsidRPr="00EF5447" w:rsidRDefault="00EC6D8E" w:rsidP="00132A91">
            <w:pPr>
              <w:pStyle w:val="TAC"/>
              <w:rPr>
                <w:rFonts w:cs="Arial"/>
                <w:lang w:eastAsia="ko-KR"/>
              </w:rPr>
            </w:pPr>
            <w:r w:rsidRPr="00EF5447">
              <w:rPr>
                <w:lang w:eastAsia="zh-TW"/>
              </w:rPr>
              <w:t>25</w:t>
            </w:r>
          </w:p>
        </w:tc>
        <w:tc>
          <w:tcPr>
            <w:tcW w:w="576" w:type="pct"/>
            <w:shd w:val="clear" w:color="auto" w:fill="auto"/>
            <w:noWrap/>
          </w:tcPr>
          <w:p w14:paraId="5C90B632" w14:textId="77777777" w:rsidR="00EC6D8E" w:rsidRPr="00EF5447" w:rsidRDefault="00EC6D8E" w:rsidP="00132A91">
            <w:pPr>
              <w:pStyle w:val="TAC"/>
              <w:rPr>
                <w:rFonts w:cs="Arial"/>
                <w:lang w:eastAsia="ko-KR"/>
              </w:rPr>
            </w:pPr>
            <w:r w:rsidRPr="00EF5447">
              <w:rPr>
                <w:lang w:eastAsia="zh-TW"/>
              </w:rPr>
              <w:t>810</w:t>
            </w:r>
          </w:p>
        </w:tc>
        <w:tc>
          <w:tcPr>
            <w:tcW w:w="447" w:type="pct"/>
            <w:shd w:val="clear" w:color="auto" w:fill="auto"/>
            <w:noWrap/>
          </w:tcPr>
          <w:p w14:paraId="36AA751B" w14:textId="77777777" w:rsidR="00EC6D8E" w:rsidRPr="00EF5447" w:rsidRDefault="00EC6D8E" w:rsidP="00132A91">
            <w:pPr>
              <w:pStyle w:val="TAC"/>
              <w:rPr>
                <w:rFonts w:cs="Arial"/>
                <w:lang w:eastAsia="ko-KR"/>
              </w:rPr>
            </w:pPr>
            <w:r w:rsidRPr="00EF5447">
              <w:rPr>
                <w:lang w:eastAsia="zh-TW"/>
              </w:rPr>
              <w:t>12</w:t>
            </w:r>
          </w:p>
        </w:tc>
        <w:tc>
          <w:tcPr>
            <w:tcW w:w="782" w:type="pct"/>
          </w:tcPr>
          <w:p w14:paraId="445B5796" w14:textId="77777777" w:rsidR="00EC6D8E" w:rsidRPr="00EF5447" w:rsidRDefault="00EC6D8E" w:rsidP="00132A91">
            <w:pPr>
              <w:pStyle w:val="TAC"/>
              <w:rPr>
                <w:rFonts w:cs="Arial"/>
                <w:lang w:eastAsia="ko-KR"/>
              </w:rPr>
            </w:pPr>
            <w:r w:rsidRPr="00EF5447">
              <w:rPr>
                <w:lang w:eastAsia="zh-TW"/>
              </w:rPr>
              <w:t>IMD3</w:t>
            </w:r>
            <w:r w:rsidRPr="00EF5447">
              <w:rPr>
                <w:vertAlign w:val="superscript"/>
                <w:lang w:eastAsia="zh-TW"/>
              </w:rPr>
              <w:t>3</w:t>
            </w:r>
          </w:p>
        </w:tc>
      </w:tr>
      <w:tr w:rsidR="00EC6D8E" w:rsidRPr="00EF5447" w14:paraId="0C598293" w14:textId="77777777" w:rsidTr="00EA3416">
        <w:trPr>
          <w:trHeight w:val="187"/>
          <w:jc w:val="center"/>
        </w:trPr>
        <w:tc>
          <w:tcPr>
            <w:tcW w:w="1278" w:type="pct"/>
            <w:tcBorders>
              <w:top w:val="single" w:sz="4" w:space="0" w:color="auto"/>
              <w:left w:val="single" w:sz="4" w:space="0" w:color="auto"/>
              <w:bottom w:val="nil"/>
              <w:right w:val="single" w:sz="4" w:space="0" w:color="auto"/>
            </w:tcBorders>
            <w:shd w:val="clear" w:color="auto" w:fill="auto"/>
          </w:tcPr>
          <w:p w14:paraId="3AF18F30" w14:textId="77777777" w:rsidR="00EC6D8E" w:rsidRDefault="00EC6D8E" w:rsidP="00132A91">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600EF416" w14:textId="77777777" w:rsidR="00EC6D8E" w:rsidRPr="002D307D" w:rsidRDefault="00EC6D8E" w:rsidP="00132A91">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38B6CD0E" w14:textId="77777777" w:rsidR="00EC6D8E" w:rsidRPr="00EF5447" w:rsidRDefault="00EC6D8E" w:rsidP="00132A91">
            <w:pPr>
              <w:pStyle w:val="TAC"/>
              <w:rPr>
                <w:lang w:eastAsia="zh-TW"/>
              </w:rPr>
            </w:pPr>
            <w:r w:rsidRPr="002D307D">
              <w:rPr>
                <w:lang w:eastAsia="zh-TW"/>
              </w:rPr>
              <w:t>7</w:t>
            </w:r>
          </w:p>
        </w:tc>
        <w:tc>
          <w:tcPr>
            <w:tcW w:w="550" w:type="pct"/>
            <w:tcBorders>
              <w:top w:val="single" w:sz="4" w:space="0" w:color="auto"/>
              <w:left w:val="single" w:sz="4" w:space="0" w:color="auto"/>
              <w:bottom w:val="single" w:sz="4" w:space="0" w:color="auto"/>
              <w:right w:val="single" w:sz="4" w:space="0" w:color="auto"/>
            </w:tcBorders>
            <w:shd w:val="clear" w:color="auto" w:fill="auto"/>
            <w:noWrap/>
          </w:tcPr>
          <w:p w14:paraId="57E55C7D" w14:textId="77777777" w:rsidR="00EC6D8E" w:rsidRPr="00EF5447" w:rsidRDefault="00EC6D8E" w:rsidP="00132A91">
            <w:pPr>
              <w:pStyle w:val="TAC"/>
              <w:rPr>
                <w:lang w:eastAsia="zh-TW"/>
              </w:rPr>
            </w:pPr>
            <w:r w:rsidRPr="002D307D">
              <w:rPr>
                <w:lang w:eastAsia="zh-TW"/>
              </w:rPr>
              <w:t>2547</w:t>
            </w:r>
          </w:p>
        </w:tc>
        <w:tc>
          <w:tcPr>
            <w:tcW w:w="471" w:type="pct"/>
            <w:tcBorders>
              <w:top w:val="single" w:sz="4" w:space="0" w:color="auto"/>
              <w:left w:val="single" w:sz="4" w:space="0" w:color="auto"/>
              <w:bottom w:val="single" w:sz="4" w:space="0" w:color="auto"/>
              <w:right w:val="single" w:sz="4" w:space="0" w:color="auto"/>
            </w:tcBorders>
            <w:shd w:val="clear" w:color="auto" w:fill="auto"/>
            <w:noWrap/>
          </w:tcPr>
          <w:p w14:paraId="151A0F6A" w14:textId="77777777" w:rsidR="00EC6D8E" w:rsidRPr="00EF5447" w:rsidRDefault="00EC6D8E" w:rsidP="00132A91">
            <w:pPr>
              <w:pStyle w:val="TAC"/>
              <w:rPr>
                <w:lang w:eastAsia="zh-TW"/>
              </w:rPr>
            </w:pPr>
            <w:r w:rsidRPr="002D307D">
              <w:rPr>
                <w:lang w:eastAsia="zh-TW"/>
              </w:rPr>
              <w:t>10</w:t>
            </w:r>
          </w:p>
        </w:tc>
        <w:tc>
          <w:tcPr>
            <w:tcW w:w="369" w:type="pct"/>
            <w:tcBorders>
              <w:top w:val="single" w:sz="4" w:space="0" w:color="auto"/>
              <w:left w:val="single" w:sz="4" w:space="0" w:color="auto"/>
              <w:bottom w:val="single" w:sz="4" w:space="0" w:color="auto"/>
              <w:right w:val="single" w:sz="4" w:space="0" w:color="auto"/>
            </w:tcBorders>
            <w:shd w:val="clear" w:color="auto" w:fill="auto"/>
            <w:noWrap/>
          </w:tcPr>
          <w:p w14:paraId="23CE0D7B" w14:textId="77777777" w:rsidR="00EC6D8E" w:rsidRPr="00EF5447" w:rsidRDefault="00EC6D8E" w:rsidP="00132A91">
            <w:pPr>
              <w:pStyle w:val="TAC"/>
              <w:rPr>
                <w:lang w:eastAsia="zh-TW"/>
              </w:rPr>
            </w:pPr>
            <w:r w:rsidRPr="002D307D">
              <w:rPr>
                <w:lang w:eastAsia="zh-TW"/>
              </w:rPr>
              <w:t>50</w:t>
            </w:r>
          </w:p>
        </w:tc>
        <w:tc>
          <w:tcPr>
            <w:tcW w:w="576" w:type="pct"/>
            <w:tcBorders>
              <w:top w:val="single" w:sz="4" w:space="0" w:color="auto"/>
              <w:left w:val="single" w:sz="4" w:space="0" w:color="auto"/>
              <w:bottom w:val="single" w:sz="4" w:space="0" w:color="auto"/>
              <w:right w:val="single" w:sz="4" w:space="0" w:color="auto"/>
            </w:tcBorders>
            <w:shd w:val="clear" w:color="auto" w:fill="auto"/>
            <w:noWrap/>
          </w:tcPr>
          <w:p w14:paraId="32E7F576" w14:textId="77777777" w:rsidR="00EC6D8E" w:rsidRPr="00EF5447" w:rsidRDefault="00EC6D8E" w:rsidP="00132A91">
            <w:pPr>
              <w:pStyle w:val="TAC"/>
              <w:rPr>
                <w:lang w:eastAsia="zh-TW"/>
              </w:rPr>
            </w:pPr>
            <w:r w:rsidRPr="002D307D">
              <w:rPr>
                <w:lang w:eastAsia="zh-TW"/>
              </w:rPr>
              <w:t>2667</w:t>
            </w:r>
          </w:p>
        </w:tc>
        <w:tc>
          <w:tcPr>
            <w:tcW w:w="447" w:type="pct"/>
            <w:tcBorders>
              <w:top w:val="single" w:sz="4" w:space="0" w:color="auto"/>
              <w:left w:val="single" w:sz="4" w:space="0" w:color="auto"/>
              <w:bottom w:val="single" w:sz="4" w:space="0" w:color="auto"/>
              <w:right w:val="single" w:sz="4" w:space="0" w:color="auto"/>
            </w:tcBorders>
            <w:shd w:val="clear" w:color="auto" w:fill="auto"/>
            <w:noWrap/>
          </w:tcPr>
          <w:p w14:paraId="07C0782D" w14:textId="77777777" w:rsidR="00EC6D8E" w:rsidRPr="002D307D" w:rsidRDefault="00EC6D8E" w:rsidP="00132A91">
            <w:pPr>
              <w:pStyle w:val="TAC"/>
              <w:rPr>
                <w:lang w:eastAsia="zh-TW"/>
              </w:rPr>
            </w:pPr>
            <w:r w:rsidRPr="002D307D">
              <w:rPr>
                <w:lang w:eastAsia="zh-TW"/>
              </w:rPr>
              <w:t>N/A</w:t>
            </w:r>
          </w:p>
        </w:tc>
        <w:tc>
          <w:tcPr>
            <w:tcW w:w="782" w:type="pct"/>
            <w:tcBorders>
              <w:top w:val="single" w:sz="4" w:space="0" w:color="auto"/>
              <w:left w:val="single" w:sz="4" w:space="0" w:color="auto"/>
              <w:bottom w:val="single" w:sz="4" w:space="0" w:color="auto"/>
              <w:right w:val="single" w:sz="4" w:space="0" w:color="auto"/>
            </w:tcBorders>
          </w:tcPr>
          <w:p w14:paraId="7DCF14AF" w14:textId="77777777" w:rsidR="00EC6D8E" w:rsidRPr="00EF5447" w:rsidRDefault="00EC6D8E" w:rsidP="00132A91">
            <w:pPr>
              <w:pStyle w:val="TAC"/>
              <w:rPr>
                <w:lang w:eastAsia="zh-TW"/>
              </w:rPr>
            </w:pPr>
            <w:r w:rsidRPr="002D307D">
              <w:rPr>
                <w:lang w:eastAsia="zh-TW"/>
              </w:rPr>
              <w:t>N/A</w:t>
            </w:r>
          </w:p>
        </w:tc>
      </w:tr>
      <w:tr w:rsidR="00EC6D8E" w:rsidRPr="00EF5447" w14:paraId="739BEB11" w14:textId="77777777" w:rsidTr="00EA3416">
        <w:trPr>
          <w:trHeight w:val="187"/>
          <w:jc w:val="center"/>
        </w:trPr>
        <w:tc>
          <w:tcPr>
            <w:tcW w:w="1278" w:type="pct"/>
            <w:tcBorders>
              <w:top w:val="nil"/>
              <w:left w:val="single" w:sz="4" w:space="0" w:color="auto"/>
              <w:bottom w:val="nil"/>
              <w:right w:val="single" w:sz="4" w:space="0" w:color="auto"/>
            </w:tcBorders>
            <w:shd w:val="clear" w:color="auto" w:fill="auto"/>
          </w:tcPr>
          <w:p w14:paraId="60F304C3" w14:textId="77777777" w:rsidR="00EC6D8E" w:rsidRPr="002D307D" w:rsidRDefault="00EC6D8E" w:rsidP="00132A91">
            <w:pPr>
              <w:pStyle w:val="TAC"/>
              <w:rPr>
                <w:rFonts w:cs="Arial"/>
                <w:lang w:eastAsia="zh-CN"/>
              </w:rPr>
            </w:pP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660A91FE" w14:textId="77777777" w:rsidR="00EC6D8E" w:rsidRPr="00EF5447" w:rsidRDefault="00EC6D8E" w:rsidP="00132A91">
            <w:pPr>
              <w:pStyle w:val="TAC"/>
              <w:rPr>
                <w:lang w:eastAsia="zh-TW"/>
              </w:rPr>
            </w:pPr>
            <w:r w:rsidRPr="002D307D">
              <w:rPr>
                <w:lang w:eastAsia="zh-TW"/>
              </w:rPr>
              <w:t>n26</w:t>
            </w:r>
          </w:p>
        </w:tc>
        <w:tc>
          <w:tcPr>
            <w:tcW w:w="550" w:type="pct"/>
            <w:tcBorders>
              <w:top w:val="single" w:sz="4" w:space="0" w:color="auto"/>
              <w:left w:val="single" w:sz="4" w:space="0" w:color="auto"/>
              <w:bottom w:val="single" w:sz="4" w:space="0" w:color="auto"/>
              <w:right w:val="single" w:sz="4" w:space="0" w:color="auto"/>
            </w:tcBorders>
            <w:shd w:val="clear" w:color="auto" w:fill="auto"/>
            <w:noWrap/>
          </w:tcPr>
          <w:p w14:paraId="3E8F9F5B" w14:textId="77777777" w:rsidR="00EC6D8E" w:rsidRPr="00EF5447" w:rsidRDefault="00EC6D8E" w:rsidP="00132A91">
            <w:pPr>
              <w:pStyle w:val="TAC"/>
              <w:rPr>
                <w:lang w:eastAsia="zh-TW"/>
              </w:rPr>
            </w:pPr>
            <w:r w:rsidRPr="002D307D">
              <w:rPr>
                <w:lang w:eastAsia="zh-TW"/>
              </w:rPr>
              <w:t>834</w:t>
            </w:r>
          </w:p>
        </w:tc>
        <w:tc>
          <w:tcPr>
            <w:tcW w:w="471" w:type="pct"/>
            <w:tcBorders>
              <w:top w:val="single" w:sz="4" w:space="0" w:color="auto"/>
              <w:left w:val="single" w:sz="4" w:space="0" w:color="auto"/>
              <w:bottom w:val="single" w:sz="4" w:space="0" w:color="auto"/>
              <w:right w:val="single" w:sz="4" w:space="0" w:color="auto"/>
            </w:tcBorders>
            <w:shd w:val="clear" w:color="auto" w:fill="auto"/>
            <w:noWrap/>
          </w:tcPr>
          <w:p w14:paraId="26E136FC" w14:textId="77777777" w:rsidR="00EC6D8E" w:rsidRPr="00EF5447" w:rsidRDefault="00EC6D8E" w:rsidP="00132A91">
            <w:pPr>
              <w:pStyle w:val="TAC"/>
              <w:rPr>
                <w:lang w:eastAsia="zh-TW"/>
              </w:rPr>
            </w:pPr>
            <w:r w:rsidRPr="002D307D">
              <w:rPr>
                <w:lang w:eastAsia="zh-TW"/>
              </w:rPr>
              <w:t>5</w:t>
            </w:r>
          </w:p>
        </w:tc>
        <w:tc>
          <w:tcPr>
            <w:tcW w:w="369" w:type="pct"/>
            <w:tcBorders>
              <w:top w:val="single" w:sz="4" w:space="0" w:color="auto"/>
              <w:left w:val="single" w:sz="4" w:space="0" w:color="auto"/>
              <w:bottom w:val="single" w:sz="4" w:space="0" w:color="auto"/>
              <w:right w:val="single" w:sz="4" w:space="0" w:color="auto"/>
            </w:tcBorders>
            <w:shd w:val="clear" w:color="auto" w:fill="auto"/>
            <w:noWrap/>
          </w:tcPr>
          <w:p w14:paraId="29071B9E" w14:textId="77777777" w:rsidR="00EC6D8E" w:rsidRPr="00EF5447" w:rsidRDefault="00EC6D8E" w:rsidP="00132A91">
            <w:pPr>
              <w:pStyle w:val="TAC"/>
              <w:rPr>
                <w:lang w:eastAsia="zh-TW"/>
              </w:rPr>
            </w:pPr>
            <w:r w:rsidRPr="002D307D">
              <w:rPr>
                <w:lang w:eastAsia="zh-TW"/>
              </w:rPr>
              <w:t>25</w:t>
            </w:r>
          </w:p>
        </w:tc>
        <w:tc>
          <w:tcPr>
            <w:tcW w:w="576" w:type="pct"/>
            <w:tcBorders>
              <w:top w:val="single" w:sz="4" w:space="0" w:color="auto"/>
              <w:left w:val="single" w:sz="4" w:space="0" w:color="auto"/>
              <w:bottom w:val="single" w:sz="4" w:space="0" w:color="auto"/>
              <w:right w:val="single" w:sz="4" w:space="0" w:color="auto"/>
            </w:tcBorders>
            <w:shd w:val="clear" w:color="auto" w:fill="auto"/>
            <w:noWrap/>
          </w:tcPr>
          <w:p w14:paraId="10BB4D79" w14:textId="77777777" w:rsidR="00EC6D8E" w:rsidRPr="00EF5447" w:rsidRDefault="00EC6D8E" w:rsidP="00132A91">
            <w:pPr>
              <w:pStyle w:val="TAC"/>
              <w:rPr>
                <w:lang w:eastAsia="zh-TW"/>
              </w:rPr>
            </w:pPr>
            <w:r w:rsidRPr="002D307D">
              <w:rPr>
                <w:lang w:eastAsia="zh-TW"/>
              </w:rPr>
              <w:t>879</w:t>
            </w:r>
          </w:p>
        </w:tc>
        <w:tc>
          <w:tcPr>
            <w:tcW w:w="447" w:type="pct"/>
            <w:tcBorders>
              <w:top w:val="single" w:sz="4" w:space="0" w:color="auto"/>
              <w:left w:val="single" w:sz="4" w:space="0" w:color="auto"/>
              <w:bottom w:val="single" w:sz="4" w:space="0" w:color="auto"/>
              <w:right w:val="single" w:sz="4" w:space="0" w:color="auto"/>
            </w:tcBorders>
            <w:shd w:val="clear" w:color="auto" w:fill="auto"/>
            <w:noWrap/>
          </w:tcPr>
          <w:p w14:paraId="7C97E2F6" w14:textId="77777777" w:rsidR="00EC6D8E" w:rsidRPr="002D307D" w:rsidRDefault="00EC6D8E" w:rsidP="00132A91">
            <w:pPr>
              <w:pStyle w:val="TAC"/>
              <w:rPr>
                <w:lang w:eastAsia="zh-TW"/>
              </w:rPr>
            </w:pPr>
            <w:r w:rsidRPr="002D307D">
              <w:rPr>
                <w:rFonts w:hint="eastAsia"/>
                <w:lang w:eastAsia="zh-TW"/>
              </w:rPr>
              <w:t>12</w:t>
            </w:r>
          </w:p>
        </w:tc>
        <w:tc>
          <w:tcPr>
            <w:tcW w:w="782" w:type="pct"/>
            <w:tcBorders>
              <w:top w:val="single" w:sz="4" w:space="0" w:color="auto"/>
              <w:left w:val="single" w:sz="4" w:space="0" w:color="auto"/>
              <w:bottom w:val="single" w:sz="4" w:space="0" w:color="auto"/>
              <w:right w:val="single" w:sz="4" w:space="0" w:color="auto"/>
            </w:tcBorders>
          </w:tcPr>
          <w:p w14:paraId="69EAE68F" w14:textId="77777777" w:rsidR="00EC6D8E" w:rsidRPr="00EF5447" w:rsidRDefault="00EC6D8E" w:rsidP="00132A91">
            <w:pPr>
              <w:pStyle w:val="TAC"/>
              <w:rPr>
                <w:lang w:eastAsia="zh-TW"/>
              </w:rPr>
            </w:pPr>
            <w:r w:rsidRPr="002D307D">
              <w:rPr>
                <w:lang w:eastAsia="zh-TW"/>
              </w:rPr>
              <w:t>IMD33</w:t>
            </w:r>
          </w:p>
        </w:tc>
      </w:tr>
      <w:tr w:rsidR="00EC6D8E" w:rsidRPr="00EF5447" w14:paraId="1EAEFF64" w14:textId="77777777" w:rsidTr="00EA3416">
        <w:trPr>
          <w:trHeight w:val="187"/>
          <w:jc w:val="center"/>
        </w:trPr>
        <w:tc>
          <w:tcPr>
            <w:tcW w:w="1278" w:type="pct"/>
            <w:tcBorders>
              <w:top w:val="nil"/>
              <w:left w:val="single" w:sz="4" w:space="0" w:color="auto"/>
              <w:bottom w:val="nil"/>
              <w:right w:val="single" w:sz="4" w:space="0" w:color="auto"/>
            </w:tcBorders>
            <w:shd w:val="clear" w:color="auto" w:fill="auto"/>
          </w:tcPr>
          <w:p w14:paraId="3F95D354" w14:textId="77777777" w:rsidR="00EC6D8E" w:rsidRPr="002D307D" w:rsidRDefault="00EC6D8E" w:rsidP="00132A91">
            <w:pPr>
              <w:pStyle w:val="TAC"/>
              <w:rPr>
                <w:rFonts w:cs="Arial"/>
                <w:lang w:eastAsia="zh-CN"/>
              </w:rPr>
            </w:pP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71D90392" w14:textId="77777777" w:rsidR="00EC6D8E" w:rsidRPr="00EF5447" w:rsidRDefault="00EC6D8E" w:rsidP="00132A91">
            <w:pPr>
              <w:pStyle w:val="TAC"/>
              <w:rPr>
                <w:lang w:eastAsia="zh-TW"/>
              </w:rPr>
            </w:pPr>
            <w:r w:rsidRPr="002D307D">
              <w:rPr>
                <w:lang w:eastAsia="zh-TW"/>
              </w:rPr>
              <w:t>7</w:t>
            </w:r>
          </w:p>
        </w:tc>
        <w:tc>
          <w:tcPr>
            <w:tcW w:w="550" w:type="pct"/>
            <w:tcBorders>
              <w:top w:val="single" w:sz="4" w:space="0" w:color="auto"/>
              <w:left w:val="single" w:sz="4" w:space="0" w:color="auto"/>
              <w:bottom w:val="single" w:sz="4" w:space="0" w:color="auto"/>
              <w:right w:val="single" w:sz="4" w:space="0" w:color="auto"/>
            </w:tcBorders>
            <w:shd w:val="clear" w:color="auto" w:fill="auto"/>
            <w:noWrap/>
          </w:tcPr>
          <w:p w14:paraId="2D6AF1E0" w14:textId="77777777" w:rsidR="00EC6D8E" w:rsidRPr="00EF5447" w:rsidRDefault="00EC6D8E" w:rsidP="00132A91">
            <w:pPr>
              <w:pStyle w:val="TAC"/>
              <w:rPr>
                <w:lang w:eastAsia="zh-TW"/>
              </w:rPr>
            </w:pPr>
            <w:r w:rsidRPr="002D307D">
              <w:rPr>
                <w:rFonts w:hint="eastAsia"/>
                <w:lang w:eastAsia="zh-TW"/>
              </w:rPr>
              <w:t>2567.5</w:t>
            </w:r>
          </w:p>
        </w:tc>
        <w:tc>
          <w:tcPr>
            <w:tcW w:w="471" w:type="pct"/>
            <w:tcBorders>
              <w:top w:val="single" w:sz="4" w:space="0" w:color="auto"/>
              <w:left w:val="single" w:sz="4" w:space="0" w:color="auto"/>
              <w:bottom w:val="single" w:sz="4" w:space="0" w:color="auto"/>
              <w:right w:val="single" w:sz="4" w:space="0" w:color="auto"/>
            </w:tcBorders>
            <w:shd w:val="clear" w:color="auto" w:fill="auto"/>
            <w:noWrap/>
          </w:tcPr>
          <w:p w14:paraId="7ACDDF56" w14:textId="77777777" w:rsidR="00EC6D8E" w:rsidRPr="00EF5447" w:rsidRDefault="00EC6D8E" w:rsidP="00132A91">
            <w:pPr>
              <w:pStyle w:val="TAC"/>
              <w:rPr>
                <w:lang w:eastAsia="zh-TW"/>
              </w:rPr>
            </w:pPr>
            <w:r w:rsidRPr="002D307D">
              <w:rPr>
                <w:rFonts w:hint="eastAsia"/>
                <w:lang w:eastAsia="zh-TW"/>
              </w:rPr>
              <w:t>5</w:t>
            </w:r>
          </w:p>
        </w:tc>
        <w:tc>
          <w:tcPr>
            <w:tcW w:w="369" w:type="pct"/>
            <w:tcBorders>
              <w:top w:val="single" w:sz="4" w:space="0" w:color="auto"/>
              <w:left w:val="single" w:sz="4" w:space="0" w:color="auto"/>
              <w:bottom w:val="single" w:sz="4" w:space="0" w:color="auto"/>
              <w:right w:val="single" w:sz="4" w:space="0" w:color="auto"/>
            </w:tcBorders>
            <w:shd w:val="clear" w:color="auto" w:fill="auto"/>
            <w:noWrap/>
          </w:tcPr>
          <w:p w14:paraId="46FDD297" w14:textId="77777777" w:rsidR="00EC6D8E" w:rsidRPr="00EF5447" w:rsidRDefault="00EC6D8E" w:rsidP="00132A91">
            <w:pPr>
              <w:pStyle w:val="TAC"/>
              <w:rPr>
                <w:lang w:eastAsia="zh-TW"/>
              </w:rPr>
            </w:pPr>
            <w:r w:rsidRPr="002D307D">
              <w:rPr>
                <w:rFonts w:hint="eastAsia"/>
                <w:lang w:eastAsia="zh-TW"/>
              </w:rPr>
              <w:t>25</w:t>
            </w:r>
          </w:p>
        </w:tc>
        <w:tc>
          <w:tcPr>
            <w:tcW w:w="576" w:type="pct"/>
            <w:tcBorders>
              <w:top w:val="single" w:sz="4" w:space="0" w:color="auto"/>
              <w:left w:val="single" w:sz="4" w:space="0" w:color="auto"/>
              <w:bottom w:val="single" w:sz="4" w:space="0" w:color="auto"/>
              <w:right w:val="single" w:sz="4" w:space="0" w:color="auto"/>
            </w:tcBorders>
            <w:shd w:val="clear" w:color="auto" w:fill="auto"/>
            <w:noWrap/>
          </w:tcPr>
          <w:p w14:paraId="1284B783" w14:textId="77777777" w:rsidR="00EC6D8E" w:rsidRPr="00EF5447" w:rsidRDefault="00EC6D8E" w:rsidP="00132A91">
            <w:pPr>
              <w:pStyle w:val="TAC"/>
              <w:rPr>
                <w:lang w:eastAsia="zh-TW"/>
              </w:rPr>
            </w:pPr>
            <w:r w:rsidRPr="002D307D">
              <w:rPr>
                <w:rFonts w:hint="eastAsia"/>
                <w:lang w:eastAsia="zh-TW"/>
              </w:rPr>
              <w:t>2687.5</w:t>
            </w:r>
          </w:p>
        </w:tc>
        <w:tc>
          <w:tcPr>
            <w:tcW w:w="447" w:type="pct"/>
            <w:tcBorders>
              <w:top w:val="single" w:sz="4" w:space="0" w:color="auto"/>
              <w:left w:val="single" w:sz="4" w:space="0" w:color="auto"/>
              <w:bottom w:val="single" w:sz="4" w:space="0" w:color="auto"/>
              <w:right w:val="single" w:sz="4" w:space="0" w:color="auto"/>
            </w:tcBorders>
            <w:shd w:val="clear" w:color="auto" w:fill="auto"/>
            <w:noWrap/>
          </w:tcPr>
          <w:p w14:paraId="0880C91A" w14:textId="77777777" w:rsidR="00EC6D8E" w:rsidRPr="002D307D" w:rsidRDefault="00EC6D8E" w:rsidP="00132A91">
            <w:pPr>
              <w:pStyle w:val="TAC"/>
              <w:rPr>
                <w:lang w:eastAsia="zh-TW"/>
              </w:rPr>
            </w:pPr>
            <w:r w:rsidRPr="001D386E">
              <w:rPr>
                <w:rFonts w:hint="eastAsia"/>
                <w:lang w:eastAsia="zh-TW"/>
              </w:rPr>
              <w:t>2.5</w:t>
            </w:r>
          </w:p>
        </w:tc>
        <w:tc>
          <w:tcPr>
            <w:tcW w:w="782" w:type="pct"/>
            <w:tcBorders>
              <w:top w:val="single" w:sz="4" w:space="0" w:color="auto"/>
              <w:left w:val="single" w:sz="4" w:space="0" w:color="auto"/>
              <w:bottom w:val="single" w:sz="4" w:space="0" w:color="auto"/>
              <w:right w:val="single" w:sz="4" w:space="0" w:color="auto"/>
            </w:tcBorders>
          </w:tcPr>
          <w:p w14:paraId="4FAF99E0" w14:textId="77777777" w:rsidR="00EC6D8E" w:rsidRPr="00EF5447" w:rsidRDefault="00EC6D8E" w:rsidP="00132A91">
            <w:pPr>
              <w:pStyle w:val="TAC"/>
              <w:rPr>
                <w:lang w:eastAsia="zh-TW"/>
              </w:rPr>
            </w:pPr>
            <w:r w:rsidRPr="002D307D">
              <w:rPr>
                <w:lang w:eastAsia="zh-TW"/>
              </w:rPr>
              <w:t>IMD5</w:t>
            </w:r>
          </w:p>
        </w:tc>
      </w:tr>
      <w:tr w:rsidR="00EC6D8E" w:rsidRPr="00EF5447" w14:paraId="71DD654D" w14:textId="77777777" w:rsidTr="00EA3416">
        <w:trPr>
          <w:trHeight w:val="187"/>
          <w:jc w:val="center"/>
        </w:trPr>
        <w:tc>
          <w:tcPr>
            <w:tcW w:w="1278" w:type="pct"/>
            <w:tcBorders>
              <w:top w:val="nil"/>
              <w:left w:val="single" w:sz="4" w:space="0" w:color="auto"/>
              <w:bottom w:val="single" w:sz="4" w:space="0" w:color="auto"/>
              <w:right w:val="single" w:sz="4" w:space="0" w:color="auto"/>
            </w:tcBorders>
            <w:shd w:val="clear" w:color="auto" w:fill="auto"/>
          </w:tcPr>
          <w:p w14:paraId="3A887113" w14:textId="77777777" w:rsidR="00EC6D8E" w:rsidRPr="002D307D" w:rsidRDefault="00EC6D8E" w:rsidP="00132A91">
            <w:pPr>
              <w:pStyle w:val="TAC"/>
              <w:rPr>
                <w:rFonts w:cs="Arial"/>
                <w:lang w:eastAsia="zh-CN"/>
              </w:rPr>
            </w:pP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1F66C643" w14:textId="77777777" w:rsidR="00EC6D8E" w:rsidRPr="00EF5447" w:rsidRDefault="00EC6D8E" w:rsidP="00132A91">
            <w:pPr>
              <w:pStyle w:val="TAC"/>
              <w:rPr>
                <w:lang w:eastAsia="zh-TW"/>
              </w:rPr>
            </w:pPr>
            <w:r w:rsidRPr="002D307D">
              <w:rPr>
                <w:lang w:eastAsia="zh-TW"/>
              </w:rPr>
              <w:t>n26</w:t>
            </w:r>
          </w:p>
        </w:tc>
        <w:tc>
          <w:tcPr>
            <w:tcW w:w="550" w:type="pct"/>
            <w:tcBorders>
              <w:top w:val="single" w:sz="4" w:space="0" w:color="auto"/>
              <w:left w:val="single" w:sz="4" w:space="0" w:color="auto"/>
              <w:bottom w:val="single" w:sz="4" w:space="0" w:color="auto"/>
              <w:right w:val="single" w:sz="4" w:space="0" w:color="auto"/>
            </w:tcBorders>
            <w:shd w:val="clear" w:color="auto" w:fill="auto"/>
            <w:noWrap/>
          </w:tcPr>
          <w:p w14:paraId="44D0C272" w14:textId="77777777" w:rsidR="00EC6D8E" w:rsidRPr="00EF5447" w:rsidRDefault="00EC6D8E" w:rsidP="00132A91">
            <w:pPr>
              <w:pStyle w:val="TAC"/>
              <w:rPr>
                <w:lang w:eastAsia="zh-TW"/>
              </w:rPr>
            </w:pPr>
            <w:r w:rsidRPr="002D307D">
              <w:rPr>
                <w:rFonts w:hint="eastAsia"/>
                <w:lang w:eastAsia="zh-TW"/>
              </w:rPr>
              <w:t>816.5</w:t>
            </w:r>
          </w:p>
        </w:tc>
        <w:tc>
          <w:tcPr>
            <w:tcW w:w="471" w:type="pct"/>
            <w:tcBorders>
              <w:top w:val="single" w:sz="4" w:space="0" w:color="auto"/>
              <w:left w:val="single" w:sz="4" w:space="0" w:color="auto"/>
              <w:bottom w:val="single" w:sz="4" w:space="0" w:color="auto"/>
              <w:right w:val="single" w:sz="4" w:space="0" w:color="auto"/>
            </w:tcBorders>
            <w:shd w:val="clear" w:color="auto" w:fill="auto"/>
            <w:noWrap/>
          </w:tcPr>
          <w:p w14:paraId="17C05B8B" w14:textId="77777777" w:rsidR="00EC6D8E" w:rsidRPr="00EF5447" w:rsidRDefault="00EC6D8E" w:rsidP="00132A91">
            <w:pPr>
              <w:pStyle w:val="TAC"/>
              <w:rPr>
                <w:lang w:eastAsia="zh-TW"/>
              </w:rPr>
            </w:pPr>
            <w:r w:rsidRPr="002D307D">
              <w:rPr>
                <w:rFonts w:hint="eastAsia"/>
                <w:lang w:eastAsia="zh-TW"/>
              </w:rPr>
              <w:t>5</w:t>
            </w:r>
          </w:p>
        </w:tc>
        <w:tc>
          <w:tcPr>
            <w:tcW w:w="369" w:type="pct"/>
            <w:tcBorders>
              <w:top w:val="single" w:sz="4" w:space="0" w:color="auto"/>
              <w:left w:val="single" w:sz="4" w:space="0" w:color="auto"/>
              <w:bottom w:val="single" w:sz="4" w:space="0" w:color="auto"/>
              <w:right w:val="single" w:sz="4" w:space="0" w:color="auto"/>
            </w:tcBorders>
            <w:shd w:val="clear" w:color="auto" w:fill="auto"/>
            <w:noWrap/>
          </w:tcPr>
          <w:p w14:paraId="4984ABF4" w14:textId="77777777" w:rsidR="00EC6D8E" w:rsidRPr="00EF5447" w:rsidRDefault="00EC6D8E" w:rsidP="00132A91">
            <w:pPr>
              <w:pStyle w:val="TAC"/>
              <w:rPr>
                <w:lang w:eastAsia="zh-TW"/>
              </w:rPr>
            </w:pPr>
            <w:r w:rsidRPr="002D307D">
              <w:rPr>
                <w:rFonts w:hint="eastAsia"/>
                <w:lang w:eastAsia="zh-TW"/>
              </w:rPr>
              <w:t>25</w:t>
            </w:r>
          </w:p>
        </w:tc>
        <w:tc>
          <w:tcPr>
            <w:tcW w:w="576" w:type="pct"/>
            <w:tcBorders>
              <w:top w:val="single" w:sz="4" w:space="0" w:color="auto"/>
              <w:left w:val="single" w:sz="4" w:space="0" w:color="auto"/>
              <w:bottom w:val="single" w:sz="4" w:space="0" w:color="auto"/>
              <w:right w:val="single" w:sz="4" w:space="0" w:color="auto"/>
            </w:tcBorders>
            <w:shd w:val="clear" w:color="auto" w:fill="auto"/>
            <w:noWrap/>
          </w:tcPr>
          <w:p w14:paraId="01C57BEC" w14:textId="77777777" w:rsidR="00EC6D8E" w:rsidRPr="00EF5447" w:rsidRDefault="00EC6D8E" w:rsidP="00132A91">
            <w:pPr>
              <w:pStyle w:val="TAC"/>
              <w:rPr>
                <w:lang w:eastAsia="zh-TW"/>
              </w:rPr>
            </w:pPr>
            <w:r w:rsidRPr="002D307D">
              <w:rPr>
                <w:rFonts w:hint="eastAsia"/>
                <w:lang w:eastAsia="zh-TW"/>
              </w:rPr>
              <w:t>861.5</w:t>
            </w:r>
          </w:p>
        </w:tc>
        <w:tc>
          <w:tcPr>
            <w:tcW w:w="447" w:type="pct"/>
            <w:tcBorders>
              <w:top w:val="single" w:sz="4" w:space="0" w:color="auto"/>
              <w:left w:val="single" w:sz="4" w:space="0" w:color="auto"/>
              <w:bottom w:val="single" w:sz="4" w:space="0" w:color="auto"/>
              <w:right w:val="single" w:sz="4" w:space="0" w:color="auto"/>
            </w:tcBorders>
            <w:shd w:val="clear" w:color="auto" w:fill="auto"/>
            <w:noWrap/>
          </w:tcPr>
          <w:p w14:paraId="102FBCC4" w14:textId="77777777" w:rsidR="00EC6D8E" w:rsidRPr="002D307D" w:rsidRDefault="00EC6D8E" w:rsidP="00132A91">
            <w:pPr>
              <w:pStyle w:val="TAC"/>
              <w:rPr>
                <w:lang w:eastAsia="zh-TW"/>
              </w:rPr>
            </w:pPr>
            <w:r w:rsidRPr="001D386E">
              <w:rPr>
                <w:rFonts w:hint="eastAsia"/>
                <w:lang w:eastAsia="zh-TW"/>
              </w:rPr>
              <w:t>N/A</w:t>
            </w:r>
          </w:p>
        </w:tc>
        <w:tc>
          <w:tcPr>
            <w:tcW w:w="782" w:type="pct"/>
            <w:tcBorders>
              <w:top w:val="single" w:sz="4" w:space="0" w:color="auto"/>
              <w:left w:val="single" w:sz="4" w:space="0" w:color="auto"/>
              <w:bottom w:val="single" w:sz="4" w:space="0" w:color="auto"/>
              <w:right w:val="single" w:sz="4" w:space="0" w:color="auto"/>
            </w:tcBorders>
          </w:tcPr>
          <w:p w14:paraId="12696F3E" w14:textId="77777777" w:rsidR="00EC6D8E" w:rsidRPr="00EF5447" w:rsidRDefault="00EC6D8E" w:rsidP="00132A91">
            <w:pPr>
              <w:pStyle w:val="TAC"/>
              <w:rPr>
                <w:lang w:eastAsia="zh-TW"/>
              </w:rPr>
            </w:pPr>
            <w:r w:rsidRPr="002D307D">
              <w:rPr>
                <w:lang w:eastAsia="zh-TW"/>
              </w:rPr>
              <w:t>N/A</w:t>
            </w:r>
          </w:p>
        </w:tc>
      </w:tr>
      <w:tr w:rsidR="00EC6D8E" w:rsidRPr="00EF5447" w14:paraId="57771A98" w14:textId="77777777" w:rsidTr="00EA3416">
        <w:trPr>
          <w:trHeight w:val="187"/>
          <w:jc w:val="center"/>
        </w:trPr>
        <w:tc>
          <w:tcPr>
            <w:tcW w:w="1278" w:type="pct"/>
            <w:tcBorders>
              <w:bottom w:val="nil"/>
            </w:tcBorders>
            <w:shd w:val="clear" w:color="auto" w:fill="auto"/>
          </w:tcPr>
          <w:p w14:paraId="55843BA0" w14:textId="77777777" w:rsidR="00EC6D8E" w:rsidRDefault="00EC6D8E" w:rsidP="00132A91">
            <w:pPr>
              <w:pStyle w:val="TAC"/>
              <w:rPr>
                <w:rFonts w:cs="Arial"/>
                <w:lang w:eastAsia="zh-TW"/>
              </w:rPr>
            </w:pPr>
            <w:r w:rsidRPr="00EF5447">
              <w:rPr>
                <w:rFonts w:cs="Arial"/>
                <w:lang w:eastAsia="zh-CN"/>
              </w:rPr>
              <w:t>DC_7</w:t>
            </w:r>
            <w:r>
              <w:rPr>
                <w:rFonts w:cs="Arial"/>
                <w:lang w:eastAsia="zh-CN"/>
              </w:rPr>
              <w:t>A</w:t>
            </w:r>
            <w:r w:rsidRPr="00EF5447">
              <w:rPr>
                <w:rFonts w:cs="Arial"/>
                <w:lang w:eastAsia="zh-CN"/>
              </w:rPr>
              <w:t>_n40</w:t>
            </w:r>
            <w:r>
              <w:rPr>
                <w:rFonts w:cs="Arial"/>
                <w:lang w:eastAsia="zh-CN"/>
              </w:rPr>
              <w:t>A</w:t>
            </w:r>
            <w:r>
              <w:rPr>
                <w:rFonts w:cs="Arial"/>
                <w:lang w:eastAsia="zh-TW"/>
              </w:rPr>
              <w:t xml:space="preserve"> </w:t>
            </w:r>
          </w:p>
          <w:p w14:paraId="4CF03E51" w14:textId="77777777" w:rsidR="00EC6D8E" w:rsidRPr="00EF5447" w:rsidRDefault="00EC6D8E" w:rsidP="00132A91">
            <w:pPr>
              <w:pStyle w:val="TAC"/>
              <w:rPr>
                <w:rFonts w:eastAsia="PMingLiU" w:cs="Arial"/>
                <w:lang w:eastAsia="ja-JP"/>
              </w:rPr>
            </w:pPr>
            <w:r>
              <w:rPr>
                <w:rFonts w:cs="Arial"/>
                <w:lang w:eastAsia="ko-KR"/>
              </w:rPr>
              <w:t>DC_7A-7A_n40A</w:t>
            </w:r>
          </w:p>
        </w:tc>
        <w:tc>
          <w:tcPr>
            <w:tcW w:w="527" w:type="pct"/>
            <w:shd w:val="clear" w:color="auto" w:fill="auto"/>
          </w:tcPr>
          <w:p w14:paraId="3793976C" w14:textId="77777777" w:rsidR="00EC6D8E" w:rsidRPr="00EF5447" w:rsidRDefault="00EC6D8E" w:rsidP="00132A91">
            <w:pPr>
              <w:pStyle w:val="TAC"/>
              <w:rPr>
                <w:rFonts w:cs="Arial"/>
                <w:lang w:eastAsia="zh-CN"/>
              </w:rPr>
            </w:pPr>
            <w:r w:rsidRPr="00EF5447">
              <w:rPr>
                <w:rFonts w:cs="Arial"/>
                <w:lang w:eastAsia="ko-KR"/>
              </w:rPr>
              <w:t>7</w:t>
            </w:r>
          </w:p>
        </w:tc>
        <w:tc>
          <w:tcPr>
            <w:tcW w:w="550" w:type="pct"/>
            <w:shd w:val="clear" w:color="auto" w:fill="auto"/>
            <w:noWrap/>
          </w:tcPr>
          <w:p w14:paraId="3424D696" w14:textId="77777777" w:rsidR="00EC6D8E" w:rsidRPr="00EF5447" w:rsidRDefault="00EC6D8E" w:rsidP="00132A91">
            <w:pPr>
              <w:pStyle w:val="TAC"/>
              <w:rPr>
                <w:rFonts w:eastAsia="PMingLiU" w:cs="Arial"/>
              </w:rPr>
            </w:pPr>
            <w:r w:rsidRPr="00EF5447">
              <w:rPr>
                <w:rFonts w:cs="Arial"/>
                <w:lang w:eastAsia="ko-KR"/>
              </w:rPr>
              <w:t>2510</w:t>
            </w:r>
          </w:p>
        </w:tc>
        <w:tc>
          <w:tcPr>
            <w:tcW w:w="471" w:type="pct"/>
            <w:shd w:val="clear" w:color="auto" w:fill="auto"/>
            <w:noWrap/>
          </w:tcPr>
          <w:p w14:paraId="044915DB" w14:textId="77777777" w:rsidR="00EC6D8E" w:rsidRPr="00EF5447" w:rsidRDefault="00EC6D8E" w:rsidP="00132A91">
            <w:pPr>
              <w:pStyle w:val="TAC"/>
              <w:rPr>
                <w:rFonts w:eastAsia="PMingLiU" w:cs="Arial"/>
              </w:rPr>
            </w:pPr>
            <w:r w:rsidRPr="00EF5447">
              <w:rPr>
                <w:rFonts w:cs="Arial"/>
                <w:lang w:eastAsia="ko-KR"/>
              </w:rPr>
              <w:t>5</w:t>
            </w:r>
          </w:p>
        </w:tc>
        <w:tc>
          <w:tcPr>
            <w:tcW w:w="369" w:type="pct"/>
            <w:shd w:val="clear" w:color="auto" w:fill="auto"/>
            <w:noWrap/>
          </w:tcPr>
          <w:p w14:paraId="02D8327A" w14:textId="77777777" w:rsidR="00EC6D8E" w:rsidRPr="00EF5447" w:rsidRDefault="00EC6D8E" w:rsidP="00132A91">
            <w:pPr>
              <w:pStyle w:val="TAC"/>
              <w:rPr>
                <w:rFonts w:eastAsia="PMingLiU" w:cs="Arial"/>
              </w:rPr>
            </w:pPr>
            <w:r w:rsidRPr="00EF5447">
              <w:rPr>
                <w:rFonts w:cs="Arial"/>
                <w:lang w:eastAsia="ko-KR"/>
              </w:rPr>
              <w:t>25</w:t>
            </w:r>
          </w:p>
        </w:tc>
        <w:tc>
          <w:tcPr>
            <w:tcW w:w="576" w:type="pct"/>
            <w:shd w:val="clear" w:color="auto" w:fill="auto"/>
            <w:noWrap/>
          </w:tcPr>
          <w:p w14:paraId="3B152379" w14:textId="77777777" w:rsidR="00EC6D8E" w:rsidRPr="00EF5447" w:rsidRDefault="00EC6D8E" w:rsidP="00132A91">
            <w:pPr>
              <w:pStyle w:val="TAC"/>
              <w:rPr>
                <w:rFonts w:eastAsia="PMingLiU" w:cs="Arial"/>
              </w:rPr>
            </w:pPr>
            <w:r w:rsidRPr="00EF5447">
              <w:rPr>
                <w:rFonts w:cs="Arial"/>
                <w:lang w:eastAsia="ko-KR"/>
              </w:rPr>
              <w:t>2630</w:t>
            </w:r>
          </w:p>
        </w:tc>
        <w:tc>
          <w:tcPr>
            <w:tcW w:w="447" w:type="pct"/>
            <w:shd w:val="clear" w:color="auto" w:fill="auto"/>
            <w:noWrap/>
          </w:tcPr>
          <w:p w14:paraId="34FEB8CB" w14:textId="77777777" w:rsidR="00EC6D8E" w:rsidRPr="00EF5447" w:rsidRDefault="00EC6D8E" w:rsidP="00132A91">
            <w:pPr>
              <w:pStyle w:val="TAC"/>
              <w:rPr>
                <w:rFonts w:cs="Arial"/>
                <w:lang w:eastAsia="zh-CN"/>
              </w:rPr>
            </w:pPr>
            <w:r w:rsidRPr="00EF5447">
              <w:rPr>
                <w:rFonts w:cs="Arial"/>
                <w:lang w:eastAsia="ko-KR"/>
              </w:rPr>
              <w:t>23</w:t>
            </w:r>
          </w:p>
        </w:tc>
        <w:tc>
          <w:tcPr>
            <w:tcW w:w="782" w:type="pct"/>
          </w:tcPr>
          <w:p w14:paraId="2B041A71" w14:textId="77777777" w:rsidR="00EC6D8E" w:rsidRPr="00EF5447" w:rsidRDefault="00EC6D8E" w:rsidP="00132A91">
            <w:pPr>
              <w:pStyle w:val="TAC"/>
              <w:rPr>
                <w:rFonts w:eastAsia="Malgun Gothic" w:cs="Arial"/>
                <w:lang w:eastAsia="ko-KR"/>
              </w:rPr>
            </w:pPr>
            <w:r w:rsidRPr="00EF5447">
              <w:rPr>
                <w:rFonts w:cs="Arial"/>
                <w:lang w:eastAsia="ko-KR"/>
              </w:rPr>
              <w:t>IMD3</w:t>
            </w:r>
          </w:p>
        </w:tc>
      </w:tr>
      <w:tr w:rsidR="00EC6D8E" w:rsidRPr="00EF5447" w14:paraId="229908E3" w14:textId="77777777" w:rsidTr="00EA3416">
        <w:trPr>
          <w:trHeight w:val="187"/>
          <w:jc w:val="center"/>
        </w:trPr>
        <w:tc>
          <w:tcPr>
            <w:tcW w:w="1278" w:type="pct"/>
            <w:tcBorders>
              <w:top w:val="nil"/>
              <w:bottom w:val="single" w:sz="4" w:space="0" w:color="auto"/>
            </w:tcBorders>
            <w:shd w:val="clear" w:color="auto" w:fill="auto"/>
          </w:tcPr>
          <w:p w14:paraId="0F44263E" w14:textId="77777777" w:rsidR="00EC6D8E" w:rsidRPr="00EF5447" w:rsidRDefault="00EC6D8E" w:rsidP="00132A91">
            <w:pPr>
              <w:pStyle w:val="TAC"/>
              <w:rPr>
                <w:rFonts w:eastAsia="PMingLiU" w:cs="Arial"/>
                <w:lang w:eastAsia="ja-JP"/>
              </w:rPr>
            </w:pPr>
          </w:p>
        </w:tc>
        <w:tc>
          <w:tcPr>
            <w:tcW w:w="527" w:type="pct"/>
            <w:shd w:val="clear" w:color="auto" w:fill="auto"/>
          </w:tcPr>
          <w:p w14:paraId="447BD704" w14:textId="77777777" w:rsidR="00EC6D8E" w:rsidRPr="00EF5447" w:rsidRDefault="00EC6D8E" w:rsidP="00132A91">
            <w:pPr>
              <w:pStyle w:val="TAC"/>
              <w:rPr>
                <w:rFonts w:cs="Arial"/>
                <w:lang w:eastAsia="zh-CN"/>
              </w:rPr>
            </w:pPr>
            <w:r w:rsidRPr="00EF5447">
              <w:rPr>
                <w:rFonts w:cs="Arial"/>
              </w:rPr>
              <w:t>n40</w:t>
            </w:r>
          </w:p>
        </w:tc>
        <w:tc>
          <w:tcPr>
            <w:tcW w:w="550" w:type="pct"/>
            <w:shd w:val="clear" w:color="auto" w:fill="auto"/>
            <w:noWrap/>
          </w:tcPr>
          <w:p w14:paraId="5DF47AA9" w14:textId="77777777" w:rsidR="00EC6D8E" w:rsidRPr="00EF5447" w:rsidRDefault="00EC6D8E" w:rsidP="00132A91">
            <w:pPr>
              <w:pStyle w:val="TAC"/>
              <w:rPr>
                <w:rFonts w:eastAsia="PMingLiU" w:cs="Arial"/>
              </w:rPr>
            </w:pPr>
            <w:r w:rsidRPr="00EF5447">
              <w:rPr>
                <w:rFonts w:cs="Arial"/>
                <w:lang w:eastAsia="ko-KR"/>
              </w:rPr>
              <w:t>2390</w:t>
            </w:r>
          </w:p>
        </w:tc>
        <w:tc>
          <w:tcPr>
            <w:tcW w:w="471" w:type="pct"/>
            <w:shd w:val="clear" w:color="auto" w:fill="auto"/>
            <w:noWrap/>
          </w:tcPr>
          <w:p w14:paraId="071286CE" w14:textId="77777777" w:rsidR="00EC6D8E" w:rsidRPr="00EF5447" w:rsidRDefault="00EC6D8E" w:rsidP="00132A91">
            <w:pPr>
              <w:pStyle w:val="TAC"/>
              <w:rPr>
                <w:rFonts w:eastAsia="PMingLiU" w:cs="Arial"/>
              </w:rPr>
            </w:pPr>
            <w:r w:rsidRPr="00EF5447">
              <w:rPr>
                <w:rFonts w:cs="Arial"/>
                <w:lang w:eastAsia="ko-KR"/>
              </w:rPr>
              <w:t>5</w:t>
            </w:r>
          </w:p>
        </w:tc>
        <w:tc>
          <w:tcPr>
            <w:tcW w:w="369" w:type="pct"/>
            <w:shd w:val="clear" w:color="auto" w:fill="auto"/>
            <w:noWrap/>
          </w:tcPr>
          <w:p w14:paraId="6CCA4568" w14:textId="77777777" w:rsidR="00EC6D8E" w:rsidRPr="00EF5447" w:rsidRDefault="00EC6D8E" w:rsidP="00132A91">
            <w:pPr>
              <w:pStyle w:val="TAC"/>
              <w:rPr>
                <w:rFonts w:eastAsia="PMingLiU" w:cs="Arial"/>
              </w:rPr>
            </w:pPr>
            <w:r w:rsidRPr="00EF5447">
              <w:rPr>
                <w:rFonts w:cs="Arial"/>
                <w:lang w:eastAsia="ko-KR"/>
              </w:rPr>
              <w:t>25</w:t>
            </w:r>
          </w:p>
        </w:tc>
        <w:tc>
          <w:tcPr>
            <w:tcW w:w="576" w:type="pct"/>
            <w:shd w:val="clear" w:color="auto" w:fill="auto"/>
            <w:noWrap/>
          </w:tcPr>
          <w:p w14:paraId="26D585F1" w14:textId="77777777" w:rsidR="00EC6D8E" w:rsidRPr="00EF5447" w:rsidRDefault="00EC6D8E" w:rsidP="00132A91">
            <w:pPr>
              <w:pStyle w:val="TAC"/>
              <w:rPr>
                <w:rFonts w:eastAsia="PMingLiU" w:cs="Arial"/>
              </w:rPr>
            </w:pPr>
            <w:r w:rsidRPr="00EF5447">
              <w:rPr>
                <w:rFonts w:cs="Arial"/>
                <w:lang w:eastAsia="ko-KR"/>
              </w:rPr>
              <w:t>2390</w:t>
            </w:r>
          </w:p>
        </w:tc>
        <w:tc>
          <w:tcPr>
            <w:tcW w:w="447" w:type="pct"/>
            <w:shd w:val="clear" w:color="auto" w:fill="auto"/>
            <w:noWrap/>
          </w:tcPr>
          <w:p w14:paraId="68803C66" w14:textId="77777777" w:rsidR="00EC6D8E" w:rsidRPr="00EF5447" w:rsidRDefault="00EC6D8E" w:rsidP="00132A91">
            <w:pPr>
              <w:pStyle w:val="TAC"/>
              <w:rPr>
                <w:rFonts w:cs="Arial"/>
                <w:lang w:eastAsia="zh-CN"/>
              </w:rPr>
            </w:pPr>
            <w:r w:rsidRPr="00EF5447">
              <w:rPr>
                <w:rFonts w:cs="Arial"/>
                <w:lang w:eastAsia="ko-KR"/>
              </w:rPr>
              <w:t>N/A</w:t>
            </w:r>
          </w:p>
        </w:tc>
        <w:tc>
          <w:tcPr>
            <w:tcW w:w="782" w:type="pct"/>
          </w:tcPr>
          <w:p w14:paraId="1A9A0AB2" w14:textId="77777777" w:rsidR="00EC6D8E" w:rsidRPr="00EF5447" w:rsidRDefault="00EC6D8E" w:rsidP="00132A91">
            <w:pPr>
              <w:pStyle w:val="TAC"/>
              <w:rPr>
                <w:rFonts w:eastAsia="Malgun Gothic" w:cs="Arial"/>
                <w:lang w:eastAsia="ko-KR"/>
              </w:rPr>
            </w:pPr>
            <w:r w:rsidRPr="00EF5447">
              <w:rPr>
                <w:rFonts w:cs="Arial"/>
                <w:lang w:eastAsia="ko-KR"/>
              </w:rPr>
              <w:t>N/A</w:t>
            </w:r>
          </w:p>
        </w:tc>
      </w:tr>
      <w:tr w:rsidR="00EC6D8E" w:rsidRPr="00EF5447" w14:paraId="4C2A0541" w14:textId="77777777" w:rsidTr="00EA3416">
        <w:trPr>
          <w:trHeight w:val="187"/>
          <w:jc w:val="center"/>
        </w:trPr>
        <w:tc>
          <w:tcPr>
            <w:tcW w:w="1278" w:type="pct"/>
            <w:tcBorders>
              <w:bottom w:val="nil"/>
            </w:tcBorders>
            <w:shd w:val="clear" w:color="auto" w:fill="auto"/>
          </w:tcPr>
          <w:p w14:paraId="63F6A51C" w14:textId="77777777" w:rsidR="00EC6D8E" w:rsidRPr="00EF5447" w:rsidRDefault="00EC6D8E" w:rsidP="00132A91">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0829094E" w14:textId="77777777" w:rsidR="00EC6D8E" w:rsidRPr="00EF5447" w:rsidRDefault="00EC6D8E" w:rsidP="00132A91">
            <w:pPr>
              <w:pStyle w:val="TAC"/>
              <w:rPr>
                <w:rFonts w:cs="Arial"/>
                <w:lang w:eastAsia="zh-CN"/>
              </w:rPr>
            </w:pPr>
            <w:r w:rsidRPr="00EF5447">
              <w:rPr>
                <w:rFonts w:cs="Arial"/>
                <w:lang w:eastAsia="zh-CN"/>
              </w:rPr>
              <w:t>DC_7A-7A_n66A</w:t>
            </w:r>
          </w:p>
          <w:p w14:paraId="2956988E" w14:textId="77777777" w:rsidR="00EC6D8E" w:rsidRPr="00EF5447" w:rsidRDefault="00EC6D8E" w:rsidP="00132A91">
            <w:pPr>
              <w:pStyle w:val="TAC"/>
            </w:pPr>
            <w:r w:rsidRPr="00EF5447">
              <w:rPr>
                <w:rFonts w:cs="Arial"/>
                <w:lang w:eastAsia="zh-CN"/>
              </w:rPr>
              <w:t>DC_7C_n66A</w:t>
            </w:r>
          </w:p>
        </w:tc>
        <w:tc>
          <w:tcPr>
            <w:tcW w:w="527" w:type="pct"/>
            <w:shd w:val="clear" w:color="auto" w:fill="auto"/>
          </w:tcPr>
          <w:p w14:paraId="7A27414B" w14:textId="77777777" w:rsidR="00EC6D8E" w:rsidRPr="00EF5447" w:rsidRDefault="00EC6D8E" w:rsidP="00132A91">
            <w:pPr>
              <w:pStyle w:val="TAC"/>
              <w:rPr>
                <w:rFonts w:eastAsia="ＭＳ 明朝"/>
              </w:rPr>
            </w:pPr>
            <w:r w:rsidRPr="00EF5447">
              <w:rPr>
                <w:rFonts w:cs="Arial"/>
                <w:lang w:eastAsia="zh-CN"/>
              </w:rPr>
              <w:t>7</w:t>
            </w:r>
          </w:p>
        </w:tc>
        <w:tc>
          <w:tcPr>
            <w:tcW w:w="550" w:type="pct"/>
            <w:shd w:val="clear" w:color="auto" w:fill="auto"/>
            <w:noWrap/>
          </w:tcPr>
          <w:p w14:paraId="4F00E5E9" w14:textId="77777777" w:rsidR="00EC6D8E" w:rsidRPr="00EF5447" w:rsidRDefault="00EC6D8E" w:rsidP="00132A91">
            <w:pPr>
              <w:pStyle w:val="TAC"/>
            </w:pPr>
            <w:r w:rsidRPr="00EF5447">
              <w:rPr>
                <w:rFonts w:eastAsia="PMingLiU" w:cs="Arial"/>
              </w:rPr>
              <w:t>2535</w:t>
            </w:r>
          </w:p>
        </w:tc>
        <w:tc>
          <w:tcPr>
            <w:tcW w:w="471" w:type="pct"/>
            <w:shd w:val="clear" w:color="auto" w:fill="auto"/>
            <w:noWrap/>
          </w:tcPr>
          <w:p w14:paraId="70810BA9" w14:textId="77777777" w:rsidR="00EC6D8E" w:rsidRPr="00EF5447" w:rsidRDefault="00EC6D8E" w:rsidP="00132A91">
            <w:pPr>
              <w:pStyle w:val="TAC"/>
              <w:rPr>
                <w:rFonts w:eastAsia="ＭＳ 明朝"/>
              </w:rPr>
            </w:pPr>
            <w:r w:rsidRPr="00EF5447">
              <w:rPr>
                <w:rFonts w:eastAsia="PMingLiU" w:cs="Arial"/>
              </w:rPr>
              <w:t>10</w:t>
            </w:r>
          </w:p>
        </w:tc>
        <w:tc>
          <w:tcPr>
            <w:tcW w:w="369" w:type="pct"/>
            <w:shd w:val="clear" w:color="auto" w:fill="auto"/>
            <w:noWrap/>
          </w:tcPr>
          <w:p w14:paraId="21A94171" w14:textId="77777777" w:rsidR="00EC6D8E" w:rsidRPr="00EF5447" w:rsidRDefault="00EC6D8E" w:rsidP="00132A91">
            <w:pPr>
              <w:pStyle w:val="TAC"/>
            </w:pPr>
            <w:r w:rsidRPr="00EF5447">
              <w:rPr>
                <w:rFonts w:eastAsia="PMingLiU" w:cs="Arial"/>
              </w:rPr>
              <w:t>5</w:t>
            </w:r>
            <w:r w:rsidRPr="00EF5447">
              <w:rPr>
                <w:rFonts w:cs="Arial"/>
                <w:lang w:eastAsia="zh-CN"/>
              </w:rPr>
              <w:t>0</w:t>
            </w:r>
          </w:p>
        </w:tc>
        <w:tc>
          <w:tcPr>
            <w:tcW w:w="576" w:type="pct"/>
            <w:shd w:val="clear" w:color="auto" w:fill="auto"/>
            <w:noWrap/>
          </w:tcPr>
          <w:p w14:paraId="75404704" w14:textId="77777777" w:rsidR="00EC6D8E" w:rsidRPr="00EF5447" w:rsidRDefault="00EC6D8E" w:rsidP="00132A91">
            <w:pPr>
              <w:pStyle w:val="TAC"/>
            </w:pPr>
            <w:r w:rsidRPr="00EF5447">
              <w:rPr>
                <w:rFonts w:eastAsia="PMingLiU" w:cs="Arial"/>
              </w:rPr>
              <w:t>2655</w:t>
            </w:r>
          </w:p>
        </w:tc>
        <w:tc>
          <w:tcPr>
            <w:tcW w:w="447" w:type="pct"/>
            <w:shd w:val="clear" w:color="auto" w:fill="auto"/>
            <w:noWrap/>
          </w:tcPr>
          <w:p w14:paraId="3DF162C8" w14:textId="77777777" w:rsidR="00EC6D8E" w:rsidRPr="00EF5447" w:rsidRDefault="00EC6D8E" w:rsidP="00132A91">
            <w:pPr>
              <w:pStyle w:val="TAC"/>
            </w:pPr>
            <w:r w:rsidRPr="00EF5447">
              <w:rPr>
                <w:rFonts w:cs="Arial"/>
                <w:lang w:eastAsia="zh-CN"/>
              </w:rPr>
              <w:t>15</w:t>
            </w:r>
          </w:p>
        </w:tc>
        <w:tc>
          <w:tcPr>
            <w:tcW w:w="782" w:type="pct"/>
          </w:tcPr>
          <w:p w14:paraId="70677615" w14:textId="77777777" w:rsidR="00EC6D8E" w:rsidRPr="00EF5447" w:rsidRDefault="00EC6D8E" w:rsidP="00132A91">
            <w:pPr>
              <w:pStyle w:val="TAC"/>
            </w:pPr>
            <w:r>
              <w:rPr>
                <w:rFonts w:cs="Arial" w:hint="eastAsia"/>
                <w:lang w:val="en-US" w:eastAsia="zh-CN"/>
              </w:rPr>
              <w:t>IMD4</w:t>
            </w:r>
          </w:p>
        </w:tc>
      </w:tr>
      <w:tr w:rsidR="00EC6D8E" w:rsidRPr="00EF5447" w14:paraId="747BE095" w14:textId="77777777" w:rsidTr="00EA3416">
        <w:trPr>
          <w:trHeight w:val="187"/>
          <w:jc w:val="center"/>
        </w:trPr>
        <w:tc>
          <w:tcPr>
            <w:tcW w:w="1278" w:type="pct"/>
            <w:tcBorders>
              <w:top w:val="nil"/>
              <w:bottom w:val="single" w:sz="4" w:space="0" w:color="auto"/>
            </w:tcBorders>
            <w:shd w:val="clear" w:color="auto" w:fill="auto"/>
          </w:tcPr>
          <w:p w14:paraId="031871BF" w14:textId="77777777" w:rsidR="00EC6D8E" w:rsidRPr="00EF5447" w:rsidRDefault="00EC6D8E" w:rsidP="00132A91">
            <w:pPr>
              <w:pStyle w:val="TAC"/>
            </w:pPr>
          </w:p>
        </w:tc>
        <w:tc>
          <w:tcPr>
            <w:tcW w:w="527" w:type="pct"/>
            <w:shd w:val="clear" w:color="auto" w:fill="auto"/>
          </w:tcPr>
          <w:p w14:paraId="5BD06BC6" w14:textId="77777777" w:rsidR="00EC6D8E" w:rsidRPr="00EF5447" w:rsidRDefault="00EC6D8E" w:rsidP="00132A91">
            <w:pPr>
              <w:pStyle w:val="TAC"/>
              <w:rPr>
                <w:rFonts w:eastAsia="ＭＳ 明朝"/>
              </w:rPr>
            </w:pPr>
            <w:r w:rsidRPr="00EF5447">
              <w:rPr>
                <w:rFonts w:cs="Arial"/>
                <w:lang w:eastAsia="zh-CN"/>
              </w:rPr>
              <w:t>n66</w:t>
            </w:r>
          </w:p>
        </w:tc>
        <w:tc>
          <w:tcPr>
            <w:tcW w:w="550" w:type="pct"/>
            <w:shd w:val="clear" w:color="auto" w:fill="auto"/>
            <w:noWrap/>
          </w:tcPr>
          <w:p w14:paraId="65C37E65" w14:textId="77777777" w:rsidR="00EC6D8E" w:rsidRPr="00EF5447" w:rsidRDefault="00EC6D8E" w:rsidP="00132A91">
            <w:pPr>
              <w:pStyle w:val="TAC"/>
            </w:pPr>
            <w:r w:rsidRPr="00EF5447">
              <w:rPr>
                <w:rFonts w:cs="Arial"/>
                <w:lang w:eastAsia="zh-CN"/>
              </w:rPr>
              <w:t>1730</w:t>
            </w:r>
          </w:p>
        </w:tc>
        <w:tc>
          <w:tcPr>
            <w:tcW w:w="471" w:type="pct"/>
            <w:shd w:val="clear" w:color="auto" w:fill="auto"/>
            <w:noWrap/>
          </w:tcPr>
          <w:p w14:paraId="17D4D604" w14:textId="77777777" w:rsidR="00EC6D8E" w:rsidRPr="00EF5447" w:rsidRDefault="00EC6D8E" w:rsidP="00132A91">
            <w:pPr>
              <w:pStyle w:val="TAC"/>
              <w:rPr>
                <w:rFonts w:eastAsia="ＭＳ 明朝"/>
              </w:rPr>
            </w:pPr>
            <w:r w:rsidRPr="00EF5447">
              <w:rPr>
                <w:rFonts w:cs="Arial"/>
                <w:lang w:eastAsia="zh-CN"/>
              </w:rPr>
              <w:t>5</w:t>
            </w:r>
          </w:p>
        </w:tc>
        <w:tc>
          <w:tcPr>
            <w:tcW w:w="369" w:type="pct"/>
            <w:shd w:val="clear" w:color="auto" w:fill="auto"/>
            <w:noWrap/>
          </w:tcPr>
          <w:p w14:paraId="5B230B74" w14:textId="77777777" w:rsidR="00EC6D8E" w:rsidRPr="00EF5447" w:rsidRDefault="00EC6D8E" w:rsidP="00132A91">
            <w:pPr>
              <w:pStyle w:val="TAC"/>
            </w:pPr>
            <w:r w:rsidRPr="00EF5447">
              <w:rPr>
                <w:rFonts w:cs="Arial"/>
                <w:lang w:eastAsia="zh-CN"/>
              </w:rPr>
              <w:t>25</w:t>
            </w:r>
          </w:p>
        </w:tc>
        <w:tc>
          <w:tcPr>
            <w:tcW w:w="576" w:type="pct"/>
            <w:shd w:val="clear" w:color="auto" w:fill="auto"/>
            <w:noWrap/>
          </w:tcPr>
          <w:p w14:paraId="6A7B3D3A" w14:textId="77777777" w:rsidR="00EC6D8E" w:rsidRPr="00EF5447" w:rsidRDefault="00EC6D8E" w:rsidP="00132A91">
            <w:pPr>
              <w:pStyle w:val="TAC"/>
            </w:pPr>
            <w:r w:rsidRPr="00EF5447">
              <w:rPr>
                <w:rFonts w:cs="Arial"/>
                <w:lang w:eastAsia="zh-CN"/>
              </w:rPr>
              <w:t>2130</w:t>
            </w:r>
          </w:p>
        </w:tc>
        <w:tc>
          <w:tcPr>
            <w:tcW w:w="447" w:type="pct"/>
            <w:shd w:val="clear" w:color="auto" w:fill="auto"/>
            <w:noWrap/>
          </w:tcPr>
          <w:p w14:paraId="14E8BCFB" w14:textId="77777777" w:rsidR="00EC6D8E" w:rsidRPr="00EF5447" w:rsidRDefault="00EC6D8E" w:rsidP="00132A91">
            <w:pPr>
              <w:pStyle w:val="TAC"/>
            </w:pPr>
            <w:r w:rsidRPr="00EF5447">
              <w:rPr>
                <w:rFonts w:cs="Arial"/>
                <w:lang w:eastAsia="zh-CN"/>
              </w:rPr>
              <w:t>N/A</w:t>
            </w:r>
          </w:p>
        </w:tc>
        <w:tc>
          <w:tcPr>
            <w:tcW w:w="782" w:type="pct"/>
          </w:tcPr>
          <w:p w14:paraId="3FA693AB" w14:textId="77777777" w:rsidR="00EC6D8E" w:rsidRPr="00EF5447" w:rsidRDefault="00EC6D8E" w:rsidP="00132A91">
            <w:pPr>
              <w:pStyle w:val="TAC"/>
            </w:pPr>
            <w:r w:rsidRPr="00EF5447">
              <w:rPr>
                <w:rFonts w:cs="Arial"/>
                <w:lang w:eastAsia="zh-CN"/>
              </w:rPr>
              <w:t>N/A</w:t>
            </w:r>
          </w:p>
        </w:tc>
      </w:tr>
      <w:tr w:rsidR="00EC6D8E" w:rsidRPr="00EF5447" w14:paraId="61D17C89" w14:textId="77777777" w:rsidTr="00EA3416">
        <w:trPr>
          <w:trHeight w:val="187"/>
          <w:jc w:val="center"/>
        </w:trPr>
        <w:tc>
          <w:tcPr>
            <w:tcW w:w="1278" w:type="pct"/>
            <w:tcBorders>
              <w:bottom w:val="nil"/>
            </w:tcBorders>
            <w:shd w:val="clear" w:color="auto" w:fill="auto"/>
          </w:tcPr>
          <w:p w14:paraId="4F63AFAF" w14:textId="77777777" w:rsidR="00EC6D8E" w:rsidRPr="00EF5447" w:rsidRDefault="00EC6D8E" w:rsidP="00132A91">
            <w:pPr>
              <w:pStyle w:val="TAC"/>
              <w:rPr>
                <w:lang w:eastAsia="zh-TW"/>
              </w:rPr>
            </w:pPr>
            <w:r w:rsidRPr="00EF5447">
              <w:rPr>
                <w:rFonts w:eastAsia="ＭＳ 明朝"/>
              </w:rPr>
              <w:t>DC_</w:t>
            </w:r>
            <w:r w:rsidRPr="00EF5447">
              <w:rPr>
                <w:lang w:eastAsia="zh-TW"/>
              </w:rPr>
              <w:t>7A</w:t>
            </w:r>
            <w:r w:rsidRPr="00EF5447">
              <w:rPr>
                <w:rFonts w:eastAsia="ＭＳ 明朝"/>
              </w:rPr>
              <w:t>_n</w:t>
            </w:r>
            <w:r w:rsidRPr="00EF5447">
              <w:rPr>
                <w:lang w:eastAsia="zh-TW"/>
              </w:rPr>
              <w:t>77A</w:t>
            </w:r>
          </w:p>
          <w:p w14:paraId="3E57BAA5" w14:textId="77777777" w:rsidR="00EC6D8E" w:rsidRDefault="00EC6D8E" w:rsidP="00132A91">
            <w:pPr>
              <w:pStyle w:val="TAC"/>
              <w:rPr>
                <w:lang w:eastAsia="zh-TW"/>
              </w:rPr>
            </w:pPr>
            <w:r w:rsidRPr="00EF5447">
              <w:rPr>
                <w:lang w:eastAsia="zh-CN"/>
              </w:rPr>
              <w:t>DC_7A-7A_n77(2A)</w:t>
            </w:r>
          </w:p>
          <w:p w14:paraId="46A01F43" w14:textId="77777777" w:rsidR="00EC6D8E" w:rsidRPr="00EF5447" w:rsidRDefault="00EC6D8E" w:rsidP="00132A91">
            <w:pPr>
              <w:pStyle w:val="TAC"/>
              <w:rPr>
                <w:lang w:eastAsia="zh-CN"/>
              </w:rPr>
            </w:pPr>
            <w:r w:rsidRPr="00EF5447">
              <w:rPr>
                <w:lang w:eastAsia="zh-CN"/>
              </w:rPr>
              <w:t>DC_7A-7A_n77(</w:t>
            </w:r>
            <w:r>
              <w:rPr>
                <w:lang w:eastAsia="zh-CN"/>
              </w:rPr>
              <w:t>3</w:t>
            </w:r>
            <w:r w:rsidRPr="00EF5447">
              <w:rPr>
                <w:lang w:eastAsia="zh-CN"/>
              </w:rPr>
              <w:t>A)</w:t>
            </w:r>
          </w:p>
          <w:p w14:paraId="07DC2695" w14:textId="77777777" w:rsidR="00EC6D8E" w:rsidRDefault="00EC6D8E" w:rsidP="00132A91">
            <w:pPr>
              <w:pStyle w:val="TAC"/>
              <w:rPr>
                <w:lang w:eastAsia="zh-TW"/>
              </w:rPr>
            </w:pPr>
            <w:r w:rsidRPr="00EF5447">
              <w:rPr>
                <w:lang w:eastAsia="zh-CN"/>
              </w:rPr>
              <w:t>DC_7A_n77(2A)</w:t>
            </w:r>
          </w:p>
          <w:p w14:paraId="23C0E26B" w14:textId="77777777" w:rsidR="00EC6D8E" w:rsidRPr="00EF5447" w:rsidRDefault="00EC6D8E" w:rsidP="00132A91">
            <w:pPr>
              <w:pStyle w:val="TAC"/>
              <w:rPr>
                <w:lang w:eastAsia="zh-CN"/>
              </w:rPr>
            </w:pPr>
            <w:r w:rsidRPr="00EF5447">
              <w:rPr>
                <w:lang w:eastAsia="zh-CN"/>
              </w:rPr>
              <w:t>DC_7A_n77(</w:t>
            </w:r>
            <w:r>
              <w:rPr>
                <w:lang w:eastAsia="zh-CN"/>
              </w:rPr>
              <w:t>3</w:t>
            </w:r>
            <w:r w:rsidRPr="00EF5447">
              <w:rPr>
                <w:lang w:eastAsia="zh-CN"/>
              </w:rPr>
              <w:t>A)</w:t>
            </w:r>
          </w:p>
          <w:p w14:paraId="39BAF6DE" w14:textId="77777777" w:rsidR="00EC6D8E" w:rsidRPr="00EF5447" w:rsidRDefault="00EC6D8E" w:rsidP="00132A91">
            <w:pPr>
              <w:pStyle w:val="TAC"/>
              <w:rPr>
                <w:lang w:eastAsia="zh-CN"/>
              </w:rPr>
            </w:pPr>
            <w:r w:rsidRPr="00EF5447">
              <w:rPr>
                <w:lang w:eastAsia="zh-CN"/>
              </w:rPr>
              <w:t>DC_7C_n77A</w:t>
            </w:r>
          </w:p>
          <w:p w14:paraId="549D6DE0" w14:textId="77777777" w:rsidR="00EC6D8E" w:rsidRPr="00EF5447" w:rsidRDefault="00EC6D8E" w:rsidP="00132A91">
            <w:pPr>
              <w:pStyle w:val="TAC"/>
            </w:pPr>
            <w:r w:rsidRPr="00EF5447">
              <w:rPr>
                <w:lang w:eastAsia="zh-CN"/>
              </w:rPr>
              <w:t>DC_7C_n77(2A)</w:t>
            </w:r>
          </w:p>
        </w:tc>
        <w:tc>
          <w:tcPr>
            <w:tcW w:w="527" w:type="pct"/>
            <w:shd w:val="clear" w:color="auto" w:fill="auto"/>
          </w:tcPr>
          <w:p w14:paraId="368D124D" w14:textId="77777777" w:rsidR="00EC6D8E" w:rsidRPr="00EF5447" w:rsidRDefault="00EC6D8E" w:rsidP="00132A91">
            <w:pPr>
              <w:pStyle w:val="TAC"/>
              <w:rPr>
                <w:rFonts w:eastAsia="ＭＳ 明朝"/>
              </w:rPr>
            </w:pPr>
            <w:r w:rsidRPr="00EF5447">
              <w:rPr>
                <w:lang w:eastAsia="zh-TW"/>
              </w:rPr>
              <w:t>7</w:t>
            </w:r>
          </w:p>
        </w:tc>
        <w:tc>
          <w:tcPr>
            <w:tcW w:w="550" w:type="pct"/>
            <w:shd w:val="clear" w:color="auto" w:fill="auto"/>
            <w:noWrap/>
          </w:tcPr>
          <w:p w14:paraId="5D03EB56" w14:textId="77777777" w:rsidR="00EC6D8E" w:rsidRPr="00EF5447" w:rsidRDefault="00EC6D8E" w:rsidP="00132A91">
            <w:pPr>
              <w:pStyle w:val="TAC"/>
            </w:pPr>
            <w:r w:rsidRPr="00EF5447">
              <w:rPr>
                <w:lang w:eastAsia="zh-TW"/>
              </w:rPr>
              <w:t>2540</w:t>
            </w:r>
          </w:p>
        </w:tc>
        <w:tc>
          <w:tcPr>
            <w:tcW w:w="471" w:type="pct"/>
            <w:shd w:val="clear" w:color="auto" w:fill="auto"/>
            <w:noWrap/>
          </w:tcPr>
          <w:p w14:paraId="7A683A80" w14:textId="77777777" w:rsidR="00EC6D8E" w:rsidRPr="00EF5447" w:rsidRDefault="00EC6D8E" w:rsidP="00132A91">
            <w:pPr>
              <w:pStyle w:val="TAC"/>
              <w:rPr>
                <w:rFonts w:eastAsia="ＭＳ 明朝"/>
              </w:rPr>
            </w:pPr>
            <w:r w:rsidRPr="00EF5447">
              <w:rPr>
                <w:lang w:eastAsia="zh-TW"/>
              </w:rPr>
              <w:t>5</w:t>
            </w:r>
          </w:p>
        </w:tc>
        <w:tc>
          <w:tcPr>
            <w:tcW w:w="369" w:type="pct"/>
            <w:shd w:val="clear" w:color="auto" w:fill="auto"/>
            <w:noWrap/>
          </w:tcPr>
          <w:p w14:paraId="0B992ECC" w14:textId="77777777" w:rsidR="00EC6D8E" w:rsidRPr="00EF5447" w:rsidRDefault="00EC6D8E" w:rsidP="00132A91">
            <w:pPr>
              <w:pStyle w:val="TAC"/>
            </w:pPr>
            <w:r w:rsidRPr="00EF5447">
              <w:rPr>
                <w:lang w:eastAsia="zh-TW"/>
              </w:rPr>
              <w:t>25</w:t>
            </w:r>
          </w:p>
        </w:tc>
        <w:tc>
          <w:tcPr>
            <w:tcW w:w="576" w:type="pct"/>
            <w:shd w:val="clear" w:color="auto" w:fill="auto"/>
            <w:noWrap/>
          </w:tcPr>
          <w:p w14:paraId="0EA509FA" w14:textId="77777777" w:rsidR="00EC6D8E" w:rsidRPr="00EF5447" w:rsidRDefault="00EC6D8E" w:rsidP="00132A91">
            <w:pPr>
              <w:pStyle w:val="TAC"/>
            </w:pPr>
            <w:r w:rsidRPr="00EF5447">
              <w:rPr>
                <w:lang w:eastAsia="zh-TW"/>
              </w:rPr>
              <w:t>2660</w:t>
            </w:r>
          </w:p>
        </w:tc>
        <w:tc>
          <w:tcPr>
            <w:tcW w:w="447" w:type="pct"/>
            <w:shd w:val="clear" w:color="auto" w:fill="auto"/>
            <w:noWrap/>
          </w:tcPr>
          <w:p w14:paraId="6C7C6255" w14:textId="77777777" w:rsidR="00EC6D8E" w:rsidRPr="00EF5447" w:rsidRDefault="00EC6D8E" w:rsidP="00132A91">
            <w:pPr>
              <w:pStyle w:val="TAC"/>
            </w:pPr>
            <w:r w:rsidRPr="00EF5447">
              <w:rPr>
                <w:lang w:eastAsia="zh-TW"/>
              </w:rPr>
              <w:t>7.1</w:t>
            </w:r>
          </w:p>
        </w:tc>
        <w:tc>
          <w:tcPr>
            <w:tcW w:w="782" w:type="pct"/>
          </w:tcPr>
          <w:p w14:paraId="7AD53EA7" w14:textId="77777777" w:rsidR="00EC6D8E" w:rsidRPr="00EF5447" w:rsidRDefault="00EC6D8E" w:rsidP="00132A91">
            <w:pPr>
              <w:pStyle w:val="TAC"/>
            </w:pPr>
            <w:r w:rsidRPr="00EF5447">
              <w:rPr>
                <w:lang w:eastAsia="zh-TW"/>
              </w:rPr>
              <w:t>IMD4</w:t>
            </w:r>
          </w:p>
        </w:tc>
      </w:tr>
      <w:tr w:rsidR="00EC6D8E" w:rsidRPr="00EF5447" w14:paraId="481A4BB9" w14:textId="77777777" w:rsidTr="00EA3416">
        <w:trPr>
          <w:trHeight w:val="187"/>
          <w:jc w:val="center"/>
        </w:trPr>
        <w:tc>
          <w:tcPr>
            <w:tcW w:w="1278" w:type="pct"/>
            <w:tcBorders>
              <w:top w:val="nil"/>
              <w:bottom w:val="single" w:sz="4" w:space="0" w:color="auto"/>
            </w:tcBorders>
            <w:shd w:val="clear" w:color="auto" w:fill="auto"/>
          </w:tcPr>
          <w:p w14:paraId="3CA374F4" w14:textId="77777777" w:rsidR="00EC6D8E" w:rsidRPr="00EF5447" w:rsidRDefault="00EC6D8E" w:rsidP="00132A91">
            <w:pPr>
              <w:pStyle w:val="TAC"/>
            </w:pPr>
          </w:p>
        </w:tc>
        <w:tc>
          <w:tcPr>
            <w:tcW w:w="527" w:type="pct"/>
            <w:shd w:val="clear" w:color="auto" w:fill="auto"/>
          </w:tcPr>
          <w:p w14:paraId="65CA7EAB" w14:textId="77777777" w:rsidR="00EC6D8E" w:rsidRPr="00EF5447" w:rsidRDefault="00EC6D8E" w:rsidP="00132A91">
            <w:pPr>
              <w:pStyle w:val="TAC"/>
              <w:rPr>
                <w:rFonts w:eastAsia="ＭＳ 明朝"/>
              </w:rPr>
            </w:pPr>
            <w:r w:rsidRPr="00EF5447">
              <w:t>n</w:t>
            </w:r>
            <w:r w:rsidRPr="00EF5447">
              <w:rPr>
                <w:lang w:eastAsia="zh-TW"/>
              </w:rPr>
              <w:t>77</w:t>
            </w:r>
          </w:p>
        </w:tc>
        <w:tc>
          <w:tcPr>
            <w:tcW w:w="550" w:type="pct"/>
            <w:shd w:val="clear" w:color="auto" w:fill="auto"/>
            <w:noWrap/>
          </w:tcPr>
          <w:p w14:paraId="246A51A5" w14:textId="77777777" w:rsidR="00EC6D8E" w:rsidRPr="00EF5447" w:rsidRDefault="00EC6D8E" w:rsidP="00132A91">
            <w:pPr>
              <w:pStyle w:val="TAC"/>
            </w:pPr>
            <w:r w:rsidRPr="00EF5447">
              <w:rPr>
                <w:lang w:eastAsia="zh-TW"/>
              </w:rPr>
              <w:t>3870</w:t>
            </w:r>
          </w:p>
        </w:tc>
        <w:tc>
          <w:tcPr>
            <w:tcW w:w="471" w:type="pct"/>
            <w:shd w:val="clear" w:color="auto" w:fill="auto"/>
            <w:noWrap/>
          </w:tcPr>
          <w:p w14:paraId="1DCAF385" w14:textId="77777777" w:rsidR="00EC6D8E" w:rsidRPr="00EF5447" w:rsidRDefault="00EC6D8E" w:rsidP="00132A91">
            <w:pPr>
              <w:pStyle w:val="TAC"/>
              <w:rPr>
                <w:rFonts w:eastAsia="ＭＳ 明朝"/>
              </w:rPr>
            </w:pPr>
            <w:r w:rsidRPr="00EF5447">
              <w:rPr>
                <w:lang w:eastAsia="zh-TW"/>
              </w:rPr>
              <w:t>10</w:t>
            </w:r>
          </w:p>
        </w:tc>
        <w:tc>
          <w:tcPr>
            <w:tcW w:w="369" w:type="pct"/>
            <w:shd w:val="clear" w:color="auto" w:fill="auto"/>
            <w:noWrap/>
          </w:tcPr>
          <w:p w14:paraId="0DED0139" w14:textId="77777777" w:rsidR="00EC6D8E" w:rsidRPr="00EF5447" w:rsidRDefault="00EC6D8E" w:rsidP="00132A91">
            <w:pPr>
              <w:pStyle w:val="TAC"/>
            </w:pPr>
            <w:r w:rsidRPr="00EF5447">
              <w:rPr>
                <w:lang w:eastAsia="zh-TW"/>
              </w:rPr>
              <w:t>50</w:t>
            </w:r>
          </w:p>
        </w:tc>
        <w:tc>
          <w:tcPr>
            <w:tcW w:w="576" w:type="pct"/>
            <w:shd w:val="clear" w:color="auto" w:fill="auto"/>
            <w:noWrap/>
          </w:tcPr>
          <w:p w14:paraId="58549B42" w14:textId="77777777" w:rsidR="00EC6D8E" w:rsidRPr="00EF5447" w:rsidRDefault="00EC6D8E" w:rsidP="00132A91">
            <w:pPr>
              <w:pStyle w:val="TAC"/>
            </w:pPr>
            <w:r w:rsidRPr="00EF5447">
              <w:rPr>
                <w:lang w:eastAsia="zh-TW"/>
              </w:rPr>
              <w:t>3870</w:t>
            </w:r>
          </w:p>
        </w:tc>
        <w:tc>
          <w:tcPr>
            <w:tcW w:w="447" w:type="pct"/>
            <w:shd w:val="clear" w:color="auto" w:fill="auto"/>
            <w:noWrap/>
          </w:tcPr>
          <w:p w14:paraId="40D50B9E" w14:textId="77777777" w:rsidR="00EC6D8E" w:rsidRPr="00EF5447" w:rsidRDefault="00EC6D8E" w:rsidP="00132A91">
            <w:pPr>
              <w:pStyle w:val="TAC"/>
            </w:pPr>
            <w:r w:rsidRPr="00EF5447">
              <w:rPr>
                <w:lang w:eastAsia="zh-TW"/>
              </w:rPr>
              <w:t>N/A</w:t>
            </w:r>
          </w:p>
        </w:tc>
        <w:tc>
          <w:tcPr>
            <w:tcW w:w="782" w:type="pct"/>
          </w:tcPr>
          <w:p w14:paraId="482B81AB" w14:textId="77777777" w:rsidR="00EC6D8E" w:rsidRPr="00EF5447" w:rsidRDefault="00EC6D8E" w:rsidP="00132A91">
            <w:pPr>
              <w:pStyle w:val="TAC"/>
            </w:pPr>
            <w:r w:rsidRPr="00EF5447">
              <w:rPr>
                <w:lang w:eastAsia="zh-TW"/>
              </w:rPr>
              <w:t>N/A</w:t>
            </w:r>
          </w:p>
        </w:tc>
      </w:tr>
      <w:tr w:rsidR="00EC6D8E" w:rsidRPr="00EF5447" w14:paraId="6A1FD11F" w14:textId="77777777" w:rsidTr="00EA3416">
        <w:trPr>
          <w:trHeight w:val="187"/>
          <w:jc w:val="center"/>
        </w:trPr>
        <w:tc>
          <w:tcPr>
            <w:tcW w:w="1278" w:type="pct"/>
            <w:vMerge w:val="restart"/>
            <w:tcBorders>
              <w:top w:val="nil"/>
            </w:tcBorders>
            <w:shd w:val="clear" w:color="auto" w:fill="auto"/>
          </w:tcPr>
          <w:p w14:paraId="33D7C070" w14:textId="77777777" w:rsidR="00EC6D8E" w:rsidRDefault="00EC6D8E" w:rsidP="00132A91">
            <w:pPr>
              <w:pStyle w:val="TAC"/>
              <w:rPr>
                <w:lang w:eastAsia="zh-TW"/>
              </w:rPr>
            </w:pPr>
            <w:r w:rsidRPr="00EF5447">
              <w:t>DC_</w:t>
            </w:r>
            <w:r>
              <w:rPr>
                <w:lang w:eastAsia="zh-TW"/>
              </w:rPr>
              <w:t>7</w:t>
            </w:r>
            <w:r w:rsidRPr="00EF5447">
              <w:t>_n</w:t>
            </w:r>
            <w:r>
              <w:rPr>
                <w:lang w:eastAsia="zh-TW"/>
              </w:rPr>
              <w:t>79</w:t>
            </w:r>
          </w:p>
          <w:p w14:paraId="76FE666B" w14:textId="77777777" w:rsidR="00EC6D8E" w:rsidRPr="00EF5447" w:rsidRDefault="00EC6D8E" w:rsidP="00132A91">
            <w:pPr>
              <w:pStyle w:val="TAC"/>
            </w:pPr>
            <w:r w:rsidRPr="00D67A9D">
              <w:rPr>
                <w:lang w:eastAsia="fi-FI"/>
              </w:rPr>
              <w:t>DC_7-7_n7</w:t>
            </w:r>
            <w:r>
              <w:rPr>
                <w:rFonts w:hint="eastAsia"/>
                <w:lang w:eastAsia="zh-TW"/>
              </w:rPr>
              <w:t>9</w:t>
            </w:r>
          </w:p>
        </w:tc>
        <w:tc>
          <w:tcPr>
            <w:tcW w:w="527" w:type="pct"/>
            <w:shd w:val="clear" w:color="auto" w:fill="auto"/>
          </w:tcPr>
          <w:p w14:paraId="18AC1FFE" w14:textId="77777777" w:rsidR="00EC6D8E" w:rsidRPr="00EF5447" w:rsidRDefault="00EC6D8E" w:rsidP="00132A91">
            <w:pPr>
              <w:pStyle w:val="TAC"/>
            </w:pPr>
            <w:r>
              <w:rPr>
                <w:lang w:eastAsia="zh-TW"/>
              </w:rPr>
              <w:t>7</w:t>
            </w:r>
          </w:p>
        </w:tc>
        <w:tc>
          <w:tcPr>
            <w:tcW w:w="550" w:type="pct"/>
            <w:shd w:val="clear" w:color="auto" w:fill="auto"/>
            <w:noWrap/>
          </w:tcPr>
          <w:p w14:paraId="1E541656" w14:textId="77777777" w:rsidR="00EC6D8E" w:rsidRPr="00EF5447" w:rsidRDefault="00EC6D8E" w:rsidP="00132A91">
            <w:pPr>
              <w:pStyle w:val="TAC"/>
              <w:rPr>
                <w:lang w:eastAsia="zh-TW"/>
              </w:rPr>
            </w:pPr>
            <w:r>
              <w:rPr>
                <w:lang w:eastAsia="zh-TW"/>
              </w:rPr>
              <w:t>251</w:t>
            </w:r>
            <w:r w:rsidRPr="00EF5447">
              <w:rPr>
                <w:lang w:eastAsia="zh-TW"/>
              </w:rPr>
              <w:t>0</w:t>
            </w:r>
          </w:p>
        </w:tc>
        <w:tc>
          <w:tcPr>
            <w:tcW w:w="471" w:type="pct"/>
            <w:shd w:val="clear" w:color="auto" w:fill="auto"/>
            <w:noWrap/>
          </w:tcPr>
          <w:p w14:paraId="1AE9AA86" w14:textId="77777777" w:rsidR="00EC6D8E" w:rsidRPr="00EF5447" w:rsidRDefault="00EC6D8E" w:rsidP="00132A91">
            <w:pPr>
              <w:pStyle w:val="TAC"/>
              <w:rPr>
                <w:lang w:eastAsia="zh-TW"/>
              </w:rPr>
            </w:pPr>
            <w:r w:rsidRPr="00EF5447">
              <w:rPr>
                <w:lang w:eastAsia="zh-TW"/>
              </w:rPr>
              <w:t>5</w:t>
            </w:r>
          </w:p>
        </w:tc>
        <w:tc>
          <w:tcPr>
            <w:tcW w:w="369" w:type="pct"/>
            <w:shd w:val="clear" w:color="auto" w:fill="auto"/>
            <w:noWrap/>
          </w:tcPr>
          <w:p w14:paraId="113FA2E3" w14:textId="77777777" w:rsidR="00EC6D8E" w:rsidRPr="00EF5447" w:rsidRDefault="00EC6D8E" w:rsidP="00132A91">
            <w:pPr>
              <w:pStyle w:val="TAC"/>
              <w:rPr>
                <w:lang w:eastAsia="zh-TW"/>
              </w:rPr>
            </w:pPr>
            <w:r w:rsidRPr="00EF5447">
              <w:rPr>
                <w:lang w:eastAsia="zh-TW"/>
              </w:rPr>
              <w:t>25</w:t>
            </w:r>
          </w:p>
        </w:tc>
        <w:tc>
          <w:tcPr>
            <w:tcW w:w="576" w:type="pct"/>
            <w:shd w:val="clear" w:color="auto" w:fill="auto"/>
            <w:noWrap/>
          </w:tcPr>
          <w:p w14:paraId="51588786" w14:textId="77777777" w:rsidR="00EC6D8E" w:rsidRPr="00EF5447" w:rsidRDefault="00EC6D8E" w:rsidP="00132A91">
            <w:pPr>
              <w:pStyle w:val="TAC"/>
              <w:rPr>
                <w:lang w:eastAsia="zh-TW"/>
              </w:rPr>
            </w:pPr>
            <w:r w:rsidRPr="00EF5447">
              <w:rPr>
                <w:lang w:eastAsia="zh-TW"/>
              </w:rPr>
              <w:t>2</w:t>
            </w:r>
            <w:r>
              <w:rPr>
                <w:lang w:eastAsia="zh-TW"/>
              </w:rPr>
              <w:t>63</w:t>
            </w:r>
            <w:r w:rsidRPr="00EF5447">
              <w:rPr>
                <w:lang w:eastAsia="zh-TW"/>
              </w:rPr>
              <w:t>0</w:t>
            </w:r>
          </w:p>
        </w:tc>
        <w:tc>
          <w:tcPr>
            <w:tcW w:w="447" w:type="pct"/>
            <w:shd w:val="clear" w:color="auto" w:fill="auto"/>
            <w:noWrap/>
          </w:tcPr>
          <w:p w14:paraId="4C540E33" w14:textId="77777777" w:rsidR="00EC6D8E" w:rsidRPr="00EF5447" w:rsidRDefault="00EC6D8E" w:rsidP="00132A91">
            <w:pPr>
              <w:pStyle w:val="TAC"/>
              <w:rPr>
                <w:lang w:eastAsia="zh-TW"/>
              </w:rPr>
            </w:pPr>
            <w:r>
              <w:rPr>
                <w:lang w:eastAsia="zh-TW"/>
              </w:rPr>
              <w:t>[8]</w:t>
            </w:r>
          </w:p>
        </w:tc>
        <w:tc>
          <w:tcPr>
            <w:tcW w:w="782" w:type="pct"/>
          </w:tcPr>
          <w:p w14:paraId="4FB1914B" w14:textId="77777777" w:rsidR="00EC6D8E" w:rsidRPr="00EF5447" w:rsidRDefault="00EC6D8E" w:rsidP="00132A91">
            <w:pPr>
              <w:pStyle w:val="TAC"/>
              <w:rPr>
                <w:lang w:eastAsia="zh-TW"/>
              </w:rPr>
            </w:pPr>
            <w:r w:rsidRPr="00EF5447">
              <w:rPr>
                <w:lang w:eastAsia="zh-TW"/>
              </w:rPr>
              <w:t>IMD</w:t>
            </w:r>
            <w:r>
              <w:rPr>
                <w:lang w:eastAsia="zh-TW"/>
              </w:rPr>
              <w:t>4</w:t>
            </w:r>
          </w:p>
        </w:tc>
      </w:tr>
      <w:tr w:rsidR="00EC6D8E" w:rsidRPr="00EF5447" w14:paraId="22579670" w14:textId="77777777" w:rsidTr="00EA3416">
        <w:trPr>
          <w:trHeight w:val="187"/>
          <w:jc w:val="center"/>
        </w:trPr>
        <w:tc>
          <w:tcPr>
            <w:tcW w:w="1278" w:type="pct"/>
            <w:vMerge/>
            <w:tcBorders>
              <w:bottom w:val="nil"/>
            </w:tcBorders>
            <w:shd w:val="clear" w:color="auto" w:fill="auto"/>
          </w:tcPr>
          <w:p w14:paraId="61A67B29" w14:textId="77777777" w:rsidR="00EC6D8E" w:rsidRPr="00EF5447" w:rsidRDefault="00EC6D8E" w:rsidP="00132A91">
            <w:pPr>
              <w:pStyle w:val="TAC"/>
              <w:rPr>
                <w:rFonts w:eastAsia="PMingLiU" w:cs="Arial"/>
                <w:szCs w:val="18"/>
                <w:lang w:eastAsia="ja-JP"/>
              </w:rPr>
            </w:pPr>
          </w:p>
        </w:tc>
        <w:tc>
          <w:tcPr>
            <w:tcW w:w="527" w:type="pct"/>
            <w:shd w:val="clear" w:color="auto" w:fill="auto"/>
          </w:tcPr>
          <w:p w14:paraId="4ACFB91F" w14:textId="77777777" w:rsidR="00EC6D8E" w:rsidRPr="00EF5447" w:rsidRDefault="00EC6D8E" w:rsidP="00132A91">
            <w:pPr>
              <w:pStyle w:val="TAC"/>
            </w:pPr>
            <w:r>
              <w:rPr>
                <w:lang w:eastAsia="zh-TW"/>
              </w:rPr>
              <w:t>n79</w:t>
            </w:r>
          </w:p>
        </w:tc>
        <w:tc>
          <w:tcPr>
            <w:tcW w:w="550" w:type="pct"/>
            <w:shd w:val="clear" w:color="auto" w:fill="auto"/>
            <w:noWrap/>
          </w:tcPr>
          <w:p w14:paraId="1DFDC350" w14:textId="77777777" w:rsidR="00EC6D8E" w:rsidRPr="00EF5447" w:rsidRDefault="00EC6D8E" w:rsidP="00132A91">
            <w:pPr>
              <w:pStyle w:val="TAC"/>
              <w:rPr>
                <w:rFonts w:cs="Arial"/>
              </w:rPr>
            </w:pPr>
            <w:r>
              <w:rPr>
                <w:lang w:eastAsia="zh-TW"/>
              </w:rPr>
              <w:t>490</w:t>
            </w:r>
            <w:r w:rsidRPr="00EF5447">
              <w:rPr>
                <w:lang w:eastAsia="zh-TW"/>
              </w:rPr>
              <w:t>0</w:t>
            </w:r>
          </w:p>
        </w:tc>
        <w:tc>
          <w:tcPr>
            <w:tcW w:w="471" w:type="pct"/>
            <w:shd w:val="clear" w:color="auto" w:fill="auto"/>
            <w:noWrap/>
          </w:tcPr>
          <w:p w14:paraId="2B3AA0DE" w14:textId="77777777" w:rsidR="00EC6D8E" w:rsidRPr="00EF5447" w:rsidRDefault="00EC6D8E" w:rsidP="00132A91">
            <w:pPr>
              <w:pStyle w:val="TAC"/>
              <w:rPr>
                <w:rFonts w:cs="Arial"/>
              </w:rPr>
            </w:pPr>
            <w:r>
              <w:rPr>
                <w:lang w:eastAsia="zh-TW"/>
              </w:rPr>
              <w:t>40</w:t>
            </w:r>
          </w:p>
        </w:tc>
        <w:tc>
          <w:tcPr>
            <w:tcW w:w="369" w:type="pct"/>
            <w:shd w:val="clear" w:color="auto" w:fill="auto"/>
            <w:noWrap/>
          </w:tcPr>
          <w:p w14:paraId="033A1F19" w14:textId="77777777" w:rsidR="00EC6D8E" w:rsidRPr="00EF5447" w:rsidRDefault="00EC6D8E" w:rsidP="00132A91">
            <w:pPr>
              <w:pStyle w:val="TAC"/>
              <w:rPr>
                <w:rFonts w:cs="Arial"/>
              </w:rPr>
            </w:pPr>
            <w:r w:rsidRPr="00EF5447">
              <w:rPr>
                <w:lang w:eastAsia="zh-TW"/>
              </w:rPr>
              <w:t>2</w:t>
            </w:r>
            <w:r>
              <w:rPr>
                <w:lang w:eastAsia="zh-TW"/>
              </w:rPr>
              <w:t>16</w:t>
            </w:r>
          </w:p>
        </w:tc>
        <w:tc>
          <w:tcPr>
            <w:tcW w:w="576" w:type="pct"/>
            <w:shd w:val="clear" w:color="auto" w:fill="auto"/>
            <w:noWrap/>
          </w:tcPr>
          <w:p w14:paraId="67C7A944" w14:textId="77777777" w:rsidR="00EC6D8E" w:rsidRPr="00EF5447" w:rsidRDefault="00EC6D8E" w:rsidP="00132A91">
            <w:pPr>
              <w:pStyle w:val="TAC"/>
              <w:rPr>
                <w:rFonts w:cs="Arial"/>
              </w:rPr>
            </w:pPr>
            <w:r>
              <w:rPr>
                <w:lang w:eastAsia="zh-TW"/>
              </w:rPr>
              <w:t>4900</w:t>
            </w:r>
          </w:p>
        </w:tc>
        <w:tc>
          <w:tcPr>
            <w:tcW w:w="447" w:type="pct"/>
            <w:shd w:val="clear" w:color="auto" w:fill="auto"/>
            <w:noWrap/>
          </w:tcPr>
          <w:p w14:paraId="71B595D5" w14:textId="77777777" w:rsidR="00EC6D8E" w:rsidRPr="00EF5447" w:rsidRDefault="00EC6D8E" w:rsidP="00132A91">
            <w:pPr>
              <w:pStyle w:val="TAC"/>
              <w:rPr>
                <w:rFonts w:cs="Arial"/>
              </w:rPr>
            </w:pPr>
            <w:r w:rsidRPr="00EF5447">
              <w:rPr>
                <w:lang w:eastAsia="zh-TW"/>
              </w:rPr>
              <w:t>N/A</w:t>
            </w:r>
          </w:p>
        </w:tc>
        <w:tc>
          <w:tcPr>
            <w:tcW w:w="782" w:type="pct"/>
          </w:tcPr>
          <w:p w14:paraId="5E41EE15" w14:textId="77777777" w:rsidR="00EC6D8E" w:rsidRPr="00EF5447" w:rsidRDefault="00EC6D8E" w:rsidP="00132A91">
            <w:pPr>
              <w:pStyle w:val="TAC"/>
            </w:pPr>
            <w:r w:rsidRPr="00EF5447">
              <w:rPr>
                <w:lang w:eastAsia="zh-TW"/>
              </w:rPr>
              <w:t>N/A</w:t>
            </w:r>
          </w:p>
        </w:tc>
      </w:tr>
      <w:tr w:rsidR="00EC6D8E" w:rsidRPr="00EF5447" w14:paraId="26EA9EAA" w14:textId="77777777" w:rsidTr="00EA3416">
        <w:trPr>
          <w:trHeight w:val="187"/>
          <w:jc w:val="center"/>
        </w:trPr>
        <w:tc>
          <w:tcPr>
            <w:tcW w:w="1278" w:type="pct"/>
            <w:tcBorders>
              <w:bottom w:val="nil"/>
            </w:tcBorders>
            <w:shd w:val="clear" w:color="auto" w:fill="auto"/>
          </w:tcPr>
          <w:p w14:paraId="1533155D" w14:textId="77777777" w:rsidR="00EC6D8E" w:rsidRDefault="00EC6D8E" w:rsidP="00132A91">
            <w:pPr>
              <w:pStyle w:val="TAC"/>
              <w:rPr>
                <w:rFonts w:eastAsia="PMingLiU" w:cs="Arial"/>
                <w:szCs w:val="18"/>
                <w:lang w:eastAsia="zh-TW"/>
              </w:rPr>
            </w:pPr>
            <w:r w:rsidRPr="00EF5447">
              <w:rPr>
                <w:rFonts w:eastAsia="PMingLiU" w:cs="Arial"/>
                <w:szCs w:val="18"/>
                <w:lang w:eastAsia="ja-JP"/>
              </w:rPr>
              <w:t>DC_8A_n1A</w:t>
            </w:r>
          </w:p>
          <w:p w14:paraId="63C75FFC" w14:textId="77777777" w:rsidR="00EC6D8E" w:rsidRPr="00EF5447" w:rsidRDefault="00EC6D8E" w:rsidP="00132A91">
            <w:pPr>
              <w:pStyle w:val="TAC"/>
            </w:pPr>
            <w:r>
              <w:rPr>
                <w:rFonts w:hint="eastAsia"/>
                <w:lang w:eastAsia="ja-JP"/>
              </w:rPr>
              <w:t>D</w:t>
            </w:r>
            <w:r>
              <w:rPr>
                <w:lang w:eastAsia="ja-JP"/>
              </w:rPr>
              <w:t>C_8B_n1A</w:t>
            </w:r>
          </w:p>
        </w:tc>
        <w:tc>
          <w:tcPr>
            <w:tcW w:w="527" w:type="pct"/>
            <w:shd w:val="clear" w:color="auto" w:fill="auto"/>
          </w:tcPr>
          <w:p w14:paraId="72BA2029" w14:textId="77777777" w:rsidR="00EC6D8E" w:rsidRPr="00EF5447" w:rsidRDefault="00EC6D8E" w:rsidP="00132A91">
            <w:pPr>
              <w:pStyle w:val="TAC"/>
              <w:rPr>
                <w:rFonts w:eastAsia="ＭＳ 明朝"/>
              </w:rPr>
            </w:pPr>
            <w:r w:rsidRPr="00EF5447">
              <w:t>8</w:t>
            </w:r>
          </w:p>
        </w:tc>
        <w:tc>
          <w:tcPr>
            <w:tcW w:w="550" w:type="pct"/>
            <w:shd w:val="clear" w:color="auto" w:fill="auto"/>
            <w:noWrap/>
          </w:tcPr>
          <w:p w14:paraId="6970A806" w14:textId="77777777" w:rsidR="00EC6D8E" w:rsidRPr="00EF5447" w:rsidRDefault="00EC6D8E" w:rsidP="00132A91">
            <w:pPr>
              <w:pStyle w:val="TAC"/>
            </w:pPr>
            <w:r w:rsidRPr="00EF5447">
              <w:rPr>
                <w:rFonts w:cs="Arial"/>
              </w:rPr>
              <w:t>887.5</w:t>
            </w:r>
          </w:p>
        </w:tc>
        <w:tc>
          <w:tcPr>
            <w:tcW w:w="471" w:type="pct"/>
            <w:shd w:val="clear" w:color="auto" w:fill="auto"/>
            <w:noWrap/>
          </w:tcPr>
          <w:p w14:paraId="21EAD402" w14:textId="77777777" w:rsidR="00EC6D8E" w:rsidRPr="00EF5447" w:rsidRDefault="00EC6D8E" w:rsidP="00132A91">
            <w:pPr>
              <w:pStyle w:val="TAC"/>
              <w:rPr>
                <w:rFonts w:eastAsia="ＭＳ 明朝"/>
              </w:rPr>
            </w:pPr>
            <w:r w:rsidRPr="00EF5447">
              <w:rPr>
                <w:rFonts w:cs="Arial"/>
              </w:rPr>
              <w:t>5</w:t>
            </w:r>
          </w:p>
        </w:tc>
        <w:tc>
          <w:tcPr>
            <w:tcW w:w="369" w:type="pct"/>
            <w:shd w:val="clear" w:color="auto" w:fill="auto"/>
            <w:noWrap/>
          </w:tcPr>
          <w:p w14:paraId="48D424CC" w14:textId="77777777" w:rsidR="00EC6D8E" w:rsidRPr="00EF5447" w:rsidRDefault="00EC6D8E" w:rsidP="00132A91">
            <w:pPr>
              <w:pStyle w:val="TAC"/>
            </w:pPr>
            <w:r w:rsidRPr="00EF5447">
              <w:rPr>
                <w:rFonts w:cs="Arial"/>
              </w:rPr>
              <w:t>25</w:t>
            </w:r>
          </w:p>
        </w:tc>
        <w:tc>
          <w:tcPr>
            <w:tcW w:w="576" w:type="pct"/>
            <w:shd w:val="clear" w:color="auto" w:fill="auto"/>
            <w:noWrap/>
          </w:tcPr>
          <w:p w14:paraId="0D94784F" w14:textId="77777777" w:rsidR="00EC6D8E" w:rsidRPr="00EF5447" w:rsidRDefault="00EC6D8E" w:rsidP="00132A91">
            <w:pPr>
              <w:pStyle w:val="TAC"/>
            </w:pPr>
            <w:r w:rsidRPr="00EF5447">
              <w:rPr>
                <w:rFonts w:cs="Arial"/>
              </w:rPr>
              <w:t>932.5</w:t>
            </w:r>
          </w:p>
        </w:tc>
        <w:tc>
          <w:tcPr>
            <w:tcW w:w="447" w:type="pct"/>
            <w:shd w:val="clear" w:color="auto" w:fill="auto"/>
            <w:noWrap/>
          </w:tcPr>
          <w:p w14:paraId="13D82C25" w14:textId="77777777" w:rsidR="00EC6D8E" w:rsidRPr="00EF5447" w:rsidRDefault="00EC6D8E" w:rsidP="00132A91">
            <w:pPr>
              <w:pStyle w:val="TAC"/>
            </w:pPr>
            <w:r w:rsidRPr="00EF5447">
              <w:rPr>
                <w:rFonts w:cs="Arial"/>
              </w:rPr>
              <w:t>N/A</w:t>
            </w:r>
          </w:p>
        </w:tc>
        <w:tc>
          <w:tcPr>
            <w:tcW w:w="782" w:type="pct"/>
          </w:tcPr>
          <w:p w14:paraId="672238D1" w14:textId="77777777" w:rsidR="00EC6D8E" w:rsidRPr="00EF5447" w:rsidRDefault="00EC6D8E" w:rsidP="00132A91">
            <w:pPr>
              <w:pStyle w:val="TAC"/>
            </w:pPr>
            <w:r w:rsidRPr="00EF5447">
              <w:t>N/A</w:t>
            </w:r>
          </w:p>
        </w:tc>
      </w:tr>
      <w:tr w:rsidR="00EC6D8E" w:rsidRPr="00EF5447" w14:paraId="5684CA33" w14:textId="77777777" w:rsidTr="00EA3416">
        <w:trPr>
          <w:trHeight w:val="187"/>
          <w:jc w:val="center"/>
        </w:trPr>
        <w:tc>
          <w:tcPr>
            <w:tcW w:w="1278" w:type="pct"/>
            <w:tcBorders>
              <w:top w:val="nil"/>
              <w:bottom w:val="single" w:sz="4" w:space="0" w:color="auto"/>
            </w:tcBorders>
            <w:shd w:val="clear" w:color="auto" w:fill="auto"/>
          </w:tcPr>
          <w:p w14:paraId="11D5B973" w14:textId="77777777" w:rsidR="00EC6D8E" w:rsidRPr="00EF5447" w:rsidRDefault="00EC6D8E" w:rsidP="00132A91">
            <w:pPr>
              <w:pStyle w:val="TAC"/>
            </w:pPr>
          </w:p>
        </w:tc>
        <w:tc>
          <w:tcPr>
            <w:tcW w:w="527" w:type="pct"/>
            <w:shd w:val="clear" w:color="auto" w:fill="auto"/>
          </w:tcPr>
          <w:p w14:paraId="4F383483" w14:textId="77777777" w:rsidR="00EC6D8E" w:rsidRPr="00EF5447" w:rsidRDefault="00EC6D8E" w:rsidP="00132A91">
            <w:pPr>
              <w:pStyle w:val="TAC"/>
              <w:rPr>
                <w:rFonts w:eastAsia="ＭＳ 明朝"/>
              </w:rPr>
            </w:pPr>
            <w:r w:rsidRPr="00EF5447">
              <w:t>n1</w:t>
            </w:r>
          </w:p>
        </w:tc>
        <w:tc>
          <w:tcPr>
            <w:tcW w:w="550" w:type="pct"/>
            <w:shd w:val="clear" w:color="auto" w:fill="auto"/>
            <w:noWrap/>
          </w:tcPr>
          <w:p w14:paraId="3A436739" w14:textId="77777777" w:rsidR="00EC6D8E" w:rsidRPr="00EF5447" w:rsidRDefault="00EC6D8E" w:rsidP="00132A91">
            <w:pPr>
              <w:pStyle w:val="TAC"/>
            </w:pPr>
            <w:r w:rsidRPr="00EF5447">
              <w:rPr>
                <w:rFonts w:cs="Arial"/>
              </w:rPr>
              <w:t>1965</w:t>
            </w:r>
          </w:p>
        </w:tc>
        <w:tc>
          <w:tcPr>
            <w:tcW w:w="471" w:type="pct"/>
            <w:shd w:val="clear" w:color="auto" w:fill="auto"/>
            <w:noWrap/>
          </w:tcPr>
          <w:p w14:paraId="46DBC32F" w14:textId="77777777" w:rsidR="00EC6D8E" w:rsidRPr="00EF5447" w:rsidRDefault="00EC6D8E" w:rsidP="00132A91">
            <w:pPr>
              <w:pStyle w:val="TAC"/>
              <w:rPr>
                <w:rFonts w:eastAsia="ＭＳ 明朝"/>
              </w:rPr>
            </w:pPr>
            <w:r w:rsidRPr="00EF5447">
              <w:rPr>
                <w:rFonts w:cs="Arial"/>
              </w:rPr>
              <w:t>5</w:t>
            </w:r>
          </w:p>
        </w:tc>
        <w:tc>
          <w:tcPr>
            <w:tcW w:w="369" w:type="pct"/>
            <w:shd w:val="clear" w:color="auto" w:fill="auto"/>
            <w:noWrap/>
          </w:tcPr>
          <w:p w14:paraId="77DBB4DE" w14:textId="77777777" w:rsidR="00EC6D8E" w:rsidRPr="00EF5447" w:rsidRDefault="00EC6D8E" w:rsidP="00132A91">
            <w:pPr>
              <w:pStyle w:val="TAC"/>
            </w:pPr>
            <w:r w:rsidRPr="00EF5447">
              <w:rPr>
                <w:rFonts w:cs="Arial"/>
              </w:rPr>
              <w:t>25</w:t>
            </w:r>
          </w:p>
        </w:tc>
        <w:tc>
          <w:tcPr>
            <w:tcW w:w="576" w:type="pct"/>
            <w:shd w:val="clear" w:color="auto" w:fill="auto"/>
            <w:noWrap/>
          </w:tcPr>
          <w:p w14:paraId="42B69DD6" w14:textId="77777777" w:rsidR="00EC6D8E" w:rsidRPr="00EF5447" w:rsidRDefault="00EC6D8E" w:rsidP="00132A91">
            <w:pPr>
              <w:pStyle w:val="TAC"/>
            </w:pPr>
            <w:r w:rsidRPr="00EF5447">
              <w:rPr>
                <w:rFonts w:cs="Arial"/>
              </w:rPr>
              <w:t>2155</w:t>
            </w:r>
          </w:p>
        </w:tc>
        <w:tc>
          <w:tcPr>
            <w:tcW w:w="447" w:type="pct"/>
            <w:shd w:val="clear" w:color="auto" w:fill="auto"/>
            <w:noWrap/>
          </w:tcPr>
          <w:p w14:paraId="72D1F7E0" w14:textId="77777777" w:rsidR="00EC6D8E" w:rsidRPr="00EF5447" w:rsidRDefault="00EC6D8E" w:rsidP="00132A91">
            <w:pPr>
              <w:pStyle w:val="TAC"/>
            </w:pPr>
            <w:r w:rsidRPr="00EF5447">
              <w:rPr>
                <w:rFonts w:cs="Arial"/>
              </w:rPr>
              <w:t>6</w:t>
            </w:r>
          </w:p>
        </w:tc>
        <w:tc>
          <w:tcPr>
            <w:tcW w:w="782" w:type="pct"/>
          </w:tcPr>
          <w:p w14:paraId="7C1F441B" w14:textId="77777777" w:rsidR="00EC6D8E" w:rsidRPr="00EF5447" w:rsidRDefault="00EC6D8E" w:rsidP="00132A91">
            <w:pPr>
              <w:pStyle w:val="TAC"/>
            </w:pPr>
            <w:r w:rsidRPr="00EF5447">
              <w:t>IMD4</w:t>
            </w:r>
          </w:p>
        </w:tc>
      </w:tr>
      <w:tr w:rsidR="00EC6D8E" w:rsidRPr="00EF5447" w14:paraId="7FE4D1BE" w14:textId="77777777" w:rsidTr="00EA3416">
        <w:trPr>
          <w:trHeight w:val="187"/>
          <w:jc w:val="center"/>
        </w:trPr>
        <w:tc>
          <w:tcPr>
            <w:tcW w:w="1278" w:type="pct"/>
            <w:tcBorders>
              <w:bottom w:val="nil"/>
            </w:tcBorders>
            <w:shd w:val="clear" w:color="auto" w:fill="auto"/>
          </w:tcPr>
          <w:p w14:paraId="3F4DF340" w14:textId="77777777" w:rsidR="00EC6D8E" w:rsidRDefault="00EC6D8E" w:rsidP="00132A91">
            <w:pPr>
              <w:pStyle w:val="TAC"/>
              <w:rPr>
                <w:rFonts w:eastAsia="PMingLiU" w:cs="Arial"/>
                <w:szCs w:val="18"/>
                <w:lang w:eastAsia="zh-TW"/>
              </w:rPr>
            </w:pPr>
            <w:r w:rsidRPr="00EF5447">
              <w:rPr>
                <w:rFonts w:eastAsia="PMingLiU" w:cs="Arial"/>
                <w:szCs w:val="18"/>
                <w:lang w:eastAsia="ja-JP"/>
              </w:rPr>
              <w:t>DC_8A_n3A</w:t>
            </w:r>
          </w:p>
          <w:p w14:paraId="2C79A73B" w14:textId="77777777" w:rsidR="00EC6D8E" w:rsidRPr="00EF5447" w:rsidRDefault="00EC6D8E" w:rsidP="00132A91">
            <w:pPr>
              <w:pStyle w:val="TAC"/>
            </w:pPr>
            <w:r>
              <w:rPr>
                <w:rFonts w:hint="eastAsia"/>
                <w:lang w:eastAsia="ja-JP"/>
              </w:rPr>
              <w:t>D</w:t>
            </w:r>
            <w:r>
              <w:rPr>
                <w:lang w:eastAsia="ja-JP"/>
              </w:rPr>
              <w:t>C_8B_n3A</w:t>
            </w:r>
          </w:p>
        </w:tc>
        <w:tc>
          <w:tcPr>
            <w:tcW w:w="527" w:type="pct"/>
            <w:shd w:val="clear" w:color="auto" w:fill="auto"/>
          </w:tcPr>
          <w:p w14:paraId="52115920" w14:textId="77777777" w:rsidR="00EC6D8E" w:rsidRPr="00EF5447" w:rsidRDefault="00EC6D8E" w:rsidP="00132A91">
            <w:pPr>
              <w:pStyle w:val="TAC"/>
              <w:rPr>
                <w:rFonts w:eastAsia="ＭＳ 明朝"/>
              </w:rPr>
            </w:pPr>
            <w:r w:rsidRPr="00EF5447">
              <w:t>8</w:t>
            </w:r>
          </w:p>
        </w:tc>
        <w:tc>
          <w:tcPr>
            <w:tcW w:w="550" w:type="pct"/>
            <w:shd w:val="clear" w:color="auto" w:fill="auto"/>
            <w:noWrap/>
          </w:tcPr>
          <w:p w14:paraId="7E950088" w14:textId="77777777" w:rsidR="00EC6D8E" w:rsidRPr="00EF5447" w:rsidRDefault="00EC6D8E" w:rsidP="00132A91">
            <w:pPr>
              <w:pStyle w:val="TAC"/>
            </w:pPr>
            <w:r w:rsidRPr="00EF5447">
              <w:rPr>
                <w:rFonts w:cs="Arial"/>
              </w:rPr>
              <w:t>900</w:t>
            </w:r>
          </w:p>
        </w:tc>
        <w:tc>
          <w:tcPr>
            <w:tcW w:w="471" w:type="pct"/>
            <w:shd w:val="clear" w:color="auto" w:fill="auto"/>
            <w:noWrap/>
          </w:tcPr>
          <w:p w14:paraId="35424E6E" w14:textId="77777777" w:rsidR="00EC6D8E" w:rsidRPr="00EF5447" w:rsidRDefault="00EC6D8E" w:rsidP="00132A91">
            <w:pPr>
              <w:pStyle w:val="TAC"/>
              <w:rPr>
                <w:rFonts w:eastAsia="ＭＳ 明朝"/>
              </w:rPr>
            </w:pPr>
            <w:r w:rsidRPr="00EF5447">
              <w:rPr>
                <w:rFonts w:cs="Arial"/>
              </w:rPr>
              <w:t>5</w:t>
            </w:r>
          </w:p>
        </w:tc>
        <w:tc>
          <w:tcPr>
            <w:tcW w:w="369" w:type="pct"/>
            <w:shd w:val="clear" w:color="auto" w:fill="auto"/>
            <w:noWrap/>
          </w:tcPr>
          <w:p w14:paraId="4BC79087" w14:textId="77777777" w:rsidR="00EC6D8E" w:rsidRPr="00EF5447" w:rsidRDefault="00EC6D8E" w:rsidP="00132A91">
            <w:pPr>
              <w:pStyle w:val="TAC"/>
            </w:pPr>
            <w:r w:rsidRPr="00EF5447">
              <w:rPr>
                <w:rFonts w:cs="Arial"/>
              </w:rPr>
              <w:t>25</w:t>
            </w:r>
          </w:p>
        </w:tc>
        <w:tc>
          <w:tcPr>
            <w:tcW w:w="576" w:type="pct"/>
            <w:shd w:val="clear" w:color="auto" w:fill="auto"/>
            <w:noWrap/>
          </w:tcPr>
          <w:p w14:paraId="42005838" w14:textId="77777777" w:rsidR="00EC6D8E" w:rsidRPr="00EF5447" w:rsidRDefault="00EC6D8E" w:rsidP="00132A91">
            <w:pPr>
              <w:pStyle w:val="TAC"/>
            </w:pPr>
            <w:r w:rsidRPr="00EF5447">
              <w:rPr>
                <w:rFonts w:cs="Arial"/>
              </w:rPr>
              <w:t>945</w:t>
            </w:r>
          </w:p>
        </w:tc>
        <w:tc>
          <w:tcPr>
            <w:tcW w:w="447" w:type="pct"/>
            <w:shd w:val="clear" w:color="auto" w:fill="auto"/>
            <w:noWrap/>
          </w:tcPr>
          <w:p w14:paraId="224539A2" w14:textId="77777777" w:rsidR="00EC6D8E" w:rsidRPr="00EF5447" w:rsidRDefault="00EC6D8E" w:rsidP="00132A91">
            <w:pPr>
              <w:pStyle w:val="TAC"/>
            </w:pPr>
            <w:r w:rsidRPr="00EF5447">
              <w:rPr>
                <w:rFonts w:cs="Arial"/>
              </w:rPr>
              <w:t>8</w:t>
            </w:r>
          </w:p>
        </w:tc>
        <w:tc>
          <w:tcPr>
            <w:tcW w:w="782" w:type="pct"/>
          </w:tcPr>
          <w:p w14:paraId="54C0B4CC" w14:textId="77777777" w:rsidR="00EC6D8E" w:rsidRPr="00EF5447" w:rsidRDefault="00EC6D8E" w:rsidP="00132A91">
            <w:pPr>
              <w:pStyle w:val="TAC"/>
            </w:pPr>
            <w:r w:rsidRPr="00EF5447">
              <w:t>IMD4</w:t>
            </w:r>
            <w:r w:rsidRPr="00EF5447">
              <w:rPr>
                <w:rFonts w:cs="Arial"/>
                <w:vertAlign w:val="superscript"/>
              </w:rPr>
              <w:t>3</w:t>
            </w:r>
          </w:p>
        </w:tc>
      </w:tr>
      <w:tr w:rsidR="00EC6D8E" w:rsidRPr="00EF5447" w14:paraId="6FBBABA8" w14:textId="77777777" w:rsidTr="00EA3416">
        <w:trPr>
          <w:trHeight w:val="187"/>
          <w:jc w:val="center"/>
        </w:trPr>
        <w:tc>
          <w:tcPr>
            <w:tcW w:w="1278" w:type="pct"/>
            <w:tcBorders>
              <w:top w:val="nil"/>
              <w:bottom w:val="nil"/>
            </w:tcBorders>
            <w:shd w:val="clear" w:color="auto" w:fill="auto"/>
          </w:tcPr>
          <w:p w14:paraId="084F6BD9" w14:textId="77777777" w:rsidR="00EC6D8E" w:rsidRPr="00EF5447" w:rsidRDefault="00EC6D8E" w:rsidP="00132A91">
            <w:pPr>
              <w:pStyle w:val="TAC"/>
            </w:pPr>
          </w:p>
        </w:tc>
        <w:tc>
          <w:tcPr>
            <w:tcW w:w="527" w:type="pct"/>
            <w:shd w:val="clear" w:color="auto" w:fill="auto"/>
          </w:tcPr>
          <w:p w14:paraId="69E92731" w14:textId="77777777" w:rsidR="00EC6D8E" w:rsidRPr="00EF5447" w:rsidRDefault="00EC6D8E" w:rsidP="00132A91">
            <w:pPr>
              <w:pStyle w:val="TAC"/>
              <w:rPr>
                <w:rFonts w:eastAsia="ＭＳ 明朝"/>
              </w:rPr>
            </w:pPr>
            <w:r w:rsidRPr="00EF5447">
              <w:t>n3</w:t>
            </w:r>
          </w:p>
        </w:tc>
        <w:tc>
          <w:tcPr>
            <w:tcW w:w="550" w:type="pct"/>
            <w:shd w:val="clear" w:color="auto" w:fill="auto"/>
            <w:noWrap/>
          </w:tcPr>
          <w:p w14:paraId="309167F5" w14:textId="77777777" w:rsidR="00EC6D8E" w:rsidRPr="00EF5447" w:rsidRDefault="00EC6D8E" w:rsidP="00132A91">
            <w:pPr>
              <w:pStyle w:val="TAC"/>
            </w:pPr>
            <w:r w:rsidRPr="00EF5447">
              <w:rPr>
                <w:rFonts w:cs="Arial"/>
              </w:rPr>
              <w:t>1755</w:t>
            </w:r>
          </w:p>
        </w:tc>
        <w:tc>
          <w:tcPr>
            <w:tcW w:w="471" w:type="pct"/>
            <w:shd w:val="clear" w:color="auto" w:fill="auto"/>
            <w:noWrap/>
          </w:tcPr>
          <w:p w14:paraId="554DDDB9" w14:textId="77777777" w:rsidR="00EC6D8E" w:rsidRPr="00EF5447" w:rsidRDefault="00EC6D8E" w:rsidP="00132A91">
            <w:pPr>
              <w:pStyle w:val="TAC"/>
              <w:rPr>
                <w:rFonts w:eastAsia="ＭＳ 明朝"/>
              </w:rPr>
            </w:pPr>
            <w:r w:rsidRPr="00EF5447">
              <w:rPr>
                <w:rFonts w:cs="Arial"/>
              </w:rPr>
              <w:t>10</w:t>
            </w:r>
          </w:p>
        </w:tc>
        <w:tc>
          <w:tcPr>
            <w:tcW w:w="369" w:type="pct"/>
            <w:shd w:val="clear" w:color="auto" w:fill="auto"/>
            <w:noWrap/>
          </w:tcPr>
          <w:p w14:paraId="273FD322" w14:textId="77777777" w:rsidR="00EC6D8E" w:rsidRPr="00EF5447" w:rsidRDefault="00EC6D8E" w:rsidP="00132A91">
            <w:pPr>
              <w:pStyle w:val="TAC"/>
            </w:pPr>
            <w:r w:rsidRPr="00EF5447">
              <w:rPr>
                <w:rFonts w:cs="Arial"/>
              </w:rPr>
              <w:t>50</w:t>
            </w:r>
          </w:p>
        </w:tc>
        <w:tc>
          <w:tcPr>
            <w:tcW w:w="576" w:type="pct"/>
            <w:shd w:val="clear" w:color="auto" w:fill="auto"/>
            <w:noWrap/>
          </w:tcPr>
          <w:p w14:paraId="5693796C" w14:textId="77777777" w:rsidR="00EC6D8E" w:rsidRPr="00EF5447" w:rsidRDefault="00EC6D8E" w:rsidP="00132A91">
            <w:pPr>
              <w:pStyle w:val="TAC"/>
            </w:pPr>
            <w:r w:rsidRPr="00EF5447">
              <w:rPr>
                <w:rFonts w:cs="Arial"/>
              </w:rPr>
              <w:t>1850</w:t>
            </w:r>
          </w:p>
        </w:tc>
        <w:tc>
          <w:tcPr>
            <w:tcW w:w="447" w:type="pct"/>
            <w:shd w:val="clear" w:color="auto" w:fill="auto"/>
            <w:noWrap/>
          </w:tcPr>
          <w:p w14:paraId="72A5F54E" w14:textId="77777777" w:rsidR="00EC6D8E" w:rsidRPr="00EF5447" w:rsidRDefault="00EC6D8E" w:rsidP="00132A91">
            <w:pPr>
              <w:pStyle w:val="TAC"/>
            </w:pPr>
            <w:r w:rsidRPr="00EF5447">
              <w:rPr>
                <w:rFonts w:cs="Arial"/>
              </w:rPr>
              <w:t>N/A</w:t>
            </w:r>
          </w:p>
        </w:tc>
        <w:tc>
          <w:tcPr>
            <w:tcW w:w="782" w:type="pct"/>
          </w:tcPr>
          <w:p w14:paraId="63C09FB4" w14:textId="77777777" w:rsidR="00EC6D8E" w:rsidRPr="00EF5447" w:rsidRDefault="00EC6D8E" w:rsidP="00132A91">
            <w:pPr>
              <w:pStyle w:val="TAC"/>
            </w:pPr>
            <w:r w:rsidRPr="00EF5447">
              <w:t>N/A</w:t>
            </w:r>
          </w:p>
        </w:tc>
      </w:tr>
      <w:tr w:rsidR="00EC6D8E" w:rsidRPr="00EF5447" w14:paraId="020DAD45" w14:textId="77777777" w:rsidTr="00EA3416">
        <w:trPr>
          <w:trHeight w:val="187"/>
          <w:jc w:val="center"/>
        </w:trPr>
        <w:tc>
          <w:tcPr>
            <w:tcW w:w="1278" w:type="pct"/>
            <w:tcBorders>
              <w:top w:val="nil"/>
              <w:bottom w:val="nil"/>
            </w:tcBorders>
            <w:shd w:val="clear" w:color="auto" w:fill="auto"/>
          </w:tcPr>
          <w:p w14:paraId="0DB5421F" w14:textId="77777777" w:rsidR="00EC6D8E" w:rsidRPr="00EF5447" w:rsidRDefault="00EC6D8E" w:rsidP="00132A91">
            <w:pPr>
              <w:pStyle w:val="TAC"/>
            </w:pPr>
          </w:p>
        </w:tc>
        <w:tc>
          <w:tcPr>
            <w:tcW w:w="527" w:type="pct"/>
            <w:shd w:val="clear" w:color="auto" w:fill="auto"/>
          </w:tcPr>
          <w:p w14:paraId="7DB65CED" w14:textId="77777777" w:rsidR="00EC6D8E" w:rsidRPr="00EF5447" w:rsidRDefault="00EC6D8E" w:rsidP="00132A91">
            <w:pPr>
              <w:pStyle w:val="TAC"/>
              <w:rPr>
                <w:rFonts w:eastAsia="ＭＳ 明朝"/>
              </w:rPr>
            </w:pPr>
            <w:r w:rsidRPr="00EF5447">
              <w:t>8</w:t>
            </w:r>
          </w:p>
        </w:tc>
        <w:tc>
          <w:tcPr>
            <w:tcW w:w="550" w:type="pct"/>
            <w:shd w:val="clear" w:color="auto" w:fill="auto"/>
            <w:noWrap/>
          </w:tcPr>
          <w:p w14:paraId="5817DCBE" w14:textId="77777777" w:rsidR="00EC6D8E" w:rsidRPr="00EF5447" w:rsidRDefault="00EC6D8E" w:rsidP="00132A91">
            <w:pPr>
              <w:pStyle w:val="TAC"/>
            </w:pPr>
            <w:r w:rsidRPr="00EF5447">
              <w:rPr>
                <w:lang w:eastAsia="ja-JP"/>
              </w:rPr>
              <w:t>897.5</w:t>
            </w:r>
          </w:p>
        </w:tc>
        <w:tc>
          <w:tcPr>
            <w:tcW w:w="471" w:type="pct"/>
            <w:shd w:val="clear" w:color="auto" w:fill="auto"/>
            <w:noWrap/>
          </w:tcPr>
          <w:p w14:paraId="267C4D8D" w14:textId="77777777" w:rsidR="00EC6D8E" w:rsidRPr="00EF5447" w:rsidRDefault="00EC6D8E" w:rsidP="00132A91">
            <w:pPr>
              <w:pStyle w:val="TAC"/>
              <w:rPr>
                <w:rFonts w:eastAsia="ＭＳ 明朝"/>
              </w:rPr>
            </w:pPr>
            <w:r w:rsidRPr="00EF5447">
              <w:rPr>
                <w:lang w:eastAsia="ja-JP"/>
              </w:rPr>
              <w:t>5</w:t>
            </w:r>
          </w:p>
        </w:tc>
        <w:tc>
          <w:tcPr>
            <w:tcW w:w="369" w:type="pct"/>
            <w:shd w:val="clear" w:color="auto" w:fill="auto"/>
            <w:noWrap/>
          </w:tcPr>
          <w:p w14:paraId="09B7DC9D" w14:textId="77777777" w:rsidR="00EC6D8E" w:rsidRPr="00EF5447" w:rsidRDefault="00EC6D8E" w:rsidP="00132A91">
            <w:pPr>
              <w:pStyle w:val="TAC"/>
            </w:pPr>
            <w:r w:rsidRPr="00EF5447">
              <w:rPr>
                <w:lang w:eastAsia="ja-JP"/>
              </w:rPr>
              <w:t>25</w:t>
            </w:r>
          </w:p>
        </w:tc>
        <w:tc>
          <w:tcPr>
            <w:tcW w:w="576" w:type="pct"/>
            <w:shd w:val="clear" w:color="auto" w:fill="auto"/>
            <w:noWrap/>
          </w:tcPr>
          <w:p w14:paraId="6D9723F6" w14:textId="77777777" w:rsidR="00EC6D8E" w:rsidRPr="00EF5447" w:rsidRDefault="00EC6D8E" w:rsidP="00132A91">
            <w:pPr>
              <w:pStyle w:val="TAC"/>
            </w:pPr>
            <w:r w:rsidRPr="00EF5447">
              <w:rPr>
                <w:lang w:eastAsia="ja-JP"/>
              </w:rPr>
              <w:t>942.5</w:t>
            </w:r>
          </w:p>
        </w:tc>
        <w:tc>
          <w:tcPr>
            <w:tcW w:w="447" w:type="pct"/>
            <w:shd w:val="clear" w:color="auto" w:fill="auto"/>
            <w:noWrap/>
          </w:tcPr>
          <w:p w14:paraId="5A4B85A8" w14:textId="77777777" w:rsidR="00EC6D8E" w:rsidRPr="00EF5447" w:rsidRDefault="00EC6D8E" w:rsidP="00132A91">
            <w:pPr>
              <w:pStyle w:val="TAC"/>
            </w:pPr>
            <w:r w:rsidRPr="00EF5447">
              <w:rPr>
                <w:rFonts w:cs="Arial"/>
                <w:lang w:eastAsia="zh-TW"/>
              </w:rPr>
              <w:t>N/A</w:t>
            </w:r>
          </w:p>
        </w:tc>
        <w:tc>
          <w:tcPr>
            <w:tcW w:w="782" w:type="pct"/>
          </w:tcPr>
          <w:p w14:paraId="1E537073" w14:textId="77777777" w:rsidR="00EC6D8E" w:rsidRPr="00EF5447" w:rsidRDefault="00EC6D8E" w:rsidP="00132A91">
            <w:pPr>
              <w:pStyle w:val="TAC"/>
            </w:pPr>
            <w:r w:rsidRPr="00EF5447">
              <w:t>N/A</w:t>
            </w:r>
          </w:p>
        </w:tc>
      </w:tr>
      <w:tr w:rsidR="00EC6D8E" w:rsidRPr="00EF5447" w14:paraId="524F7BBC" w14:textId="77777777" w:rsidTr="00EA3416">
        <w:trPr>
          <w:trHeight w:val="187"/>
          <w:jc w:val="center"/>
        </w:trPr>
        <w:tc>
          <w:tcPr>
            <w:tcW w:w="1278" w:type="pct"/>
            <w:tcBorders>
              <w:top w:val="nil"/>
              <w:bottom w:val="single" w:sz="4" w:space="0" w:color="auto"/>
            </w:tcBorders>
            <w:shd w:val="clear" w:color="auto" w:fill="auto"/>
          </w:tcPr>
          <w:p w14:paraId="61BCDA19" w14:textId="77777777" w:rsidR="00EC6D8E" w:rsidRPr="00EF5447" w:rsidRDefault="00EC6D8E" w:rsidP="00132A91">
            <w:pPr>
              <w:pStyle w:val="TAC"/>
            </w:pPr>
          </w:p>
        </w:tc>
        <w:tc>
          <w:tcPr>
            <w:tcW w:w="527" w:type="pct"/>
            <w:shd w:val="clear" w:color="auto" w:fill="auto"/>
          </w:tcPr>
          <w:p w14:paraId="2507ED78" w14:textId="77777777" w:rsidR="00EC6D8E" w:rsidRPr="00EF5447" w:rsidRDefault="00EC6D8E" w:rsidP="00132A91">
            <w:pPr>
              <w:pStyle w:val="TAC"/>
              <w:rPr>
                <w:rFonts w:eastAsia="ＭＳ 明朝"/>
              </w:rPr>
            </w:pPr>
            <w:r w:rsidRPr="00EF5447">
              <w:t>n3</w:t>
            </w:r>
          </w:p>
        </w:tc>
        <w:tc>
          <w:tcPr>
            <w:tcW w:w="550" w:type="pct"/>
            <w:shd w:val="clear" w:color="auto" w:fill="auto"/>
            <w:noWrap/>
          </w:tcPr>
          <w:p w14:paraId="3C2DCCCA" w14:textId="77777777" w:rsidR="00EC6D8E" w:rsidRPr="00EF5447" w:rsidRDefault="00EC6D8E" w:rsidP="00132A91">
            <w:pPr>
              <w:pStyle w:val="TAC"/>
            </w:pPr>
            <w:r w:rsidRPr="00EF5447">
              <w:rPr>
                <w:lang w:eastAsia="ja-JP"/>
              </w:rPr>
              <w:t>1747.5</w:t>
            </w:r>
          </w:p>
        </w:tc>
        <w:tc>
          <w:tcPr>
            <w:tcW w:w="471" w:type="pct"/>
            <w:shd w:val="clear" w:color="auto" w:fill="auto"/>
            <w:noWrap/>
          </w:tcPr>
          <w:p w14:paraId="44164410" w14:textId="77777777" w:rsidR="00EC6D8E" w:rsidRPr="00EF5447" w:rsidRDefault="00EC6D8E" w:rsidP="00132A91">
            <w:pPr>
              <w:pStyle w:val="TAC"/>
              <w:rPr>
                <w:rFonts w:eastAsia="ＭＳ 明朝"/>
              </w:rPr>
            </w:pPr>
            <w:r w:rsidRPr="00EF5447">
              <w:rPr>
                <w:lang w:eastAsia="ja-JP"/>
              </w:rPr>
              <w:t>10</w:t>
            </w:r>
          </w:p>
        </w:tc>
        <w:tc>
          <w:tcPr>
            <w:tcW w:w="369" w:type="pct"/>
            <w:shd w:val="clear" w:color="auto" w:fill="auto"/>
            <w:noWrap/>
          </w:tcPr>
          <w:p w14:paraId="253DFC1F" w14:textId="77777777" w:rsidR="00EC6D8E" w:rsidRPr="00EF5447" w:rsidRDefault="00EC6D8E" w:rsidP="00132A91">
            <w:pPr>
              <w:pStyle w:val="TAC"/>
            </w:pPr>
            <w:r w:rsidRPr="00EF5447">
              <w:rPr>
                <w:lang w:eastAsia="ja-JP"/>
              </w:rPr>
              <w:t>50</w:t>
            </w:r>
          </w:p>
        </w:tc>
        <w:tc>
          <w:tcPr>
            <w:tcW w:w="576" w:type="pct"/>
            <w:shd w:val="clear" w:color="auto" w:fill="auto"/>
            <w:noWrap/>
          </w:tcPr>
          <w:p w14:paraId="55FDF0BA" w14:textId="77777777" w:rsidR="00EC6D8E" w:rsidRPr="00EF5447" w:rsidRDefault="00EC6D8E" w:rsidP="00132A91">
            <w:pPr>
              <w:pStyle w:val="TAC"/>
            </w:pPr>
            <w:r w:rsidRPr="00EF5447">
              <w:rPr>
                <w:lang w:eastAsia="ja-JP"/>
              </w:rPr>
              <w:t>1842.5</w:t>
            </w:r>
          </w:p>
        </w:tc>
        <w:tc>
          <w:tcPr>
            <w:tcW w:w="447" w:type="pct"/>
            <w:shd w:val="clear" w:color="auto" w:fill="auto"/>
            <w:noWrap/>
          </w:tcPr>
          <w:p w14:paraId="0A08E3A5" w14:textId="77777777" w:rsidR="00EC6D8E" w:rsidRPr="00EF5447" w:rsidRDefault="00EC6D8E" w:rsidP="00132A91">
            <w:pPr>
              <w:pStyle w:val="TAC"/>
            </w:pPr>
            <w:r w:rsidRPr="00EF5447">
              <w:rPr>
                <w:rFonts w:cs="Arial"/>
                <w:lang w:eastAsia="zh-TW"/>
              </w:rPr>
              <w:t>6.4</w:t>
            </w:r>
          </w:p>
        </w:tc>
        <w:tc>
          <w:tcPr>
            <w:tcW w:w="782" w:type="pct"/>
          </w:tcPr>
          <w:p w14:paraId="1211DCC7" w14:textId="77777777" w:rsidR="00EC6D8E" w:rsidRPr="00EF5447" w:rsidRDefault="00EC6D8E" w:rsidP="00132A91">
            <w:pPr>
              <w:pStyle w:val="TAC"/>
            </w:pPr>
            <w:r w:rsidRPr="00EF5447">
              <w:t>IMD5</w:t>
            </w:r>
          </w:p>
        </w:tc>
      </w:tr>
      <w:tr w:rsidR="00EC6D8E" w:rsidRPr="00EF5447" w14:paraId="3FDE1519" w14:textId="77777777" w:rsidTr="00EA3416">
        <w:trPr>
          <w:trHeight w:val="187"/>
          <w:jc w:val="center"/>
        </w:trPr>
        <w:tc>
          <w:tcPr>
            <w:tcW w:w="1278" w:type="pct"/>
            <w:tcBorders>
              <w:bottom w:val="nil"/>
            </w:tcBorders>
            <w:shd w:val="clear" w:color="auto" w:fill="auto"/>
          </w:tcPr>
          <w:p w14:paraId="4E4AB30A" w14:textId="77777777" w:rsidR="00EC6D8E" w:rsidRPr="00EF5447" w:rsidRDefault="00EC6D8E" w:rsidP="00132A91">
            <w:pPr>
              <w:pStyle w:val="TAC"/>
            </w:pPr>
            <w:r w:rsidRPr="00EF5447">
              <w:rPr>
                <w:lang w:eastAsia="zh-CN"/>
              </w:rPr>
              <w:t>DC_8A_n20A</w:t>
            </w:r>
          </w:p>
        </w:tc>
        <w:tc>
          <w:tcPr>
            <w:tcW w:w="527" w:type="pct"/>
            <w:shd w:val="clear" w:color="auto" w:fill="auto"/>
          </w:tcPr>
          <w:p w14:paraId="22C35503" w14:textId="77777777" w:rsidR="00EC6D8E" w:rsidRPr="00EF5447" w:rsidRDefault="00EC6D8E" w:rsidP="00132A91">
            <w:pPr>
              <w:pStyle w:val="TAC"/>
            </w:pPr>
            <w:r w:rsidRPr="00EF5447">
              <w:rPr>
                <w:lang w:eastAsia="zh-CN"/>
              </w:rPr>
              <w:t>n20</w:t>
            </w:r>
          </w:p>
        </w:tc>
        <w:tc>
          <w:tcPr>
            <w:tcW w:w="550" w:type="pct"/>
            <w:shd w:val="clear" w:color="auto" w:fill="auto"/>
            <w:noWrap/>
          </w:tcPr>
          <w:p w14:paraId="3AA1076B" w14:textId="77777777" w:rsidR="00EC6D8E" w:rsidRPr="00EF5447" w:rsidRDefault="00EC6D8E" w:rsidP="00132A91">
            <w:pPr>
              <w:pStyle w:val="TAC"/>
              <w:rPr>
                <w:lang w:eastAsia="ja-JP"/>
              </w:rPr>
            </w:pPr>
            <w:r w:rsidRPr="00EF5447">
              <w:rPr>
                <w:lang w:eastAsia="zh-CN"/>
              </w:rPr>
              <w:t>849.5</w:t>
            </w:r>
          </w:p>
        </w:tc>
        <w:tc>
          <w:tcPr>
            <w:tcW w:w="471" w:type="pct"/>
            <w:shd w:val="clear" w:color="auto" w:fill="auto"/>
            <w:noWrap/>
          </w:tcPr>
          <w:p w14:paraId="4EA6579B" w14:textId="77777777" w:rsidR="00EC6D8E" w:rsidRPr="00EF5447" w:rsidRDefault="00EC6D8E" w:rsidP="00132A91">
            <w:pPr>
              <w:pStyle w:val="TAC"/>
              <w:rPr>
                <w:lang w:eastAsia="ja-JP"/>
              </w:rPr>
            </w:pPr>
            <w:r w:rsidRPr="00EF5447">
              <w:rPr>
                <w:lang w:eastAsia="zh-CN"/>
              </w:rPr>
              <w:t>5</w:t>
            </w:r>
          </w:p>
        </w:tc>
        <w:tc>
          <w:tcPr>
            <w:tcW w:w="369" w:type="pct"/>
            <w:shd w:val="clear" w:color="auto" w:fill="auto"/>
            <w:noWrap/>
          </w:tcPr>
          <w:p w14:paraId="5E7BB6F0" w14:textId="77777777" w:rsidR="00EC6D8E" w:rsidRPr="00EF5447" w:rsidRDefault="00EC6D8E" w:rsidP="00132A91">
            <w:pPr>
              <w:pStyle w:val="TAC"/>
              <w:rPr>
                <w:lang w:eastAsia="ja-JP"/>
              </w:rPr>
            </w:pPr>
            <w:r w:rsidRPr="00EF5447">
              <w:rPr>
                <w:lang w:eastAsia="zh-CN"/>
              </w:rPr>
              <w:t>25</w:t>
            </w:r>
          </w:p>
        </w:tc>
        <w:tc>
          <w:tcPr>
            <w:tcW w:w="576" w:type="pct"/>
            <w:shd w:val="clear" w:color="auto" w:fill="auto"/>
            <w:noWrap/>
          </w:tcPr>
          <w:p w14:paraId="4B260907" w14:textId="77777777" w:rsidR="00EC6D8E" w:rsidRPr="00EF5447" w:rsidRDefault="00EC6D8E" w:rsidP="00132A91">
            <w:pPr>
              <w:pStyle w:val="TAC"/>
              <w:rPr>
                <w:lang w:eastAsia="ja-JP"/>
              </w:rPr>
            </w:pPr>
            <w:r w:rsidRPr="00EF5447">
              <w:rPr>
                <w:lang w:eastAsia="zh-CN"/>
              </w:rPr>
              <w:t>808.5</w:t>
            </w:r>
          </w:p>
        </w:tc>
        <w:tc>
          <w:tcPr>
            <w:tcW w:w="447" w:type="pct"/>
            <w:shd w:val="clear" w:color="auto" w:fill="auto"/>
            <w:noWrap/>
          </w:tcPr>
          <w:p w14:paraId="0D352458" w14:textId="77777777" w:rsidR="00EC6D8E" w:rsidRPr="00EF5447" w:rsidRDefault="00EC6D8E" w:rsidP="00132A91">
            <w:pPr>
              <w:pStyle w:val="TAC"/>
              <w:rPr>
                <w:rFonts w:cs="Arial"/>
                <w:lang w:eastAsia="zh-TW"/>
              </w:rPr>
            </w:pPr>
            <w:r w:rsidRPr="00EF5447">
              <w:rPr>
                <w:lang w:eastAsia="zh-CN"/>
              </w:rPr>
              <w:t>25</w:t>
            </w:r>
          </w:p>
        </w:tc>
        <w:tc>
          <w:tcPr>
            <w:tcW w:w="782" w:type="pct"/>
          </w:tcPr>
          <w:p w14:paraId="4ABFEC6E" w14:textId="77777777" w:rsidR="00EC6D8E" w:rsidRPr="00EF5447" w:rsidRDefault="00EC6D8E" w:rsidP="00132A91">
            <w:pPr>
              <w:pStyle w:val="TAC"/>
              <w:rPr>
                <w:lang w:eastAsia="zh-TW"/>
              </w:rPr>
            </w:pPr>
            <w:r w:rsidRPr="00EF5447">
              <w:rPr>
                <w:lang w:eastAsia="zh-CN"/>
              </w:rPr>
              <w:t>IMD3</w:t>
            </w:r>
            <w:r w:rsidRPr="00EF5447">
              <w:rPr>
                <w:vertAlign w:val="superscript"/>
                <w:lang w:eastAsia="zh-TW"/>
              </w:rPr>
              <w:t>3</w:t>
            </w:r>
          </w:p>
        </w:tc>
      </w:tr>
      <w:tr w:rsidR="00EC6D8E" w:rsidRPr="00EF5447" w14:paraId="2B15BA10" w14:textId="77777777" w:rsidTr="00EA3416">
        <w:trPr>
          <w:trHeight w:val="187"/>
          <w:jc w:val="center"/>
        </w:trPr>
        <w:tc>
          <w:tcPr>
            <w:tcW w:w="1278" w:type="pct"/>
            <w:tcBorders>
              <w:top w:val="nil"/>
              <w:bottom w:val="nil"/>
            </w:tcBorders>
            <w:shd w:val="clear" w:color="auto" w:fill="auto"/>
          </w:tcPr>
          <w:p w14:paraId="45DC3174" w14:textId="77777777" w:rsidR="00EC6D8E" w:rsidRPr="00EF5447" w:rsidRDefault="00EC6D8E" w:rsidP="00132A91">
            <w:pPr>
              <w:pStyle w:val="TAC"/>
            </w:pPr>
          </w:p>
        </w:tc>
        <w:tc>
          <w:tcPr>
            <w:tcW w:w="527" w:type="pct"/>
            <w:shd w:val="clear" w:color="auto" w:fill="auto"/>
          </w:tcPr>
          <w:p w14:paraId="2B621306" w14:textId="77777777" w:rsidR="00EC6D8E" w:rsidRPr="00EF5447" w:rsidRDefault="00EC6D8E" w:rsidP="00132A91">
            <w:pPr>
              <w:pStyle w:val="TAC"/>
            </w:pPr>
            <w:r w:rsidRPr="00EF5447">
              <w:rPr>
                <w:lang w:eastAsia="zh-CN"/>
              </w:rPr>
              <w:t>8</w:t>
            </w:r>
          </w:p>
        </w:tc>
        <w:tc>
          <w:tcPr>
            <w:tcW w:w="550" w:type="pct"/>
            <w:shd w:val="clear" w:color="auto" w:fill="auto"/>
            <w:noWrap/>
          </w:tcPr>
          <w:p w14:paraId="6C808586" w14:textId="77777777" w:rsidR="00EC6D8E" w:rsidRPr="00EF5447" w:rsidRDefault="00EC6D8E" w:rsidP="00132A91">
            <w:pPr>
              <w:pStyle w:val="TAC"/>
              <w:rPr>
                <w:lang w:eastAsia="ja-JP"/>
              </w:rPr>
            </w:pPr>
            <w:r w:rsidRPr="00EF5447">
              <w:rPr>
                <w:lang w:eastAsia="zh-CN"/>
              </w:rPr>
              <w:t>890.5</w:t>
            </w:r>
          </w:p>
        </w:tc>
        <w:tc>
          <w:tcPr>
            <w:tcW w:w="471" w:type="pct"/>
            <w:shd w:val="clear" w:color="auto" w:fill="auto"/>
            <w:noWrap/>
          </w:tcPr>
          <w:p w14:paraId="198F564D" w14:textId="77777777" w:rsidR="00EC6D8E" w:rsidRPr="00EF5447" w:rsidRDefault="00EC6D8E" w:rsidP="00132A91">
            <w:pPr>
              <w:pStyle w:val="TAC"/>
              <w:rPr>
                <w:lang w:eastAsia="ja-JP"/>
              </w:rPr>
            </w:pPr>
            <w:r w:rsidRPr="00EF5447">
              <w:rPr>
                <w:lang w:eastAsia="zh-CN"/>
              </w:rPr>
              <w:t>5</w:t>
            </w:r>
          </w:p>
        </w:tc>
        <w:tc>
          <w:tcPr>
            <w:tcW w:w="369" w:type="pct"/>
            <w:shd w:val="clear" w:color="auto" w:fill="auto"/>
            <w:noWrap/>
          </w:tcPr>
          <w:p w14:paraId="2AEE7BC0" w14:textId="77777777" w:rsidR="00EC6D8E" w:rsidRPr="00EF5447" w:rsidRDefault="00EC6D8E" w:rsidP="00132A91">
            <w:pPr>
              <w:pStyle w:val="TAC"/>
              <w:rPr>
                <w:lang w:eastAsia="ja-JP"/>
              </w:rPr>
            </w:pPr>
            <w:r w:rsidRPr="00EF5447">
              <w:rPr>
                <w:lang w:eastAsia="zh-CN"/>
              </w:rPr>
              <w:t>25</w:t>
            </w:r>
          </w:p>
        </w:tc>
        <w:tc>
          <w:tcPr>
            <w:tcW w:w="576" w:type="pct"/>
            <w:shd w:val="clear" w:color="auto" w:fill="auto"/>
            <w:noWrap/>
          </w:tcPr>
          <w:p w14:paraId="1A0E3BEF" w14:textId="77777777" w:rsidR="00EC6D8E" w:rsidRPr="00EF5447" w:rsidRDefault="00EC6D8E" w:rsidP="00132A91">
            <w:pPr>
              <w:pStyle w:val="TAC"/>
              <w:rPr>
                <w:lang w:eastAsia="ja-JP"/>
              </w:rPr>
            </w:pPr>
            <w:r w:rsidRPr="00EF5447">
              <w:rPr>
                <w:lang w:eastAsia="zh-CN"/>
              </w:rPr>
              <w:t>935.5</w:t>
            </w:r>
          </w:p>
        </w:tc>
        <w:tc>
          <w:tcPr>
            <w:tcW w:w="447" w:type="pct"/>
            <w:shd w:val="clear" w:color="auto" w:fill="auto"/>
            <w:noWrap/>
          </w:tcPr>
          <w:p w14:paraId="2F1E08BB" w14:textId="77777777" w:rsidR="00EC6D8E" w:rsidRPr="00EF5447" w:rsidRDefault="00EC6D8E" w:rsidP="00132A91">
            <w:pPr>
              <w:pStyle w:val="TAC"/>
              <w:rPr>
                <w:rFonts w:cs="Arial"/>
                <w:lang w:eastAsia="zh-TW"/>
              </w:rPr>
            </w:pPr>
            <w:r w:rsidRPr="00EF5447">
              <w:rPr>
                <w:lang w:eastAsia="zh-TW"/>
              </w:rPr>
              <w:t>N/A</w:t>
            </w:r>
          </w:p>
        </w:tc>
        <w:tc>
          <w:tcPr>
            <w:tcW w:w="782" w:type="pct"/>
          </w:tcPr>
          <w:p w14:paraId="2E41BDA9" w14:textId="77777777" w:rsidR="00EC6D8E" w:rsidRPr="00EF5447" w:rsidRDefault="00EC6D8E" w:rsidP="00132A91">
            <w:pPr>
              <w:pStyle w:val="TAC"/>
            </w:pPr>
            <w:r w:rsidRPr="00EF5447">
              <w:rPr>
                <w:lang w:eastAsia="zh-TW"/>
              </w:rPr>
              <w:t>N/A</w:t>
            </w:r>
          </w:p>
        </w:tc>
      </w:tr>
      <w:tr w:rsidR="00EC6D8E" w:rsidRPr="00EF5447" w14:paraId="3CD2DD3E" w14:textId="77777777" w:rsidTr="00EA3416">
        <w:trPr>
          <w:trHeight w:val="187"/>
          <w:jc w:val="center"/>
        </w:trPr>
        <w:tc>
          <w:tcPr>
            <w:tcW w:w="1278" w:type="pct"/>
            <w:tcBorders>
              <w:top w:val="nil"/>
              <w:bottom w:val="nil"/>
            </w:tcBorders>
            <w:shd w:val="clear" w:color="auto" w:fill="auto"/>
          </w:tcPr>
          <w:p w14:paraId="7B8FBE18" w14:textId="77777777" w:rsidR="00EC6D8E" w:rsidRPr="00EF5447" w:rsidRDefault="00EC6D8E" w:rsidP="00132A91">
            <w:pPr>
              <w:pStyle w:val="TAC"/>
            </w:pPr>
          </w:p>
        </w:tc>
        <w:tc>
          <w:tcPr>
            <w:tcW w:w="527" w:type="pct"/>
            <w:shd w:val="clear" w:color="auto" w:fill="auto"/>
          </w:tcPr>
          <w:p w14:paraId="547C8718" w14:textId="77777777" w:rsidR="00EC6D8E" w:rsidRPr="00EF5447" w:rsidRDefault="00EC6D8E" w:rsidP="00132A91">
            <w:pPr>
              <w:pStyle w:val="TAC"/>
            </w:pPr>
            <w:r w:rsidRPr="00EF5447">
              <w:rPr>
                <w:lang w:eastAsia="zh-CN"/>
              </w:rPr>
              <w:t>n20</w:t>
            </w:r>
          </w:p>
        </w:tc>
        <w:tc>
          <w:tcPr>
            <w:tcW w:w="550" w:type="pct"/>
            <w:shd w:val="clear" w:color="auto" w:fill="auto"/>
            <w:noWrap/>
          </w:tcPr>
          <w:p w14:paraId="48577E9B" w14:textId="77777777" w:rsidR="00EC6D8E" w:rsidRPr="00EF5447" w:rsidRDefault="00EC6D8E" w:rsidP="00132A91">
            <w:pPr>
              <w:pStyle w:val="TAC"/>
              <w:rPr>
                <w:lang w:eastAsia="ja-JP"/>
              </w:rPr>
            </w:pPr>
            <w:r w:rsidRPr="00EF5447">
              <w:rPr>
                <w:lang w:eastAsia="zh-CN"/>
              </w:rPr>
              <w:t>847.5</w:t>
            </w:r>
          </w:p>
        </w:tc>
        <w:tc>
          <w:tcPr>
            <w:tcW w:w="471" w:type="pct"/>
            <w:shd w:val="clear" w:color="auto" w:fill="auto"/>
            <w:noWrap/>
          </w:tcPr>
          <w:p w14:paraId="5FA0E6CF" w14:textId="77777777" w:rsidR="00EC6D8E" w:rsidRPr="00EF5447" w:rsidRDefault="00EC6D8E" w:rsidP="00132A91">
            <w:pPr>
              <w:pStyle w:val="TAC"/>
              <w:rPr>
                <w:lang w:eastAsia="ja-JP"/>
              </w:rPr>
            </w:pPr>
            <w:r w:rsidRPr="00EF5447">
              <w:rPr>
                <w:lang w:eastAsia="zh-CN"/>
              </w:rPr>
              <w:t>5</w:t>
            </w:r>
          </w:p>
        </w:tc>
        <w:tc>
          <w:tcPr>
            <w:tcW w:w="369" w:type="pct"/>
            <w:shd w:val="clear" w:color="auto" w:fill="auto"/>
            <w:noWrap/>
          </w:tcPr>
          <w:p w14:paraId="3AC37F9F" w14:textId="77777777" w:rsidR="00EC6D8E" w:rsidRPr="00EF5447" w:rsidRDefault="00EC6D8E" w:rsidP="00132A91">
            <w:pPr>
              <w:pStyle w:val="TAC"/>
              <w:rPr>
                <w:lang w:eastAsia="ja-JP"/>
              </w:rPr>
            </w:pPr>
            <w:r w:rsidRPr="00EF5447">
              <w:rPr>
                <w:lang w:eastAsia="zh-CN"/>
              </w:rPr>
              <w:t>25</w:t>
            </w:r>
          </w:p>
        </w:tc>
        <w:tc>
          <w:tcPr>
            <w:tcW w:w="576" w:type="pct"/>
            <w:shd w:val="clear" w:color="auto" w:fill="auto"/>
            <w:noWrap/>
          </w:tcPr>
          <w:p w14:paraId="7903CA3B" w14:textId="77777777" w:rsidR="00EC6D8E" w:rsidRPr="00EF5447" w:rsidRDefault="00EC6D8E" w:rsidP="00132A91">
            <w:pPr>
              <w:pStyle w:val="TAC"/>
              <w:rPr>
                <w:lang w:eastAsia="ja-JP"/>
              </w:rPr>
            </w:pPr>
            <w:r w:rsidRPr="00EF5447">
              <w:rPr>
                <w:lang w:eastAsia="zh-CN"/>
              </w:rPr>
              <w:t>806.5</w:t>
            </w:r>
          </w:p>
        </w:tc>
        <w:tc>
          <w:tcPr>
            <w:tcW w:w="447" w:type="pct"/>
            <w:shd w:val="clear" w:color="auto" w:fill="auto"/>
            <w:noWrap/>
          </w:tcPr>
          <w:p w14:paraId="2172209D" w14:textId="77777777" w:rsidR="00EC6D8E" w:rsidRPr="00EF5447" w:rsidRDefault="00EC6D8E" w:rsidP="00132A91">
            <w:pPr>
              <w:pStyle w:val="TAC"/>
              <w:rPr>
                <w:rFonts w:cs="Arial"/>
                <w:lang w:eastAsia="zh-TW"/>
              </w:rPr>
            </w:pPr>
            <w:r w:rsidRPr="00EF5447">
              <w:rPr>
                <w:rFonts w:cs="Arial"/>
              </w:rPr>
              <w:t>N/A</w:t>
            </w:r>
          </w:p>
        </w:tc>
        <w:tc>
          <w:tcPr>
            <w:tcW w:w="782" w:type="pct"/>
          </w:tcPr>
          <w:p w14:paraId="3259DF28" w14:textId="77777777" w:rsidR="00EC6D8E" w:rsidRPr="00EF5447" w:rsidRDefault="00EC6D8E" w:rsidP="00132A91">
            <w:pPr>
              <w:pStyle w:val="TAC"/>
            </w:pPr>
            <w:r w:rsidRPr="00EF5447">
              <w:t>N/A</w:t>
            </w:r>
          </w:p>
        </w:tc>
      </w:tr>
      <w:tr w:rsidR="00EC6D8E" w:rsidRPr="00EF5447" w14:paraId="15208468" w14:textId="77777777" w:rsidTr="00EA3416">
        <w:trPr>
          <w:trHeight w:val="187"/>
          <w:jc w:val="center"/>
        </w:trPr>
        <w:tc>
          <w:tcPr>
            <w:tcW w:w="1278" w:type="pct"/>
            <w:tcBorders>
              <w:top w:val="nil"/>
              <w:bottom w:val="single" w:sz="4" w:space="0" w:color="auto"/>
            </w:tcBorders>
            <w:shd w:val="clear" w:color="auto" w:fill="auto"/>
          </w:tcPr>
          <w:p w14:paraId="007E79F4" w14:textId="77777777" w:rsidR="00EC6D8E" w:rsidRPr="00EF5447" w:rsidRDefault="00EC6D8E" w:rsidP="00132A91">
            <w:pPr>
              <w:pStyle w:val="TAC"/>
            </w:pPr>
          </w:p>
        </w:tc>
        <w:tc>
          <w:tcPr>
            <w:tcW w:w="527" w:type="pct"/>
            <w:shd w:val="clear" w:color="auto" w:fill="auto"/>
          </w:tcPr>
          <w:p w14:paraId="0F1944BC" w14:textId="77777777" w:rsidR="00EC6D8E" w:rsidRPr="00EF5447" w:rsidRDefault="00EC6D8E" w:rsidP="00132A91">
            <w:pPr>
              <w:pStyle w:val="TAC"/>
            </w:pPr>
            <w:r w:rsidRPr="00EF5447">
              <w:rPr>
                <w:lang w:eastAsia="zh-CN"/>
              </w:rPr>
              <w:t>8</w:t>
            </w:r>
          </w:p>
        </w:tc>
        <w:tc>
          <w:tcPr>
            <w:tcW w:w="550" w:type="pct"/>
            <w:shd w:val="clear" w:color="auto" w:fill="auto"/>
            <w:noWrap/>
          </w:tcPr>
          <w:p w14:paraId="576E9186" w14:textId="77777777" w:rsidR="00EC6D8E" w:rsidRPr="00EF5447" w:rsidRDefault="00EC6D8E" w:rsidP="00132A91">
            <w:pPr>
              <w:pStyle w:val="TAC"/>
              <w:rPr>
                <w:lang w:eastAsia="ja-JP"/>
              </w:rPr>
            </w:pPr>
            <w:r w:rsidRPr="00EF5447">
              <w:rPr>
                <w:lang w:eastAsia="zh-CN"/>
              </w:rPr>
              <w:t>892.5</w:t>
            </w:r>
          </w:p>
        </w:tc>
        <w:tc>
          <w:tcPr>
            <w:tcW w:w="471" w:type="pct"/>
            <w:shd w:val="clear" w:color="auto" w:fill="auto"/>
            <w:noWrap/>
          </w:tcPr>
          <w:p w14:paraId="47D1B3FC" w14:textId="77777777" w:rsidR="00EC6D8E" w:rsidRPr="00EF5447" w:rsidRDefault="00EC6D8E" w:rsidP="00132A91">
            <w:pPr>
              <w:pStyle w:val="TAC"/>
              <w:rPr>
                <w:lang w:eastAsia="ja-JP"/>
              </w:rPr>
            </w:pPr>
            <w:r w:rsidRPr="00EF5447">
              <w:rPr>
                <w:lang w:eastAsia="zh-CN"/>
              </w:rPr>
              <w:t>5</w:t>
            </w:r>
          </w:p>
        </w:tc>
        <w:tc>
          <w:tcPr>
            <w:tcW w:w="369" w:type="pct"/>
            <w:shd w:val="clear" w:color="auto" w:fill="auto"/>
            <w:noWrap/>
          </w:tcPr>
          <w:p w14:paraId="52F294BA" w14:textId="77777777" w:rsidR="00EC6D8E" w:rsidRPr="00EF5447" w:rsidRDefault="00EC6D8E" w:rsidP="00132A91">
            <w:pPr>
              <w:pStyle w:val="TAC"/>
              <w:rPr>
                <w:lang w:eastAsia="ja-JP"/>
              </w:rPr>
            </w:pPr>
            <w:r w:rsidRPr="00EF5447">
              <w:rPr>
                <w:lang w:eastAsia="zh-CN"/>
              </w:rPr>
              <w:t>25</w:t>
            </w:r>
          </w:p>
        </w:tc>
        <w:tc>
          <w:tcPr>
            <w:tcW w:w="576" w:type="pct"/>
            <w:shd w:val="clear" w:color="auto" w:fill="auto"/>
            <w:noWrap/>
          </w:tcPr>
          <w:p w14:paraId="3F4076AB" w14:textId="77777777" w:rsidR="00EC6D8E" w:rsidRPr="00EF5447" w:rsidRDefault="00EC6D8E" w:rsidP="00132A91">
            <w:pPr>
              <w:pStyle w:val="TAC"/>
              <w:rPr>
                <w:lang w:eastAsia="ja-JP"/>
              </w:rPr>
            </w:pPr>
            <w:r w:rsidRPr="00EF5447">
              <w:rPr>
                <w:lang w:eastAsia="zh-CN"/>
              </w:rPr>
              <w:t>937.5</w:t>
            </w:r>
          </w:p>
        </w:tc>
        <w:tc>
          <w:tcPr>
            <w:tcW w:w="447" w:type="pct"/>
            <w:shd w:val="clear" w:color="auto" w:fill="auto"/>
            <w:noWrap/>
          </w:tcPr>
          <w:p w14:paraId="27154275" w14:textId="77777777" w:rsidR="00EC6D8E" w:rsidRPr="00EF5447" w:rsidRDefault="00EC6D8E" w:rsidP="00132A91">
            <w:pPr>
              <w:pStyle w:val="TAC"/>
              <w:rPr>
                <w:rFonts w:cs="Arial"/>
                <w:lang w:eastAsia="zh-TW"/>
              </w:rPr>
            </w:pPr>
            <w:r w:rsidRPr="00EF5447">
              <w:rPr>
                <w:lang w:eastAsia="zh-CN"/>
              </w:rPr>
              <w:t>25</w:t>
            </w:r>
          </w:p>
        </w:tc>
        <w:tc>
          <w:tcPr>
            <w:tcW w:w="782" w:type="pct"/>
          </w:tcPr>
          <w:p w14:paraId="75A34F27" w14:textId="77777777" w:rsidR="00EC6D8E" w:rsidRPr="00EF5447" w:rsidRDefault="00EC6D8E" w:rsidP="00132A91">
            <w:pPr>
              <w:pStyle w:val="TAC"/>
              <w:rPr>
                <w:lang w:eastAsia="zh-TW"/>
              </w:rPr>
            </w:pPr>
            <w:r w:rsidRPr="00EF5447">
              <w:rPr>
                <w:lang w:eastAsia="zh-CN"/>
              </w:rPr>
              <w:t>IMD3</w:t>
            </w:r>
            <w:r w:rsidRPr="00EF5447">
              <w:rPr>
                <w:vertAlign w:val="superscript"/>
                <w:lang w:eastAsia="zh-TW"/>
              </w:rPr>
              <w:t>3</w:t>
            </w:r>
          </w:p>
        </w:tc>
      </w:tr>
      <w:tr w:rsidR="00EC6D8E" w:rsidRPr="00EF5447" w14:paraId="0385213B" w14:textId="77777777" w:rsidTr="00EA3416">
        <w:trPr>
          <w:trHeight w:val="187"/>
          <w:jc w:val="center"/>
        </w:trPr>
        <w:tc>
          <w:tcPr>
            <w:tcW w:w="1278" w:type="pct"/>
            <w:tcBorders>
              <w:top w:val="single" w:sz="4" w:space="0" w:color="auto"/>
              <w:left w:val="single" w:sz="4" w:space="0" w:color="auto"/>
              <w:bottom w:val="nil"/>
              <w:right w:val="single" w:sz="4" w:space="0" w:color="auto"/>
            </w:tcBorders>
            <w:shd w:val="clear" w:color="auto" w:fill="auto"/>
          </w:tcPr>
          <w:p w14:paraId="1B84395D" w14:textId="77777777" w:rsidR="00EC6D8E" w:rsidRPr="00EF5447" w:rsidRDefault="00EC6D8E" w:rsidP="00132A91">
            <w:pPr>
              <w:pStyle w:val="TAC"/>
            </w:pPr>
            <w:r w:rsidRPr="00633324">
              <w:rPr>
                <w:rFonts w:cs="Arial"/>
                <w:szCs w:val="18"/>
                <w:lang w:eastAsia="zh-TW"/>
              </w:rPr>
              <w:t>DC_8A_n38A</w:t>
            </w:r>
          </w:p>
        </w:tc>
        <w:tc>
          <w:tcPr>
            <w:tcW w:w="527" w:type="pct"/>
            <w:tcBorders>
              <w:left w:val="single" w:sz="4" w:space="0" w:color="auto"/>
            </w:tcBorders>
            <w:shd w:val="clear" w:color="auto" w:fill="auto"/>
            <w:vAlign w:val="center"/>
          </w:tcPr>
          <w:p w14:paraId="3A996560" w14:textId="77777777" w:rsidR="00EC6D8E" w:rsidRPr="00EF5447" w:rsidRDefault="00EC6D8E" w:rsidP="00132A91">
            <w:pPr>
              <w:pStyle w:val="TAC"/>
              <w:rPr>
                <w:lang w:eastAsia="zh-CN"/>
              </w:rPr>
            </w:pPr>
            <w:r w:rsidRPr="00714357">
              <w:rPr>
                <w:lang w:eastAsia="zh-CN"/>
              </w:rPr>
              <w:t>8</w:t>
            </w:r>
          </w:p>
        </w:tc>
        <w:tc>
          <w:tcPr>
            <w:tcW w:w="550" w:type="pct"/>
            <w:shd w:val="clear" w:color="auto" w:fill="auto"/>
            <w:noWrap/>
            <w:vAlign w:val="center"/>
          </w:tcPr>
          <w:p w14:paraId="29D2DD62" w14:textId="77777777" w:rsidR="00EC6D8E" w:rsidRPr="00EF5447" w:rsidRDefault="00EC6D8E" w:rsidP="00132A91">
            <w:pPr>
              <w:pStyle w:val="TAC"/>
              <w:rPr>
                <w:lang w:eastAsia="zh-CN"/>
              </w:rPr>
            </w:pPr>
            <w:r>
              <w:rPr>
                <w:lang w:eastAsia="zh-CN"/>
              </w:rPr>
              <w:t>887.5</w:t>
            </w:r>
          </w:p>
        </w:tc>
        <w:tc>
          <w:tcPr>
            <w:tcW w:w="471" w:type="pct"/>
            <w:shd w:val="clear" w:color="auto" w:fill="auto"/>
            <w:noWrap/>
            <w:vAlign w:val="center"/>
          </w:tcPr>
          <w:p w14:paraId="1983B359" w14:textId="77777777" w:rsidR="00EC6D8E" w:rsidRPr="00EF5447" w:rsidRDefault="00EC6D8E" w:rsidP="00132A91">
            <w:pPr>
              <w:pStyle w:val="TAC"/>
              <w:rPr>
                <w:lang w:eastAsia="zh-CN"/>
              </w:rPr>
            </w:pPr>
            <w:r w:rsidRPr="00714357">
              <w:t>5</w:t>
            </w:r>
          </w:p>
        </w:tc>
        <w:tc>
          <w:tcPr>
            <w:tcW w:w="369" w:type="pct"/>
            <w:shd w:val="clear" w:color="auto" w:fill="auto"/>
            <w:noWrap/>
            <w:vAlign w:val="center"/>
          </w:tcPr>
          <w:p w14:paraId="6C842064" w14:textId="77777777" w:rsidR="00EC6D8E" w:rsidRPr="00EF5447" w:rsidRDefault="00EC6D8E" w:rsidP="00132A91">
            <w:pPr>
              <w:pStyle w:val="TAC"/>
              <w:rPr>
                <w:lang w:eastAsia="zh-CN"/>
              </w:rPr>
            </w:pPr>
            <w:r w:rsidRPr="00714357">
              <w:t>25</w:t>
            </w:r>
          </w:p>
        </w:tc>
        <w:tc>
          <w:tcPr>
            <w:tcW w:w="576" w:type="pct"/>
            <w:shd w:val="clear" w:color="auto" w:fill="auto"/>
            <w:noWrap/>
            <w:vAlign w:val="center"/>
          </w:tcPr>
          <w:p w14:paraId="23DB8BF9" w14:textId="77777777" w:rsidR="00EC6D8E" w:rsidRPr="00EF5447" w:rsidRDefault="00EC6D8E" w:rsidP="00132A91">
            <w:pPr>
              <w:pStyle w:val="TAC"/>
              <w:rPr>
                <w:lang w:eastAsia="zh-CN"/>
              </w:rPr>
            </w:pPr>
            <w:r w:rsidRPr="00714357">
              <w:rPr>
                <w:lang w:eastAsia="zh-CN"/>
              </w:rPr>
              <w:t>9</w:t>
            </w:r>
            <w:r>
              <w:rPr>
                <w:lang w:eastAsia="zh-CN"/>
              </w:rPr>
              <w:t>32.5</w:t>
            </w:r>
          </w:p>
        </w:tc>
        <w:tc>
          <w:tcPr>
            <w:tcW w:w="447" w:type="pct"/>
            <w:shd w:val="clear" w:color="auto" w:fill="auto"/>
            <w:noWrap/>
            <w:vAlign w:val="center"/>
          </w:tcPr>
          <w:p w14:paraId="38959BCF" w14:textId="77777777" w:rsidR="00EC6D8E" w:rsidRPr="00EF5447" w:rsidRDefault="00EC6D8E" w:rsidP="00132A91">
            <w:pPr>
              <w:pStyle w:val="TAC"/>
              <w:rPr>
                <w:lang w:eastAsia="zh-CN"/>
              </w:rPr>
            </w:pPr>
            <w:r>
              <w:rPr>
                <w:lang w:eastAsia="zh-CN"/>
              </w:rPr>
              <w:t>8.1</w:t>
            </w:r>
          </w:p>
        </w:tc>
        <w:tc>
          <w:tcPr>
            <w:tcW w:w="782" w:type="pct"/>
          </w:tcPr>
          <w:p w14:paraId="5E87318F" w14:textId="77777777" w:rsidR="00EC6D8E" w:rsidRPr="00EF5447" w:rsidRDefault="00EC6D8E" w:rsidP="00132A91">
            <w:pPr>
              <w:pStyle w:val="TAC"/>
              <w:rPr>
                <w:lang w:eastAsia="zh-CN"/>
              </w:rPr>
            </w:pPr>
            <w:r w:rsidRPr="00714357">
              <w:t>IMD</w:t>
            </w:r>
            <w:r>
              <w:rPr>
                <w:lang w:eastAsia="zh-CN"/>
              </w:rPr>
              <w:t>5</w:t>
            </w:r>
          </w:p>
        </w:tc>
      </w:tr>
      <w:tr w:rsidR="00EC6D8E" w:rsidRPr="00EF5447" w14:paraId="2126023B" w14:textId="77777777" w:rsidTr="00EA3416">
        <w:trPr>
          <w:trHeight w:val="187"/>
          <w:jc w:val="center"/>
        </w:trPr>
        <w:tc>
          <w:tcPr>
            <w:tcW w:w="1278" w:type="pct"/>
            <w:tcBorders>
              <w:top w:val="nil"/>
              <w:left w:val="single" w:sz="4" w:space="0" w:color="auto"/>
              <w:bottom w:val="single" w:sz="4" w:space="0" w:color="auto"/>
              <w:right w:val="single" w:sz="4" w:space="0" w:color="auto"/>
            </w:tcBorders>
            <w:shd w:val="clear" w:color="auto" w:fill="auto"/>
          </w:tcPr>
          <w:p w14:paraId="25588597" w14:textId="77777777" w:rsidR="00EC6D8E" w:rsidRPr="00EF5447" w:rsidRDefault="00EC6D8E" w:rsidP="00132A91">
            <w:pPr>
              <w:pStyle w:val="TAC"/>
            </w:pPr>
          </w:p>
        </w:tc>
        <w:tc>
          <w:tcPr>
            <w:tcW w:w="527" w:type="pct"/>
            <w:tcBorders>
              <w:left w:val="single" w:sz="4" w:space="0" w:color="auto"/>
            </w:tcBorders>
            <w:shd w:val="clear" w:color="auto" w:fill="auto"/>
            <w:vAlign w:val="center"/>
          </w:tcPr>
          <w:p w14:paraId="5009AB53" w14:textId="77777777" w:rsidR="00EC6D8E" w:rsidRPr="00EF5447" w:rsidRDefault="00EC6D8E" w:rsidP="00132A91">
            <w:pPr>
              <w:pStyle w:val="TAC"/>
              <w:rPr>
                <w:lang w:eastAsia="zh-CN"/>
              </w:rPr>
            </w:pPr>
            <w:r>
              <w:rPr>
                <w:lang w:eastAsia="zh-CN"/>
              </w:rPr>
              <w:t>n3</w:t>
            </w:r>
            <w:r w:rsidRPr="00714357">
              <w:rPr>
                <w:lang w:eastAsia="zh-CN"/>
              </w:rPr>
              <w:t>8</w:t>
            </w:r>
          </w:p>
        </w:tc>
        <w:tc>
          <w:tcPr>
            <w:tcW w:w="550" w:type="pct"/>
            <w:shd w:val="clear" w:color="auto" w:fill="auto"/>
            <w:noWrap/>
            <w:vAlign w:val="center"/>
          </w:tcPr>
          <w:p w14:paraId="1DFE7535" w14:textId="77777777" w:rsidR="00EC6D8E" w:rsidRPr="00EF5447" w:rsidRDefault="00EC6D8E" w:rsidP="00132A91">
            <w:pPr>
              <w:pStyle w:val="TAC"/>
              <w:rPr>
                <w:lang w:eastAsia="zh-CN"/>
              </w:rPr>
            </w:pPr>
            <w:r>
              <w:rPr>
                <w:lang w:eastAsia="zh-CN"/>
              </w:rPr>
              <w:t>2617.5</w:t>
            </w:r>
          </w:p>
        </w:tc>
        <w:tc>
          <w:tcPr>
            <w:tcW w:w="471" w:type="pct"/>
            <w:shd w:val="clear" w:color="auto" w:fill="auto"/>
            <w:noWrap/>
            <w:vAlign w:val="center"/>
          </w:tcPr>
          <w:p w14:paraId="45E334DD" w14:textId="77777777" w:rsidR="00EC6D8E" w:rsidRPr="00EF5447" w:rsidRDefault="00EC6D8E" w:rsidP="00132A91">
            <w:pPr>
              <w:pStyle w:val="TAC"/>
              <w:rPr>
                <w:lang w:eastAsia="zh-CN"/>
              </w:rPr>
            </w:pPr>
            <w:r>
              <w:rPr>
                <w:lang w:eastAsia="zh-CN"/>
              </w:rPr>
              <w:t>5</w:t>
            </w:r>
          </w:p>
        </w:tc>
        <w:tc>
          <w:tcPr>
            <w:tcW w:w="369" w:type="pct"/>
            <w:shd w:val="clear" w:color="auto" w:fill="auto"/>
            <w:noWrap/>
            <w:vAlign w:val="center"/>
          </w:tcPr>
          <w:p w14:paraId="386FEE7B" w14:textId="77777777" w:rsidR="00EC6D8E" w:rsidRPr="00EF5447" w:rsidRDefault="00EC6D8E" w:rsidP="00132A91">
            <w:pPr>
              <w:pStyle w:val="TAC"/>
              <w:rPr>
                <w:lang w:eastAsia="zh-CN"/>
              </w:rPr>
            </w:pPr>
            <w:r>
              <w:rPr>
                <w:lang w:eastAsia="zh-CN"/>
              </w:rPr>
              <w:t>25</w:t>
            </w:r>
          </w:p>
        </w:tc>
        <w:tc>
          <w:tcPr>
            <w:tcW w:w="576" w:type="pct"/>
            <w:shd w:val="clear" w:color="auto" w:fill="auto"/>
            <w:noWrap/>
            <w:vAlign w:val="center"/>
          </w:tcPr>
          <w:p w14:paraId="391CC99D" w14:textId="77777777" w:rsidR="00EC6D8E" w:rsidRPr="00EF5447" w:rsidRDefault="00EC6D8E" w:rsidP="00132A91">
            <w:pPr>
              <w:pStyle w:val="TAC"/>
              <w:rPr>
                <w:lang w:eastAsia="zh-CN"/>
              </w:rPr>
            </w:pPr>
            <w:r>
              <w:rPr>
                <w:lang w:eastAsia="zh-CN"/>
              </w:rPr>
              <w:t>2617.5</w:t>
            </w:r>
          </w:p>
        </w:tc>
        <w:tc>
          <w:tcPr>
            <w:tcW w:w="447" w:type="pct"/>
            <w:shd w:val="clear" w:color="auto" w:fill="auto"/>
            <w:noWrap/>
            <w:vAlign w:val="center"/>
          </w:tcPr>
          <w:p w14:paraId="206F5937" w14:textId="77777777" w:rsidR="00EC6D8E" w:rsidRPr="00EF5447" w:rsidRDefault="00EC6D8E" w:rsidP="00132A91">
            <w:pPr>
              <w:pStyle w:val="TAC"/>
              <w:rPr>
                <w:lang w:eastAsia="zh-CN"/>
              </w:rPr>
            </w:pPr>
            <w:r w:rsidRPr="00714357">
              <w:t>N/A</w:t>
            </w:r>
          </w:p>
        </w:tc>
        <w:tc>
          <w:tcPr>
            <w:tcW w:w="782" w:type="pct"/>
          </w:tcPr>
          <w:p w14:paraId="6ABE49E7" w14:textId="77777777" w:rsidR="00EC6D8E" w:rsidRPr="00EF5447" w:rsidRDefault="00EC6D8E" w:rsidP="00132A91">
            <w:pPr>
              <w:pStyle w:val="TAC"/>
              <w:rPr>
                <w:lang w:eastAsia="zh-CN"/>
              </w:rPr>
            </w:pPr>
            <w:r w:rsidRPr="00714357">
              <w:t>N/A</w:t>
            </w:r>
          </w:p>
        </w:tc>
      </w:tr>
      <w:tr w:rsidR="00EC6D8E" w:rsidRPr="00EF5447" w14:paraId="72F87DDA" w14:textId="77777777" w:rsidTr="00EA3416">
        <w:trPr>
          <w:trHeight w:val="187"/>
          <w:jc w:val="center"/>
        </w:trPr>
        <w:tc>
          <w:tcPr>
            <w:tcW w:w="1278" w:type="pct"/>
            <w:tcBorders>
              <w:top w:val="single" w:sz="4" w:space="0" w:color="auto"/>
              <w:bottom w:val="nil"/>
            </w:tcBorders>
            <w:shd w:val="clear" w:color="auto" w:fill="auto"/>
          </w:tcPr>
          <w:p w14:paraId="4A3046B5" w14:textId="77777777" w:rsidR="00EC6D8E" w:rsidRPr="00EF5447" w:rsidRDefault="00EC6D8E" w:rsidP="00132A91">
            <w:pPr>
              <w:pStyle w:val="TAC"/>
              <w:rPr>
                <w:lang w:eastAsia="fi-FI"/>
              </w:rPr>
            </w:pPr>
            <w:r w:rsidRPr="00EF5447">
              <w:rPr>
                <w:lang w:eastAsia="fi-FI"/>
              </w:rPr>
              <w:t>DC_8A_n41A</w:t>
            </w:r>
          </w:p>
          <w:p w14:paraId="39156D37" w14:textId="77777777" w:rsidR="00EC6D8E" w:rsidRPr="00EF5447" w:rsidRDefault="00EC6D8E" w:rsidP="00132A91">
            <w:pPr>
              <w:pStyle w:val="TAC"/>
            </w:pPr>
            <w:r w:rsidRPr="00EF5447">
              <w:rPr>
                <w:rFonts w:cs="Arial"/>
                <w:kern w:val="2"/>
                <w:szCs w:val="24"/>
                <w:lang w:eastAsia="ja-JP"/>
              </w:rPr>
              <w:t>DC_8A_SUL_n41A-n81A</w:t>
            </w:r>
          </w:p>
        </w:tc>
        <w:tc>
          <w:tcPr>
            <w:tcW w:w="527" w:type="pct"/>
            <w:shd w:val="clear" w:color="auto" w:fill="auto"/>
          </w:tcPr>
          <w:p w14:paraId="060B9A32" w14:textId="77777777" w:rsidR="00EC6D8E" w:rsidRPr="00EF5447" w:rsidRDefault="00EC6D8E" w:rsidP="00132A91">
            <w:pPr>
              <w:pStyle w:val="TAC"/>
              <w:rPr>
                <w:rFonts w:eastAsia="ＭＳ 明朝"/>
              </w:rPr>
            </w:pPr>
            <w:r w:rsidRPr="00EF5447">
              <w:rPr>
                <w:kern w:val="24"/>
                <w:lang w:eastAsia="zh-CN"/>
              </w:rPr>
              <w:t>8</w:t>
            </w:r>
          </w:p>
        </w:tc>
        <w:tc>
          <w:tcPr>
            <w:tcW w:w="550" w:type="pct"/>
            <w:shd w:val="clear" w:color="auto" w:fill="auto"/>
            <w:noWrap/>
          </w:tcPr>
          <w:p w14:paraId="06272105" w14:textId="77777777" w:rsidR="00EC6D8E" w:rsidRPr="00EF5447" w:rsidRDefault="00EC6D8E" w:rsidP="00132A91">
            <w:pPr>
              <w:pStyle w:val="TAC"/>
            </w:pPr>
            <w:r w:rsidRPr="00EF5447">
              <w:t>882.5</w:t>
            </w:r>
          </w:p>
        </w:tc>
        <w:tc>
          <w:tcPr>
            <w:tcW w:w="471" w:type="pct"/>
            <w:shd w:val="clear" w:color="auto" w:fill="auto"/>
            <w:noWrap/>
          </w:tcPr>
          <w:p w14:paraId="262A80C7" w14:textId="77777777" w:rsidR="00EC6D8E" w:rsidRPr="00EF5447" w:rsidRDefault="00EC6D8E" w:rsidP="00132A91">
            <w:pPr>
              <w:pStyle w:val="TAC"/>
              <w:rPr>
                <w:rFonts w:eastAsia="ＭＳ 明朝"/>
              </w:rPr>
            </w:pPr>
            <w:r w:rsidRPr="00EF5447">
              <w:t>5</w:t>
            </w:r>
          </w:p>
        </w:tc>
        <w:tc>
          <w:tcPr>
            <w:tcW w:w="369" w:type="pct"/>
            <w:shd w:val="clear" w:color="auto" w:fill="auto"/>
            <w:noWrap/>
          </w:tcPr>
          <w:p w14:paraId="479B2277" w14:textId="77777777" w:rsidR="00EC6D8E" w:rsidRPr="00EF5447" w:rsidRDefault="00EC6D8E" w:rsidP="00132A91">
            <w:pPr>
              <w:pStyle w:val="TAC"/>
            </w:pPr>
            <w:r w:rsidRPr="00EF5447">
              <w:rPr>
                <w:kern w:val="24"/>
                <w:lang w:eastAsia="zh-CN"/>
              </w:rPr>
              <w:t>25</w:t>
            </w:r>
          </w:p>
        </w:tc>
        <w:tc>
          <w:tcPr>
            <w:tcW w:w="576" w:type="pct"/>
            <w:shd w:val="clear" w:color="auto" w:fill="auto"/>
            <w:noWrap/>
          </w:tcPr>
          <w:p w14:paraId="258616B5" w14:textId="77777777" w:rsidR="00EC6D8E" w:rsidRPr="00EF5447" w:rsidRDefault="00EC6D8E" w:rsidP="00132A91">
            <w:pPr>
              <w:pStyle w:val="TAC"/>
            </w:pPr>
            <w:r w:rsidRPr="00EF5447">
              <w:t>927.5</w:t>
            </w:r>
          </w:p>
        </w:tc>
        <w:tc>
          <w:tcPr>
            <w:tcW w:w="447" w:type="pct"/>
            <w:shd w:val="clear" w:color="auto" w:fill="auto"/>
            <w:noWrap/>
          </w:tcPr>
          <w:p w14:paraId="2421F1AD" w14:textId="77777777" w:rsidR="00EC6D8E" w:rsidRPr="00EF5447" w:rsidRDefault="00EC6D8E" w:rsidP="00132A91">
            <w:pPr>
              <w:pStyle w:val="TAC"/>
            </w:pPr>
            <w:r w:rsidRPr="00EF5447">
              <w:rPr>
                <w:kern w:val="24"/>
                <w:lang w:eastAsia="zh-CN"/>
              </w:rPr>
              <w:t>12.1</w:t>
            </w:r>
          </w:p>
        </w:tc>
        <w:tc>
          <w:tcPr>
            <w:tcW w:w="782" w:type="pct"/>
          </w:tcPr>
          <w:p w14:paraId="45413E1B" w14:textId="77777777" w:rsidR="00EC6D8E" w:rsidRPr="00EF5447" w:rsidRDefault="00EC6D8E" w:rsidP="00132A91">
            <w:pPr>
              <w:pStyle w:val="TAC"/>
            </w:pPr>
            <w:r w:rsidRPr="00EF5447">
              <w:rPr>
                <w:lang w:eastAsia="ja-JP"/>
              </w:rPr>
              <w:t>IMD3</w:t>
            </w:r>
            <w:r w:rsidRPr="00EF5447">
              <w:rPr>
                <w:rFonts w:ascii="游明朝" w:eastAsia="游明朝" w:hAnsi="游明朝"/>
                <w:vertAlign w:val="superscript"/>
                <w:lang w:eastAsia="ja-JP"/>
              </w:rPr>
              <w:t>3</w:t>
            </w:r>
          </w:p>
        </w:tc>
      </w:tr>
      <w:tr w:rsidR="00EC6D8E" w:rsidRPr="00EF5447" w14:paraId="60BF8273" w14:textId="77777777" w:rsidTr="00EA3416">
        <w:trPr>
          <w:trHeight w:val="187"/>
          <w:jc w:val="center"/>
        </w:trPr>
        <w:tc>
          <w:tcPr>
            <w:tcW w:w="1278" w:type="pct"/>
            <w:tcBorders>
              <w:top w:val="nil"/>
              <w:bottom w:val="single" w:sz="4" w:space="0" w:color="auto"/>
            </w:tcBorders>
            <w:shd w:val="clear" w:color="auto" w:fill="auto"/>
          </w:tcPr>
          <w:p w14:paraId="4201118D" w14:textId="77777777" w:rsidR="00EC6D8E" w:rsidRPr="00EF5447" w:rsidRDefault="00EC6D8E" w:rsidP="00132A91">
            <w:pPr>
              <w:pStyle w:val="TAC"/>
            </w:pPr>
          </w:p>
        </w:tc>
        <w:tc>
          <w:tcPr>
            <w:tcW w:w="527" w:type="pct"/>
            <w:shd w:val="clear" w:color="auto" w:fill="auto"/>
          </w:tcPr>
          <w:p w14:paraId="3E0B23B7" w14:textId="77777777" w:rsidR="00EC6D8E" w:rsidRPr="00EF5447" w:rsidRDefault="00EC6D8E" w:rsidP="00132A91">
            <w:pPr>
              <w:pStyle w:val="TAC"/>
              <w:rPr>
                <w:rFonts w:eastAsia="ＭＳ 明朝"/>
              </w:rPr>
            </w:pPr>
            <w:r w:rsidRPr="00EF5447">
              <w:rPr>
                <w:kern w:val="24"/>
                <w:lang w:eastAsia="zh-CN"/>
              </w:rPr>
              <w:t>n41</w:t>
            </w:r>
          </w:p>
        </w:tc>
        <w:tc>
          <w:tcPr>
            <w:tcW w:w="550" w:type="pct"/>
            <w:shd w:val="clear" w:color="auto" w:fill="auto"/>
            <w:noWrap/>
          </w:tcPr>
          <w:p w14:paraId="4C6606FC" w14:textId="77777777" w:rsidR="00EC6D8E" w:rsidRPr="00EF5447" w:rsidRDefault="00EC6D8E" w:rsidP="00132A91">
            <w:pPr>
              <w:pStyle w:val="TAC"/>
            </w:pPr>
            <w:r w:rsidRPr="00EF5447">
              <w:t>2685</w:t>
            </w:r>
          </w:p>
        </w:tc>
        <w:tc>
          <w:tcPr>
            <w:tcW w:w="471" w:type="pct"/>
            <w:shd w:val="clear" w:color="auto" w:fill="auto"/>
            <w:noWrap/>
          </w:tcPr>
          <w:p w14:paraId="0126D3C8" w14:textId="77777777" w:rsidR="00EC6D8E" w:rsidRPr="00EF5447" w:rsidRDefault="00EC6D8E" w:rsidP="00132A91">
            <w:pPr>
              <w:pStyle w:val="TAC"/>
              <w:rPr>
                <w:rFonts w:eastAsia="ＭＳ 明朝"/>
              </w:rPr>
            </w:pPr>
            <w:r w:rsidRPr="00EF5447">
              <w:t>10</w:t>
            </w:r>
          </w:p>
        </w:tc>
        <w:tc>
          <w:tcPr>
            <w:tcW w:w="369" w:type="pct"/>
            <w:shd w:val="clear" w:color="auto" w:fill="auto"/>
            <w:noWrap/>
          </w:tcPr>
          <w:p w14:paraId="49975827" w14:textId="77777777" w:rsidR="00EC6D8E" w:rsidRPr="00EF5447" w:rsidRDefault="00EC6D8E" w:rsidP="00132A91">
            <w:pPr>
              <w:pStyle w:val="TAC"/>
            </w:pPr>
            <w:r w:rsidRPr="00EF5447">
              <w:rPr>
                <w:kern w:val="24"/>
                <w:lang w:eastAsia="zh-CN"/>
              </w:rPr>
              <w:t>50</w:t>
            </w:r>
          </w:p>
        </w:tc>
        <w:tc>
          <w:tcPr>
            <w:tcW w:w="576" w:type="pct"/>
            <w:shd w:val="clear" w:color="auto" w:fill="auto"/>
            <w:noWrap/>
          </w:tcPr>
          <w:p w14:paraId="4E1DA85C" w14:textId="77777777" w:rsidR="00EC6D8E" w:rsidRPr="00EF5447" w:rsidRDefault="00EC6D8E" w:rsidP="00132A91">
            <w:pPr>
              <w:pStyle w:val="TAC"/>
            </w:pPr>
            <w:r w:rsidRPr="00EF5447">
              <w:t>2685</w:t>
            </w:r>
          </w:p>
        </w:tc>
        <w:tc>
          <w:tcPr>
            <w:tcW w:w="447" w:type="pct"/>
            <w:shd w:val="clear" w:color="auto" w:fill="auto"/>
            <w:noWrap/>
          </w:tcPr>
          <w:p w14:paraId="62D0AEB5" w14:textId="77777777" w:rsidR="00EC6D8E" w:rsidRPr="00EF5447" w:rsidRDefault="00EC6D8E" w:rsidP="00132A91">
            <w:pPr>
              <w:pStyle w:val="TAC"/>
            </w:pPr>
            <w:r w:rsidRPr="00EF5447">
              <w:rPr>
                <w:kern w:val="24"/>
                <w:lang w:eastAsia="zh-CN"/>
              </w:rPr>
              <w:t>N/A</w:t>
            </w:r>
          </w:p>
        </w:tc>
        <w:tc>
          <w:tcPr>
            <w:tcW w:w="782" w:type="pct"/>
          </w:tcPr>
          <w:p w14:paraId="7ACB350F" w14:textId="77777777" w:rsidR="00EC6D8E" w:rsidRPr="00EF5447" w:rsidRDefault="00EC6D8E" w:rsidP="00132A91">
            <w:pPr>
              <w:pStyle w:val="TAC"/>
            </w:pPr>
            <w:r w:rsidRPr="00EF5447">
              <w:t>N/A</w:t>
            </w:r>
          </w:p>
        </w:tc>
      </w:tr>
      <w:tr w:rsidR="00EC6D8E" w:rsidRPr="00EF5447" w14:paraId="2F9D90A2" w14:textId="77777777" w:rsidTr="00EA3416">
        <w:trPr>
          <w:trHeight w:val="187"/>
          <w:jc w:val="center"/>
        </w:trPr>
        <w:tc>
          <w:tcPr>
            <w:tcW w:w="1278" w:type="pct"/>
            <w:tcBorders>
              <w:bottom w:val="nil"/>
            </w:tcBorders>
            <w:shd w:val="clear" w:color="auto" w:fill="auto"/>
          </w:tcPr>
          <w:p w14:paraId="2DFC5550" w14:textId="77777777" w:rsidR="00EC6D8E" w:rsidRDefault="00EC6D8E" w:rsidP="00132A91">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4461A83E" w14:textId="77777777" w:rsidR="00EC6D8E" w:rsidRPr="00EF5447" w:rsidRDefault="00EC6D8E" w:rsidP="00132A91">
            <w:pPr>
              <w:pStyle w:val="TAC"/>
              <w:rPr>
                <w:lang w:eastAsia="ja-JP"/>
              </w:rPr>
            </w:pPr>
            <w:r w:rsidRPr="00EF5447">
              <w:rPr>
                <w:lang w:eastAsia="ja-JP"/>
              </w:rPr>
              <w:t>DC</w:t>
            </w:r>
            <w:r w:rsidRPr="00EF5447">
              <w:rPr>
                <w:rFonts w:eastAsia="Times New Roman"/>
                <w:lang w:eastAsia="ja-JP"/>
              </w:rPr>
              <w:t>_</w:t>
            </w:r>
            <w:r w:rsidRPr="00EF5447">
              <w:rPr>
                <w:lang w:eastAsia="zh-CN"/>
              </w:rPr>
              <w:t>8</w:t>
            </w:r>
            <w:r>
              <w:rPr>
                <w:rFonts w:hint="eastAsia"/>
                <w:lang w:eastAsia="zh-TW"/>
              </w:rPr>
              <w:t>B</w:t>
            </w:r>
            <w:r w:rsidRPr="00EF5447">
              <w:rPr>
                <w:lang w:eastAsia="ja-JP"/>
              </w:rPr>
              <w:t>_n77A,</w:t>
            </w:r>
          </w:p>
          <w:p w14:paraId="7180259E" w14:textId="77777777" w:rsidR="00EC6D8E" w:rsidRDefault="00EC6D8E" w:rsidP="00132A91">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5C300918" w14:textId="77777777" w:rsidR="00EC6D8E" w:rsidRDefault="00EC6D8E" w:rsidP="00132A91">
            <w:pPr>
              <w:pStyle w:val="TAC"/>
              <w:rPr>
                <w:lang w:eastAsia="zh-TW"/>
              </w:rPr>
            </w:pPr>
            <w:r w:rsidRPr="00992BF0">
              <w:rPr>
                <w:lang w:eastAsia="zh-TW"/>
              </w:rPr>
              <w:t>DC_8</w:t>
            </w:r>
            <w:r w:rsidRPr="00992BF0">
              <w:rPr>
                <w:rFonts w:hint="eastAsia"/>
                <w:lang w:eastAsia="zh-TW"/>
              </w:rPr>
              <w:t>B</w:t>
            </w:r>
            <w:r w:rsidRPr="00992BF0">
              <w:rPr>
                <w:lang w:eastAsia="zh-TW"/>
              </w:rPr>
              <w:t>_n78A</w:t>
            </w:r>
          </w:p>
          <w:p w14:paraId="39D9D0BC" w14:textId="77777777" w:rsidR="00EC6D8E" w:rsidRDefault="00EC6D8E" w:rsidP="00132A91">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74298F2A" w14:textId="77777777" w:rsidR="00EC6D8E" w:rsidRDefault="00EC6D8E" w:rsidP="00132A91">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79663A69" w14:textId="77777777" w:rsidR="00EC6D8E" w:rsidRPr="00EF5447" w:rsidRDefault="00EC6D8E" w:rsidP="00132A91">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27" w:type="pct"/>
            <w:shd w:val="clear" w:color="auto" w:fill="auto"/>
          </w:tcPr>
          <w:p w14:paraId="61DBCD99" w14:textId="77777777" w:rsidR="00EC6D8E" w:rsidRPr="00EF5447" w:rsidRDefault="00EC6D8E" w:rsidP="00132A91">
            <w:pPr>
              <w:pStyle w:val="TAC"/>
            </w:pPr>
            <w:r w:rsidRPr="00EF5447">
              <w:rPr>
                <w:lang w:eastAsia="zh-CN"/>
              </w:rPr>
              <w:t>8</w:t>
            </w:r>
          </w:p>
        </w:tc>
        <w:tc>
          <w:tcPr>
            <w:tcW w:w="550" w:type="pct"/>
            <w:shd w:val="clear" w:color="auto" w:fill="auto"/>
            <w:noWrap/>
          </w:tcPr>
          <w:p w14:paraId="486B3F5F" w14:textId="77777777" w:rsidR="00EC6D8E" w:rsidRPr="00EF5447" w:rsidRDefault="00EC6D8E" w:rsidP="00132A91">
            <w:pPr>
              <w:pStyle w:val="TAC"/>
            </w:pPr>
            <w:r w:rsidRPr="00EF5447">
              <w:rPr>
                <w:lang w:eastAsia="zh-CN"/>
              </w:rPr>
              <w:t>897.5</w:t>
            </w:r>
          </w:p>
        </w:tc>
        <w:tc>
          <w:tcPr>
            <w:tcW w:w="471" w:type="pct"/>
            <w:shd w:val="clear" w:color="auto" w:fill="auto"/>
            <w:noWrap/>
          </w:tcPr>
          <w:p w14:paraId="556B02B7" w14:textId="77777777" w:rsidR="00EC6D8E" w:rsidRPr="00EF5447" w:rsidRDefault="00EC6D8E" w:rsidP="00132A91">
            <w:pPr>
              <w:pStyle w:val="TAC"/>
            </w:pPr>
            <w:r w:rsidRPr="00EF5447">
              <w:t>5</w:t>
            </w:r>
          </w:p>
        </w:tc>
        <w:tc>
          <w:tcPr>
            <w:tcW w:w="369" w:type="pct"/>
            <w:shd w:val="clear" w:color="auto" w:fill="auto"/>
            <w:noWrap/>
          </w:tcPr>
          <w:p w14:paraId="05541335" w14:textId="77777777" w:rsidR="00EC6D8E" w:rsidRPr="00EF5447" w:rsidRDefault="00EC6D8E" w:rsidP="00132A91">
            <w:pPr>
              <w:pStyle w:val="TAC"/>
            </w:pPr>
            <w:r w:rsidRPr="00EF5447">
              <w:t>25</w:t>
            </w:r>
          </w:p>
        </w:tc>
        <w:tc>
          <w:tcPr>
            <w:tcW w:w="576" w:type="pct"/>
            <w:shd w:val="clear" w:color="auto" w:fill="auto"/>
            <w:noWrap/>
          </w:tcPr>
          <w:p w14:paraId="05717AE0" w14:textId="77777777" w:rsidR="00EC6D8E" w:rsidRPr="00EF5447" w:rsidRDefault="00EC6D8E" w:rsidP="00132A91">
            <w:pPr>
              <w:pStyle w:val="TAC"/>
            </w:pPr>
            <w:r w:rsidRPr="00EF5447">
              <w:rPr>
                <w:lang w:eastAsia="zh-CN"/>
              </w:rPr>
              <w:t>942.5</w:t>
            </w:r>
          </w:p>
        </w:tc>
        <w:tc>
          <w:tcPr>
            <w:tcW w:w="447" w:type="pct"/>
            <w:shd w:val="clear" w:color="auto" w:fill="auto"/>
            <w:noWrap/>
          </w:tcPr>
          <w:p w14:paraId="6D8393B4" w14:textId="77777777" w:rsidR="00EC6D8E" w:rsidRPr="00EF5447" w:rsidRDefault="00EC6D8E" w:rsidP="00132A91">
            <w:pPr>
              <w:pStyle w:val="TAC"/>
            </w:pPr>
            <w:r w:rsidRPr="00EF5447">
              <w:rPr>
                <w:lang w:eastAsia="zh-CN"/>
              </w:rPr>
              <w:t>8.3</w:t>
            </w:r>
          </w:p>
        </w:tc>
        <w:tc>
          <w:tcPr>
            <w:tcW w:w="782" w:type="pct"/>
          </w:tcPr>
          <w:p w14:paraId="6BC6404C" w14:textId="77777777" w:rsidR="00EC6D8E" w:rsidRPr="00EF5447" w:rsidRDefault="00EC6D8E" w:rsidP="00132A91">
            <w:pPr>
              <w:pStyle w:val="TAC"/>
            </w:pPr>
            <w:r w:rsidRPr="00EF5447">
              <w:t>IMD</w:t>
            </w:r>
            <w:r w:rsidRPr="00EF5447">
              <w:rPr>
                <w:lang w:eastAsia="zh-CN"/>
              </w:rPr>
              <w:t>4</w:t>
            </w:r>
          </w:p>
        </w:tc>
      </w:tr>
      <w:tr w:rsidR="00EC6D8E" w:rsidRPr="00EF5447" w14:paraId="566AF0FB" w14:textId="77777777" w:rsidTr="00EA3416">
        <w:trPr>
          <w:trHeight w:val="187"/>
          <w:jc w:val="center"/>
        </w:trPr>
        <w:tc>
          <w:tcPr>
            <w:tcW w:w="1278" w:type="pct"/>
            <w:tcBorders>
              <w:top w:val="nil"/>
              <w:bottom w:val="single" w:sz="4" w:space="0" w:color="auto"/>
            </w:tcBorders>
            <w:shd w:val="clear" w:color="auto" w:fill="auto"/>
          </w:tcPr>
          <w:p w14:paraId="4AC2556B" w14:textId="77777777" w:rsidR="00EC6D8E" w:rsidRPr="00EF5447" w:rsidRDefault="00EC6D8E" w:rsidP="00132A91">
            <w:pPr>
              <w:pStyle w:val="TAC"/>
            </w:pPr>
          </w:p>
        </w:tc>
        <w:tc>
          <w:tcPr>
            <w:tcW w:w="527" w:type="pct"/>
            <w:shd w:val="clear" w:color="auto" w:fill="auto"/>
          </w:tcPr>
          <w:p w14:paraId="1C53B70D" w14:textId="77777777" w:rsidR="00EC6D8E" w:rsidRPr="00EF5447" w:rsidRDefault="00EC6D8E" w:rsidP="00132A91">
            <w:pPr>
              <w:pStyle w:val="TAC"/>
            </w:pPr>
            <w:r w:rsidRPr="00EF5447">
              <w:rPr>
                <w:lang w:eastAsia="zh-CN"/>
              </w:rPr>
              <w:t>n77, n78</w:t>
            </w:r>
          </w:p>
        </w:tc>
        <w:tc>
          <w:tcPr>
            <w:tcW w:w="550" w:type="pct"/>
            <w:shd w:val="clear" w:color="auto" w:fill="auto"/>
            <w:noWrap/>
          </w:tcPr>
          <w:p w14:paraId="52A224A5" w14:textId="77777777" w:rsidR="00EC6D8E" w:rsidRPr="00EF5447" w:rsidRDefault="00EC6D8E" w:rsidP="00132A91">
            <w:pPr>
              <w:pStyle w:val="TAC"/>
            </w:pPr>
            <w:r w:rsidRPr="00EF5447">
              <w:rPr>
                <w:lang w:eastAsia="zh-CN"/>
              </w:rPr>
              <w:t>3635</w:t>
            </w:r>
          </w:p>
        </w:tc>
        <w:tc>
          <w:tcPr>
            <w:tcW w:w="471" w:type="pct"/>
            <w:shd w:val="clear" w:color="auto" w:fill="auto"/>
            <w:noWrap/>
          </w:tcPr>
          <w:p w14:paraId="3164AD40" w14:textId="77777777" w:rsidR="00EC6D8E" w:rsidRPr="00EF5447" w:rsidRDefault="00EC6D8E" w:rsidP="00132A91">
            <w:pPr>
              <w:pStyle w:val="TAC"/>
            </w:pPr>
            <w:r w:rsidRPr="00EF5447">
              <w:rPr>
                <w:lang w:eastAsia="zh-CN"/>
              </w:rPr>
              <w:t>10</w:t>
            </w:r>
          </w:p>
        </w:tc>
        <w:tc>
          <w:tcPr>
            <w:tcW w:w="369" w:type="pct"/>
            <w:shd w:val="clear" w:color="auto" w:fill="auto"/>
            <w:noWrap/>
          </w:tcPr>
          <w:p w14:paraId="7E574BE2" w14:textId="77777777" w:rsidR="00EC6D8E" w:rsidRPr="00EF5447" w:rsidRDefault="00EC6D8E" w:rsidP="00132A91">
            <w:pPr>
              <w:pStyle w:val="TAC"/>
            </w:pPr>
            <w:r w:rsidRPr="00EF5447">
              <w:rPr>
                <w:lang w:eastAsia="zh-CN"/>
              </w:rPr>
              <w:t>50</w:t>
            </w:r>
          </w:p>
        </w:tc>
        <w:tc>
          <w:tcPr>
            <w:tcW w:w="576" w:type="pct"/>
            <w:shd w:val="clear" w:color="auto" w:fill="auto"/>
            <w:noWrap/>
          </w:tcPr>
          <w:p w14:paraId="760722EC" w14:textId="77777777" w:rsidR="00EC6D8E" w:rsidRPr="00EF5447" w:rsidRDefault="00EC6D8E" w:rsidP="00132A91">
            <w:pPr>
              <w:pStyle w:val="TAC"/>
            </w:pPr>
            <w:r w:rsidRPr="00EF5447">
              <w:rPr>
                <w:lang w:eastAsia="zh-CN"/>
              </w:rPr>
              <w:t>3635</w:t>
            </w:r>
          </w:p>
        </w:tc>
        <w:tc>
          <w:tcPr>
            <w:tcW w:w="447" w:type="pct"/>
            <w:shd w:val="clear" w:color="auto" w:fill="auto"/>
            <w:noWrap/>
          </w:tcPr>
          <w:p w14:paraId="0AD3A176" w14:textId="77777777" w:rsidR="00EC6D8E" w:rsidRPr="00EF5447" w:rsidRDefault="00EC6D8E" w:rsidP="00132A91">
            <w:pPr>
              <w:pStyle w:val="TAC"/>
            </w:pPr>
            <w:r w:rsidRPr="00EF5447">
              <w:t>N/A</w:t>
            </w:r>
          </w:p>
        </w:tc>
        <w:tc>
          <w:tcPr>
            <w:tcW w:w="782" w:type="pct"/>
          </w:tcPr>
          <w:p w14:paraId="73E5EABB" w14:textId="77777777" w:rsidR="00EC6D8E" w:rsidRPr="00EF5447" w:rsidRDefault="00EC6D8E" w:rsidP="00132A91">
            <w:pPr>
              <w:pStyle w:val="TAC"/>
            </w:pPr>
            <w:r w:rsidRPr="00EF5447">
              <w:t>N/A</w:t>
            </w:r>
          </w:p>
        </w:tc>
      </w:tr>
      <w:tr w:rsidR="00EC6D8E" w:rsidRPr="00EF5447" w14:paraId="110F809A" w14:textId="77777777" w:rsidTr="00EA3416">
        <w:trPr>
          <w:trHeight w:val="187"/>
          <w:jc w:val="center"/>
        </w:trPr>
        <w:tc>
          <w:tcPr>
            <w:tcW w:w="1278" w:type="pct"/>
            <w:tcBorders>
              <w:bottom w:val="nil"/>
            </w:tcBorders>
            <w:shd w:val="clear" w:color="auto" w:fill="auto"/>
          </w:tcPr>
          <w:p w14:paraId="5FABC07F" w14:textId="77777777" w:rsidR="00EC6D8E" w:rsidRPr="00EF5447" w:rsidRDefault="00EC6D8E" w:rsidP="00132A91">
            <w:pPr>
              <w:pStyle w:val="TAC"/>
            </w:pPr>
            <w:r w:rsidRPr="00EF5447">
              <w:rPr>
                <w:lang w:eastAsia="ja-JP"/>
              </w:rPr>
              <w:lastRenderedPageBreak/>
              <w:t>DC_8A_n79A,</w:t>
            </w:r>
          </w:p>
          <w:p w14:paraId="5B04B6E1" w14:textId="77777777" w:rsidR="00EC6D8E" w:rsidRPr="00EF5447" w:rsidRDefault="00EC6D8E" w:rsidP="00132A91">
            <w:pPr>
              <w:pStyle w:val="TAC"/>
              <w:rPr>
                <w:lang w:eastAsia="zh-CN"/>
              </w:rPr>
            </w:pPr>
            <w:r w:rsidRPr="00EF5447">
              <w:rPr>
                <w:lang w:eastAsia="zh-CN"/>
              </w:rPr>
              <w:t>DC_8A</w:t>
            </w:r>
            <w:r>
              <w:rPr>
                <w:lang w:eastAsia="zh-CN"/>
              </w:rPr>
              <w:t>_</w:t>
            </w:r>
            <w:r w:rsidRPr="00EF5447">
              <w:rPr>
                <w:lang w:eastAsia="zh-CN"/>
              </w:rPr>
              <w:t>n79C,</w:t>
            </w:r>
          </w:p>
          <w:p w14:paraId="5EE8C169" w14:textId="77777777" w:rsidR="00EC6D8E" w:rsidRPr="00EF5447" w:rsidRDefault="00EC6D8E" w:rsidP="00132A91">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27" w:type="pct"/>
            <w:shd w:val="clear" w:color="auto" w:fill="auto"/>
          </w:tcPr>
          <w:p w14:paraId="2250B3A9" w14:textId="77777777" w:rsidR="00EC6D8E" w:rsidRPr="00EF5447" w:rsidRDefault="00EC6D8E" w:rsidP="00132A91">
            <w:pPr>
              <w:pStyle w:val="TAC"/>
            </w:pPr>
            <w:r w:rsidRPr="00EF5447">
              <w:rPr>
                <w:lang w:eastAsia="zh-CN"/>
              </w:rPr>
              <w:t>8</w:t>
            </w:r>
          </w:p>
        </w:tc>
        <w:tc>
          <w:tcPr>
            <w:tcW w:w="550" w:type="pct"/>
            <w:shd w:val="clear" w:color="auto" w:fill="auto"/>
            <w:noWrap/>
          </w:tcPr>
          <w:p w14:paraId="0D091E0F" w14:textId="77777777" w:rsidR="00EC6D8E" w:rsidRPr="00EF5447" w:rsidRDefault="00EC6D8E" w:rsidP="00132A91">
            <w:pPr>
              <w:pStyle w:val="TAC"/>
            </w:pPr>
            <w:r w:rsidRPr="00EF5447">
              <w:rPr>
                <w:lang w:eastAsia="zh-CN"/>
              </w:rPr>
              <w:t>897.5</w:t>
            </w:r>
          </w:p>
        </w:tc>
        <w:tc>
          <w:tcPr>
            <w:tcW w:w="471" w:type="pct"/>
            <w:shd w:val="clear" w:color="auto" w:fill="auto"/>
            <w:noWrap/>
          </w:tcPr>
          <w:p w14:paraId="31D2D9C0" w14:textId="77777777" w:rsidR="00EC6D8E" w:rsidRPr="00EF5447" w:rsidRDefault="00EC6D8E" w:rsidP="00132A91">
            <w:pPr>
              <w:pStyle w:val="TAC"/>
            </w:pPr>
            <w:r w:rsidRPr="00EF5447">
              <w:rPr>
                <w:lang w:eastAsia="zh-CN"/>
              </w:rPr>
              <w:t>5</w:t>
            </w:r>
          </w:p>
        </w:tc>
        <w:tc>
          <w:tcPr>
            <w:tcW w:w="369" w:type="pct"/>
            <w:shd w:val="clear" w:color="auto" w:fill="auto"/>
            <w:noWrap/>
          </w:tcPr>
          <w:p w14:paraId="00F86C5A" w14:textId="77777777" w:rsidR="00EC6D8E" w:rsidRPr="00EF5447" w:rsidRDefault="00EC6D8E" w:rsidP="00132A91">
            <w:pPr>
              <w:pStyle w:val="TAC"/>
            </w:pPr>
            <w:r w:rsidRPr="00EF5447">
              <w:rPr>
                <w:lang w:eastAsia="zh-CN"/>
              </w:rPr>
              <w:t>25</w:t>
            </w:r>
          </w:p>
        </w:tc>
        <w:tc>
          <w:tcPr>
            <w:tcW w:w="576" w:type="pct"/>
            <w:shd w:val="clear" w:color="auto" w:fill="auto"/>
            <w:noWrap/>
          </w:tcPr>
          <w:p w14:paraId="556164C1" w14:textId="77777777" w:rsidR="00EC6D8E" w:rsidRPr="00EF5447" w:rsidRDefault="00EC6D8E" w:rsidP="00132A91">
            <w:pPr>
              <w:pStyle w:val="TAC"/>
            </w:pPr>
            <w:r w:rsidRPr="00EF5447">
              <w:rPr>
                <w:lang w:eastAsia="zh-CN"/>
              </w:rPr>
              <w:t>942.5</w:t>
            </w:r>
          </w:p>
        </w:tc>
        <w:tc>
          <w:tcPr>
            <w:tcW w:w="447" w:type="pct"/>
            <w:shd w:val="clear" w:color="auto" w:fill="auto"/>
            <w:noWrap/>
          </w:tcPr>
          <w:p w14:paraId="14631277" w14:textId="77777777" w:rsidR="00EC6D8E" w:rsidRPr="00EF5447" w:rsidRDefault="00EC6D8E" w:rsidP="00132A91">
            <w:pPr>
              <w:pStyle w:val="TAC"/>
            </w:pPr>
            <w:r w:rsidRPr="00EF5447">
              <w:rPr>
                <w:lang w:eastAsia="zh-CN"/>
              </w:rPr>
              <w:t>4.8</w:t>
            </w:r>
          </w:p>
        </w:tc>
        <w:tc>
          <w:tcPr>
            <w:tcW w:w="782" w:type="pct"/>
          </w:tcPr>
          <w:p w14:paraId="37C80FB6" w14:textId="77777777" w:rsidR="00EC6D8E" w:rsidRPr="00EF5447" w:rsidRDefault="00EC6D8E" w:rsidP="00132A91">
            <w:pPr>
              <w:pStyle w:val="TAC"/>
            </w:pPr>
            <w:r w:rsidRPr="00EF5447">
              <w:rPr>
                <w:lang w:eastAsia="zh-CN"/>
              </w:rPr>
              <w:t>IMD5</w:t>
            </w:r>
          </w:p>
        </w:tc>
      </w:tr>
      <w:tr w:rsidR="00EC6D8E" w:rsidRPr="00EF5447" w14:paraId="05E6DDFC" w14:textId="77777777" w:rsidTr="00EA3416">
        <w:trPr>
          <w:trHeight w:val="187"/>
          <w:jc w:val="center"/>
        </w:trPr>
        <w:tc>
          <w:tcPr>
            <w:tcW w:w="1278" w:type="pct"/>
            <w:tcBorders>
              <w:top w:val="nil"/>
              <w:bottom w:val="single" w:sz="4" w:space="0" w:color="auto"/>
            </w:tcBorders>
            <w:shd w:val="clear" w:color="auto" w:fill="auto"/>
          </w:tcPr>
          <w:p w14:paraId="1AC5525D" w14:textId="77777777" w:rsidR="00EC6D8E" w:rsidRPr="00EF5447" w:rsidRDefault="00EC6D8E" w:rsidP="00132A91">
            <w:pPr>
              <w:pStyle w:val="TAC"/>
            </w:pPr>
          </w:p>
        </w:tc>
        <w:tc>
          <w:tcPr>
            <w:tcW w:w="527" w:type="pct"/>
            <w:shd w:val="clear" w:color="auto" w:fill="auto"/>
          </w:tcPr>
          <w:p w14:paraId="1EF57907" w14:textId="77777777" w:rsidR="00EC6D8E" w:rsidRPr="00EF5447" w:rsidRDefault="00EC6D8E" w:rsidP="00132A91">
            <w:pPr>
              <w:pStyle w:val="TAC"/>
            </w:pPr>
            <w:r w:rsidRPr="00EF5447">
              <w:rPr>
                <w:lang w:eastAsia="zh-CN"/>
              </w:rPr>
              <w:t>n79</w:t>
            </w:r>
          </w:p>
        </w:tc>
        <w:tc>
          <w:tcPr>
            <w:tcW w:w="550" w:type="pct"/>
            <w:shd w:val="clear" w:color="auto" w:fill="auto"/>
            <w:noWrap/>
          </w:tcPr>
          <w:p w14:paraId="4A30C0B5" w14:textId="77777777" w:rsidR="00EC6D8E" w:rsidRPr="00EF5447" w:rsidRDefault="00EC6D8E" w:rsidP="00132A91">
            <w:pPr>
              <w:pStyle w:val="TAC"/>
            </w:pPr>
            <w:r w:rsidRPr="00EF5447">
              <w:rPr>
                <w:lang w:eastAsia="zh-CN"/>
              </w:rPr>
              <w:t>4532.5</w:t>
            </w:r>
          </w:p>
        </w:tc>
        <w:tc>
          <w:tcPr>
            <w:tcW w:w="471" w:type="pct"/>
            <w:shd w:val="clear" w:color="auto" w:fill="auto"/>
            <w:noWrap/>
          </w:tcPr>
          <w:p w14:paraId="4B5DBE50" w14:textId="77777777" w:rsidR="00EC6D8E" w:rsidRPr="00EF5447" w:rsidRDefault="00EC6D8E" w:rsidP="00132A91">
            <w:pPr>
              <w:pStyle w:val="TAC"/>
            </w:pPr>
            <w:r w:rsidRPr="00EF5447">
              <w:rPr>
                <w:lang w:eastAsia="zh-CN"/>
              </w:rPr>
              <w:t>40</w:t>
            </w:r>
          </w:p>
        </w:tc>
        <w:tc>
          <w:tcPr>
            <w:tcW w:w="369" w:type="pct"/>
            <w:shd w:val="clear" w:color="auto" w:fill="auto"/>
            <w:noWrap/>
          </w:tcPr>
          <w:p w14:paraId="665AE5BE" w14:textId="77777777" w:rsidR="00EC6D8E" w:rsidRPr="00EF5447" w:rsidRDefault="00EC6D8E" w:rsidP="00132A91">
            <w:pPr>
              <w:pStyle w:val="TAC"/>
            </w:pPr>
            <w:r w:rsidRPr="00EF5447">
              <w:rPr>
                <w:lang w:eastAsia="zh-CN"/>
              </w:rPr>
              <w:t>216</w:t>
            </w:r>
          </w:p>
        </w:tc>
        <w:tc>
          <w:tcPr>
            <w:tcW w:w="576" w:type="pct"/>
            <w:shd w:val="clear" w:color="auto" w:fill="auto"/>
            <w:noWrap/>
          </w:tcPr>
          <w:p w14:paraId="482C8C54" w14:textId="77777777" w:rsidR="00EC6D8E" w:rsidRPr="00EF5447" w:rsidRDefault="00EC6D8E" w:rsidP="00132A91">
            <w:pPr>
              <w:pStyle w:val="TAC"/>
            </w:pPr>
            <w:r w:rsidRPr="00EF5447">
              <w:rPr>
                <w:lang w:eastAsia="zh-CN"/>
              </w:rPr>
              <w:t>4532.5</w:t>
            </w:r>
          </w:p>
        </w:tc>
        <w:tc>
          <w:tcPr>
            <w:tcW w:w="447" w:type="pct"/>
            <w:shd w:val="clear" w:color="auto" w:fill="auto"/>
            <w:noWrap/>
          </w:tcPr>
          <w:p w14:paraId="70105857" w14:textId="77777777" w:rsidR="00EC6D8E" w:rsidRPr="00EF5447" w:rsidRDefault="00EC6D8E" w:rsidP="00132A91">
            <w:pPr>
              <w:pStyle w:val="TAC"/>
            </w:pPr>
            <w:r w:rsidRPr="00EF5447">
              <w:rPr>
                <w:lang w:eastAsia="zh-CN"/>
              </w:rPr>
              <w:t>N/A</w:t>
            </w:r>
          </w:p>
        </w:tc>
        <w:tc>
          <w:tcPr>
            <w:tcW w:w="782" w:type="pct"/>
          </w:tcPr>
          <w:p w14:paraId="3E19FC0A" w14:textId="77777777" w:rsidR="00EC6D8E" w:rsidRPr="00EF5447" w:rsidRDefault="00EC6D8E" w:rsidP="00132A91">
            <w:pPr>
              <w:pStyle w:val="TAC"/>
            </w:pPr>
            <w:r w:rsidRPr="00EF5447">
              <w:rPr>
                <w:lang w:eastAsia="zh-CN"/>
              </w:rPr>
              <w:t>N/A</w:t>
            </w:r>
          </w:p>
        </w:tc>
      </w:tr>
      <w:tr w:rsidR="00EC6D8E" w:rsidRPr="00EF5447" w14:paraId="0E335938" w14:textId="77777777" w:rsidTr="00EA3416">
        <w:trPr>
          <w:trHeight w:val="187"/>
          <w:jc w:val="center"/>
        </w:trPr>
        <w:tc>
          <w:tcPr>
            <w:tcW w:w="1278" w:type="pct"/>
            <w:tcBorders>
              <w:bottom w:val="nil"/>
            </w:tcBorders>
            <w:shd w:val="clear" w:color="auto" w:fill="auto"/>
          </w:tcPr>
          <w:p w14:paraId="04DEB191" w14:textId="77777777" w:rsidR="00EC6D8E" w:rsidRPr="00EF5447" w:rsidRDefault="00EC6D8E" w:rsidP="00132A91">
            <w:pPr>
              <w:pStyle w:val="TAC"/>
              <w:rPr>
                <w:rFonts w:cs="Arial"/>
              </w:rPr>
            </w:pPr>
            <w:r w:rsidRPr="00EF5447">
              <w:rPr>
                <w:rFonts w:eastAsia="ＭＳ 明朝" w:cs="Arial"/>
              </w:rPr>
              <w:t>DC_11A</w:t>
            </w:r>
            <w:r w:rsidRPr="00EF5447">
              <w:rPr>
                <w:rFonts w:cs="Arial"/>
                <w:lang w:eastAsia="zh-TW"/>
              </w:rPr>
              <w:t>_</w:t>
            </w:r>
            <w:r w:rsidRPr="00EF5447">
              <w:rPr>
                <w:rFonts w:eastAsia="ＭＳ 明朝" w:cs="Arial"/>
              </w:rPr>
              <w:t>n28A</w:t>
            </w:r>
          </w:p>
        </w:tc>
        <w:tc>
          <w:tcPr>
            <w:tcW w:w="527" w:type="pct"/>
            <w:shd w:val="clear" w:color="auto" w:fill="auto"/>
          </w:tcPr>
          <w:p w14:paraId="6E4EB0CF" w14:textId="77777777" w:rsidR="00EC6D8E" w:rsidRPr="00EF5447" w:rsidRDefault="00EC6D8E" w:rsidP="00132A91">
            <w:pPr>
              <w:pStyle w:val="TAC"/>
              <w:rPr>
                <w:rFonts w:cs="Arial"/>
              </w:rPr>
            </w:pPr>
            <w:r w:rsidRPr="00EF5447">
              <w:rPr>
                <w:rFonts w:eastAsia="ＭＳ 明朝"/>
              </w:rPr>
              <w:t>11</w:t>
            </w:r>
          </w:p>
        </w:tc>
        <w:tc>
          <w:tcPr>
            <w:tcW w:w="550" w:type="pct"/>
            <w:shd w:val="clear" w:color="auto" w:fill="auto"/>
            <w:noWrap/>
          </w:tcPr>
          <w:p w14:paraId="5BE1EAAF" w14:textId="77777777" w:rsidR="00EC6D8E" w:rsidRPr="00EF5447" w:rsidRDefault="00EC6D8E" w:rsidP="00132A91">
            <w:pPr>
              <w:pStyle w:val="TAC"/>
              <w:rPr>
                <w:lang w:eastAsia="zh-CN"/>
              </w:rPr>
            </w:pPr>
            <w:r w:rsidRPr="00EF5447">
              <w:rPr>
                <w:rFonts w:eastAsia="ＭＳ 明朝" w:cs="Arial"/>
              </w:rPr>
              <w:t>1430.5</w:t>
            </w:r>
          </w:p>
        </w:tc>
        <w:tc>
          <w:tcPr>
            <w:tcW w:w="471" w:type="pct"/>
            <w:shd w:val="clear" w:color="auto" w:fill="auto"/>
            <w:noWrap/>
          </w:tcPr>
          <w:p w14:paraId="04F53496" w14:textId="77777777" w:rsidR="00EC6D8E" w:rsidRPr="00EF5447" w:rsidRDefault="00EC6D8E" w:rsidP="00132A91">
            <w:pPr>
              <w:pStyle w:val="TAC"/>
            </w:pPr>
            <w:r w:rsidRPr="00EF5447">
              <w:rPr>
                <w:rFonts w:eastAsia="ＭＳ 明朝" w:cs="Arial"/>
              </w:rPr>
              <w:t>5</w:t>
            </w:r>
          </w:p>
        </w:tc>
        <w:tc>
          <w:tcPr>
            <w:tcW w:w="369" w:type="pct"/>
            <w:shd w:val="clear" w:color="auto" w:fill="auto"/>
            <w:noWrap/>
          </w:tcPr>
          <w:p w14:paraId="4DEF1F61" w14:textId="77777777" w:rsidR="00EC6D8E" w:rsidRPr="00EF5447" w:rsidRDefault="00EC6D8E" w:rsidP="00132A91">
            <w:pPr>
              <w:pStyle w:val="TAC"/>
            </w:pPr>
            <w:r w:rsidRPr="00EF5447">
              <w:rPr>
                <w:rFonts w:eastAsia="ＭＳ 明朝" w:cs="Arial"/>
              </w:rPr>
              <w:t>25</w:t>
            </w:r>
          </w:p>
        </w:tc>
        <w:tc>
          <w:tcPr>
            <w:tcW w:w="576" w:type="pct"/>
            <w:shd w:val="clear" w:color="auto" w:fill="auto"/>
            <w:noWrap/>
          </w:tcPr>
          <w:p w14:paraId="6993B19D" w14:textId="77777777" w:rsidR="00EC6D8E" w:rsidRPr="00EF5447" w:rsidRDefault="00EC6D8E" w:rsidP="00132A91">
            <w:pPr>
              <w:pStyle w:val="TAC"/>
              <w:rPr>
                <w:lang w:eastAsia="zh-CN"/>
              </w:rPr>
            </w:pPr>
            <w:r w:rsidRPr="00EF5447">
              <w:rPr>
                <w:rFonts w:eastAsia="ＭＳ 明朝" w:cs="Arial"/>
              </w:rPr>
              <w:t>1478.5</w:t>
            </w:r>
          </w:p>
        </w:tc>
        <w:tc>
          <w:tcPr>
            <w:tcW w:w="447" w:type="pct"/>
            <w:shd w:val="clear" w:color="auto" w:fill="auto"/>
            <w:noWrap/>
          </w:tcPr>
          <w:p w14:paraId="6211CB05" w14:textId="77777777" w:rsidR="00EC6D8E" w:rsidRPr="00EF5447" w:rsidRDefault="00EC6D8E" w:rsidP="00132A91">
            <w:pPr>
              <w:pStyle w:val="TAC"/>
              <w:rPr>
                <w:rFonts w:cs="Arial"/>
              </w:rPr>
            </w:pPr>
            <w:r w:rsidRPr="00EF5447">
              <w:rPr>
                <w:rFonts w:eastAsia="ＭＳ 明朝" w:cs="Arial"/>
              </w:rPr>
              <w:t>N/A</w:t>
            </w:r>
          </w:p>
        </w:tc>
        <w:tc>
          <w:tcPr>
            <w:tcW w:w="782" w:type="pct"/>
          </w:tcPr>
          <w:p w14:paraId="5FA669BD" w14:textId="77777777" w:rsidR="00EC6D8E" w:rsidRPr="00EF5447" w:rsidRDefault="00EC6D8E" w:rsidP="00132A91">
            <w:pPr>
              <w:pStyle w:val="TAC"/>
              <w:rPr>
                <w:rFonts w:cs="Arial"/>
              </w:rPr>
            </w:pPr>
            <w:r w:rsidRPr="00EF5447">
              <w:rPr>
                <w:rFonts w:eastAsia="ＭＳ 明朝" w:cs="Arial"/>
              </w:rPr>
              <w:t>N/A</w:t>
            </w:r>
          </w:p>
        </w:tc>
      </w:tr>
      <w:tr w:rsidR="00EC6D8E" w:rsidRPr="00EF5447" w14:paraId="26CCB559" w14:textId="77777777" w:rsidTr="00EA3416">
        <w:trPr>
          <w:trHeight w:val="187"/>
          <w:jc w:val="center"/>
        </w:trPr>
        <w:tc>
          <w:tcPr>
            <w:tcW w:w="1278" w:type="pct"/>
            <w:tcBorders>
              <w:top w:val="nil"/>
              <w:bottom w:val="single" w:sz="4" w:space="0" w:color="auto"/>
            </w:tcBorders>
            <w:shd w:val="clear" w:color="auto" w:fill="auto"/>
          </w:tcPr>
          <w:p w14:paraId="62F27FD9" w14:textId="77777777" w:rsidR="00EC6D8E" w:rsidRPr="00EF5447" w:rsidRDefault="00EC6D8E" w:rsidP="00132A91">
            <w:pPr>
              <w:pStyle w:val="TAC"/>
              <w:rPr>
                <w:rFonts w:cs="Arial"/>
              </w:rPr>
            </w:pPr>
          </w:p>
        </w:tc>
        <w:tc>
          <w:tcPr>
            <w:tcW w:w="527" w:type="pct"/>
            <w:shd w:val="clear" w:color="auto" w:fill="auto"/>
          </w:tcPr>
          <w:p w14:paraId="0C1FA51E" w14:textId="77777777" w:rsidR="00EC6D8E" w:rsidRPr="00EF5447" w:rsidRDefault="00EC6D8E" w:rsidP="00132A91">
            <w:pPr>
              <w:pStyle w:val="TAC"/>
              <w:rPr>
                <w:rFonts w:cs="Arial"/>
              </w:rPr>
            </w:pPr>
            <w:r w:rsidRPr="00EF5447">
              <w:rPr>
                <w:rFonts w:eastAsia="ＭＳ 明朝" w:cs="Arial"/>
              </w:rPr>
              <w:t>n28</w:t>
            </w:r>
          </w:p>
        </w:tc>
        <w:tc>
          <w:tcPr>
            <w:tcW w:w="550" w:type="pct"/>
            <w:shd w:val="clear" w:color="auto" w:fill="auto"/>
            <w:noWrap/>
          </w:tcPr>
          <w:p w14:paraId="350E17FC" w14:textId="77777777" w:rsidR="00EC6D8E" w:rsidRPr="00EF5447" w:rsidRDefault="00EC6D8E" w:rsidP="00132A91">
            <w:pPr>
              <w:pStyle w:val="TAC"/>
              <w:rPr>
                <w:lang w:eastAsia="zh-CN"/>
              </w:rPr>
            </w:pPr>
            <w:r w:rsidRPr="00EF5447">
              <w:rPr>
                <w:rFonts w:eastAsia="ＭＳ 明朝" w:cs="Arial"/>
              </w:rPr>
              <w:t>743</w:t>
            </w:r>
          </w:p>
        </w:tc>
        <w:tc>
          <w:tcPr>
            <w:tcW w:w="471" w:type="pct"/>
            <w:shd w:val="clear" w:color="auto" w:fill="auto"/>
            <w:noWrap/>
          </w:tcPr>
          <w:p w14:paraId="78BAFF34" w14:textId="77777777" w:rsidR="00EC6D8E" w:rsidRPr="00EF5447" w:rsidRDefault="00EC6D8E" w:rsidP="00132A91">
            <w:pPr>
              <w:pStyle w:val="TAC"/>
            </w:pPr>
            <w:r w:rsidRPr="00EF5447">
              <w:rPr>
                <w:rFonts w:eastAsia="ＭＳ 明朝" w:cs="Arial"/>
              </w:rPr>
              <w:t>5</w:t>
            </w:r>
          </w:p>
        </w:tc>
        <w:tc>
          <w:tcPr>
            <w:tcW w:w="369" w:type="pct"/>
            <w:shd w:val="clear" w:color="auto" w:fill="auto"/>
            <w:noWrap/>
          </w:tcPr>
          <w:p w14:paraId="38DD53DE" w14:textId="77777777" w:rsidR="00EC6D8E" w:rsidRPr="00EF5447" w:rsidRDefault="00EC6D8E" w:rsidP="00132A91">
            <w:pPr>
              <w:pStyle w:val="TAC"/>
            </w:pPr>
            <w:r w:rsidRPr="00EF5447">
              <w:rPr>
                <w:rFonts w:eastAsia="ＭＳ 明朝" w:cs="Arial"/>
              </w:rPr>
              <w:t>25</w:t>
            </w:r>
          </w:p>
        </w:tc>
        <w:tc>
          <w:tcPr>
            <w:tcW w:w="576" w:type="pct"/>
            <w:shd w:val="clear" w:color="auto" w:fill="auto"/>
            <w:noWrap/>
          </w:tcPr>
          <w:p w14:paraId="1DE74DBB" w14:textId="77777777" w:rsidR="00EC6D8E" w:rsidRPr="00EF5447" w:rsidRDefault="00EC6D8E" w:rsidP="00132A91">
            <w:pPr>
              <w:pStyle w:val="TAC"/>
              <w:rPr>
                <w:lang w:eastAsia="zh-CN"/>
              </w:rPr>
            </w:pPr>
            <w:r w:rsidRPr="00EF5447">
              <w:rPr>
                <w:rFonts w:eastAsia="ＭＳ 明朝" w:cs="Arial"/>
              </w:rPr>
              <w:t>798</w:t>
            </w:r>
          </w:p>
        </w:tc>
        <w:tc>
          <w:tcPr>
            <w:tcW w:w="447" w:type="pct"/>
            <w:shd w:val="clear" w:color="auto" w:fill="auto"/>
            <w:noWrap/>
          </w:tcPr>
          <w:p w14:paraId="4D9DCFDB" w14:textId="77777777" w:rsidR="00EC6D8E" w:rsidRPr="00EF5447" w:rsidRDefault="00EC6D8E" w:rsidP="00132A91">
            <w:pPr>
              <w:pStyle w:val="TAC"/>
              <w:rPr>
                <w:rFonts w:cs="Arial"/>
              </w:rPr>
            </w:pPr>
            <w:r w:rsidRPr="00EF5447">
              <w:rPr>
                <w:rFonts w:eastAsia="ＭＳ 明朝" w:cs="Arial"/>
              </w:rPr>
              <w:t>10.4</w:t>
            </w:r>
          </w:p>
        </w:tc>
        <w:tc>
          <w:tcPr>
            <w:tcW w:w="782" w:type="pct"/>
          </w:tcPr>
          <w:p w14:paraId="3A3BE4FE" w14:textId="77777777" w:rsidR="00EC6D8E" w:rsidRPr="00EF5447" w:rsidRDefault="00EC6D8E" w:rsidP="00132A91">
            <w:pPr>
              <w:pStyle w:val="TAC"/>
              <w:rPr>
                <w:rFonts w:cs="Arial"/>
              </w:rPr>
            </w:pPr>
            <w:r w:rsidRPr="00EF5447">
              <w:rPr>
                <w:rFonts w:eastAsia="ＭＳ 明朝" w:cs="Arial"/>
              </w:rPr>
              <w:t>IMD4</w:t>
            </w:r>
          </w:p>
        </w:tc>
      </w:tr>
      <w:tr w:rsidR="00EC6D8E" w:rsidRPr="00EF5447" w14:paraId="4BE7DE2B" w14:textId="77777777" w:rsidTr="00EA3416">
        <w:trPr>
          <w:trHeight w:val="187"/>
          <w:jc w:val="center"/>
        </w:trPr>
        <w:tc>
          <w:tcPr>
            <w:tcW w:w="1278" w:type="pct"/>
            <w:tcBorders>
              <w:top w:val="nil"/>
              <w:bottom w:val="nil"/>
            </w:tcBorders>
            <w:shd w:val="clear" w:color="auto" w:fill="auto"/>
            <w:vAlign w:val="center"/>
          </w:tcPr>
          <w:p w14:paraId="1655DF57" w14:textId="77777777" w:rsidR="00EC6D8E" w:rsidRDefault="00EC6D8E" w:rsidP="00132A91">
            <w:pPr>
              <w:pStyle w:val="TAC"/>
              <w:rPr>
                <w:rFonts w:cs="Arial"/>
                <w:lang w:val="sv-SE" w:eastAsia="zh-TW"/>
              </w:rPr>
            </w:pPr>
            <w:r>
              <w:rPr>
                <w:rFonts w:cs="Arial"/>
                <w:lang w:val="sv-SE" w:eastAsia="zh-CN"/>
              </w:rPr>
              <w:t>DC</w:t>
            </w:r>
            <w:r w:rsidRPr="00B21489">
              <w:rPr>
                <w:rFonts w:cs="Arial"/>
                <w:lang w:val="en-US"/>
              </w:rPr>
              <w:t>_</w:t>
            </w:r>
            <w:r>
              <w:rPr>
                <w:rFonts w:cs="Arial"/>
                <w:lang w:val="sv-SE"/>
              </w:rPr>
              <w:t>12A</w:t>
            </w:r>
            <w:r>
              <w:rPr>
                <w:rFonts w:cs="Arial"/>
                <w:lang w:val="sv-SE" w:eastAsia="zh-CN"/>
              </w:rPr>
              <w:t>_</w:t>
            </w:r>
            <w:r w:rsidRPr="00B21489">
              <w:rPr>
                <w:rFonts w:cs="Arial"/>
                <w:lang w:val="en-US"/>
              </w:rPr>
              <w:t>n</w:t>
            </w:r>
            <w:r>
              <w:rPr>
                <w:rFonts w:cs="Arial"/>
                <w:lang w:val="sv-SE"/>
              </w:rPr>
              <w:t>77A</w:t>
            </w:r>
          </w:p>
          <w:p w14:paraId="7765D56F" w14:textId="77777777" w:rsidR="00EC6D8E" w:rsidRPr="00EF5447" w:rsidRDefault="00EC6D8E" w:rsidP="00132A91">
            <w:pPr>
              <w:pStyle w:val="TAC"/>
              <w:rPr>
                <w:rFonts w:cs="Arial"/>
              </w:rPr>
            </w:pPr>
            <w:r>
              <w:rPr>
                <w:rFonts w:cs="Arial"/>
                <w:lang w:val="sv-SE" w:eastAsia="zh-CN"/>
              </w:rPr>
              <w:t>DC</w:t>
            </w:r>
            <w:r w:rsidRPr="00B21489">
              <w:rPr>
                <w:rFonts w:cs="Arial"/>
                <w:lang w:val="en-US"/>
              </w:rPr>
              <w:t>_</w:t>
            </w:r>
            <w:r>
              <w:rPr>
                <w:rFonts w:cs="Arial"/>
                <w:lang w:val="sv-SE"/>
              </w:rPr>
              <w:t>12A</w:t>
            </w:r>
            <w:r>
              <w:rPr>
                <w:rFonts w:cs="Arial"/>
                <w:lang w:val="sv-SE" w:eastAsia="zh-CN"/>
              </w:rPr>
              <w:t>_</w:t>
            </w:r>
            <w:r w:rsidRPr="00B21489">
              <w:rPr>
                <w:rFonts w:cs="Arial"/>
                <w:lang w:val="en-US"/>
              </w:rPr>
              <w:t>n</w:t>
            </w:r>
            <w:r>
              <w:rPr>
                <w:rFonts w:cs="Arial"/>
                <w:lang w:val="sv-SE"/>
              </w:rPr>
              <w:t>77(2A)</w:t>
            </w:r>
          </w:p>
        </w:tc>
        <w:tc>
          <w:tcPr>
            <w:tcW w:w="527" w:type="pct"/>
            <w:shd w:val="clear" w:color="auto" w:fill="auto"/>
            <w:vAlign w:val="center"/>
          </w:tcPr>
          <w:p w14:paraId="18B9F272" w14:textId="77777777" w:rsidR="00EC6D8E" w:rsidRPr="00EF5447" w:rsidRDefault="00EC6D8E" w:rsidP="00132A91">
            <w:pPr>
              <w:pStyle w:val="TAC"/>
              <w:rPr>
                <w:rFonts w:eastAsia="ＭＳ 明朝" w:cs="Arial"/>
              </w:rPr>
            </w:pPr>
            <w:r>
              <w:t>12</w:t>
            </w:r>
          </w:p>
        </w:tc>
        <w:tc>
          <w:tcPr>
            <w:tcW w:w="550" w:type="pct"/>
            <w:shd w:val="clear" w:color="auto" w:fill="auto"/>
            <w:noWrap/>
          </w:tcPr>
          <w:p w14:paraId="3096C147" w14:textId="77777777" w:rsidR="00EC6D8E" w:rsidRPr="00EF5447" w:rsidRDefault="00EC6D8E" w:rsidP="00132A91">
            <w:pPr>
              <w:pStyle w:val="TAC"/>
              <w:rPr>
                <w:rFonts w:eastAsia="ＭＳ 明朝" w:cs="Arial"/>
              </w:rPr>
            </w:pPr>
            <w:r w:rsidRPr="00EF5447">
              <w:rPr>
                <w:lang w:eastAsia="zh-CN"/>
              </w:rPr>
              <w:t>7</w:t>
            </w:r>
            <w:r>
              <w:rPr>
                <w:lang w:eastAsia="zh-CN"/>
              </w:rPr>
              <w:t>02</w:t>
            </w:r>
          </w:p>
        </w:tc>
        <w:tc>
          <w:tcPr>
            <w:tcW w:w="471" w:type="pct"/>
            <w:shd w:val="clear" w:color="auto" w:fill="auto"/>
            <w:noWrap/>
          </w:tcPr>
          <w:p w14:paraId="22818DAC" w14:textId="77777777" w:rsidR="00EC6D8E" w:rsidRPr="00EF5447" w:rsidRDefault="00EC6D8E" w:rsidP="00132A91">
            <w:pPr>
              <w:pStyle w:val="TAC"/>
              <w:rPr>
                <w:rFonts w:eastAsia="ＭＳ 明朝" w:cs="Arial"/>
              </w:rPr>
            </w:pPr>
            <w:r w:rsidRPr="00EF5447">
              <w:t>5</w:t>
            </w:r>
          </w:p>
        </w:tc>
        <w:tc>
          <w:tcPr>
            <w:tcW w:w="369" w:type="pct"/>
            <w:shd w:val="clear" w:color="auto" w:fill="auto"/>
            <w:noWrap/>
          </w:tcPr>
          <w:p w14:paraId="5F24C0E5" w14:textId="77777777" w:rsidR="00EC6D8E" w:rsidRPr="00EF5447" w:rsidRDefault="00EC6D8E" w:rsidP="00132A91">
            <w:pPr>
              <w:pStyle w:val="TAC"/>
              <w:rPr>
                <w:rFonts w:eastAsia="ＭＳ 明朝" w:cs="Arial"/>
              </w:rPr>
            </w:pPr>
            <w:r w:rsidRPr="00EF5447">
              <w:t>2</w:t>
            </w:r>
            <w:r>
              <w:t>0</w:t>
            </w:r>
          </w:p>
        </w:tc>
        <w:tc>
          <w:tcPr>
            <w:tcW w:w="576" w:type="pct"/>
            <w:shd w:val="clear" w:color="auto" w:fill="auto"/>
            <w:noWrap/>
          </w:tcPr>
          <w:p w14:paraId="200900FD" w14:textId="77777777" w:rsidR="00EC6D8E" w:rsidRPr="00EF5447" w:rsidRDefault="00EC6D8E" w:rsidP="00132A91">
            <w:pPr>
              <w:pStyle w:val="TAC"/>
              <w:rPr>
                <w:rFonts w:eastAsia="ＭＳ 明朝" w:cs="Arial"/>
              </w:rPr>
            </w:pPr>
            <w:r w:rsidRPr="00EF5447">
              <w:rPr>
                <w:lang w:eastAsia="zh-CN"/>
              </w:rPr>
              <w:t>7</w:t>
            </w:r>
            <w:r>
              <w:rPr>
                <w:lang w:eastAsia="zh-CN"/>
              </w:rPr>
              <w:t>32</w:t>
            </w:r>
          </w:p>
        </w:tc>
        <w:tc>
          <w:tcPr>
            <w:tcW w:w="447" w:type="pct"/>
            <w:shd w:val="clear" w:color="auto" w:fill="auto"/>
            <w:noWrap/>
          </w:tcPr>
          <w:p w14:paraId="14779DB0" w14:textId="77777777" w:rsidR="00EC6D8E" w:rsidRPr="00EF5447" w:rsidRDefault="00EC6D8E" w:rsidP="00132A91">
            <w:pPr>
              <w:pStyle w:val="TAC"/>
              <w:rPr>
                <w:rFonts w:eastAsia="ＭＳ 明朝" w:cs="Arial"/>
              </w:rPr>
            </w:pPr>
            <w:r w:rsidRPr="00EF5447">
              <w:rPr>
                <w:rFonts w:cs="Arial"/>
              </w:rPr>
              <w:t>5.5</w:t>
            </w:r>
          </w:p>
        </w:tc>
        <w:tc>
          <w:tcPr>
            <w:tcW w:w="782" w:type="pct"/>
          </w:tcPr>
          <w:p w14:paraId="4BE9301E" w14:textId="77777777" w:rsidR="00EC6D8E" w:rsidRPr="00EF5447" w:rsidRDefault="00EC6D8E" w:rsidP="00132A91">
            <w:pPr>
              <w:pStyle w:val="TAC"/>
              <w:rPr>
                <w:rFonts w:eastAsia="ＭＳ 明朝" w:cs="Arial"/>
              </w:rPr>
            </w:pPr>
            <w:r w:rsidRPr="00EF5447">
              <w:rPr>
                <w:rFonts w:cs="Arial"/>
              </w:rPr>
              <w:t>IMD5</w:t>
            </w:r>
          </w:p>
        </w:tc>
      </w:tr>
      <w:tr w:rsidR="00EC6D8E" w:rsidRPr="00EF5447" w14:paraId="2FE900EE" w14:textId="77777777" w:rsidTr="00EA3416">
        <w:trPr>
          <w:trHeight w:val="187"/>
          <w:jc w:val="center"/>
        </w:trPr>
        <w:tc>
          <w:tcPr>
            <w:tcW w:w="1278" w:type="pct"/>
            <w:tcBorders>
              <w:top w:val="nil"/>
              <w:bottom w:val="single" w:sz="4" w:space="0" w:color="auto"/>
            </w:tcBorders>
            <w:shd w:val="clear" w:color="auto" w:fill="auto"/>
            <w:vAlign w:val="center"/>
          </w:tcPr>
          <w:p w14:paraId="1942E759" w14:textId="77777777" w:rsidR="00EC6D8E" w:rsidRPr="00EF5447" w:rsidRDefault="00EC6D8E" w:rsidP="00132A91">
            <w:pPr>
              <w:pStyle w:val="TAC"/>
              <w:rPr>
                <w:rFonts w:cs="Arial"/>
              </w:rPr>
            </w:pPr>
          </w:p>
        </w:tc>
        <w:tc>
          <w:tcPr>
            <w:tcW w:w="527" w:type="pct"/>
            <w:shd w:val="clear" w:color="auto" w:fill="auto"/>
            <w:vAlign w:val="center"/>
          </w:tcPr>
          <w:p w14:paraId="36B1FF00" w14:textId="77777777" w:rsidR="00EC6D8E" w:rsidRPr="00EF5447" w:rsidRDefault="00EC6D8E" w:rsidP="00132A91">
            <w:pPr>
              <w:pStyle w:val="TAC"/>
              <w:rPr>
                <w:rFonts w:eastAsia="ＭＳ 明朝" w:cs="Arial"/>
              </w:rPr>
            </w:pPr>
            <w:r>
              <w:rPr>
                <w:rFonts w:cs="Arial"/>
                <w:lang w:eastAsia="ja-JP"/>
              </w:rPr>
              <w:t>n77</w:t>
            </w:r>
          </w:p>
        </w:tc>
        <w:tc>
          <w:tcPr>
            <w:tcW w:w="550" w:type="pct"/>
            <w:shd w:val="clear" w:color="auto" w:fill="auto"/>
            <w:noWrap/>
          </w:tcPr>
          <w:p w14:paraId="65906948" w14:textId="77777777" w:rsidR="00EC6D8E" w:rsidRPr="00EF5447" w:rsidRDefault="00EC6D8E" w:rsidP="00132A91">
            <w:pPr>
              <w:pStyle w:val="TAC"/>
              <w:rPr>
                <w:rFonts w:eastAsia="ＭＳ 明朝" w:cs="Arial"/>
              </w:rPr>
            </w:pPr>
            <w:r w:rsidRPr="00EF5447">
              <w:rPr>
                <w:rFonts w:cs="Arial"/>
                <w:lang w:eastAsia="zh-CN"/>
              </w:rPr>
              <w:t>35</w:t>
            </w:r>
            <w:r>
              <w:rPr>
                <w:rFonts w:cs="Arial"/>
                <w:lang w:eastAsia="zh-CN"/>
              </w:rPr>
              <w:t>40</w:t>
            </w:r>
          </w:p>
        </w:tc>
        <w:tc>
          <w:tcPr>
            <w:tcW w:w="471" w:type="pct"/>
            <w:shd w:val="clear" w:color="auto" w:fill="auto"/>
            <w:noWrap/>
          </w:tcPr>
          <w:p w14:paraId="7023D787" w14:textId="77777777" w:rsidR="00EC6D8E" w:rsidRPr="00EF5447" w:rsidRDefault="00EC6D8E" w:rsidP="00132A91">
            <w:pPr>
              <w:pStyle w:val="TAC"/>
              <w:rPr>
                <w:rFonts w:eastAsia="ＭＳ 明朝" w:cs="Arial"/>
              </w:rPr>
            </w:pPr>
            <w:r w:rsidRPr="00EF5447">
              <w:t>10</w:t>
            </w:r>
          </w:p>
        </w:tc>
        <w:tc>
          <w:tcPr>
            <w:tcW w:w="369" w:type="pct"/>
            <w:shd w:val="clear" w:color="auto" w:fill="auto"/>
            <w:noWrap/>
          </w:tcPr>
          <w:p w14:paraId="2A105739" w14:textId="77777777" w:rsidR="00EC6D8E" w:rsidRPr="00EF5447" w:rsidRDefault="00EC6D8E" w:rsidP="00132A91">
            <w:pPr>
              <w:pStyle w:val="TAC"/>
              <w:rPr>
                <w:rFonts w:eastAsia="ＭＳ 明朝" w:cs="Arial"/>
              </w:rPr>
            </w:pPr>
            <w:r w:rsidRPr="00EF5447">
              <w:t>50</w:t>
            </w:r>
          </w:p>
        </w:tc>
        <w:tc>
          <w:tcPr>
            <w:tcW w:w="576" w:type="pct"/>
            <w:shd w:val="clear" w:color="auto" w:fill="auto"/>
            <w:noWrap/>
          </w:tcPr>
          <w:p w14:paraId="4FEEDEE0" w14:textId="77777777" w:rsidR="00EC6D8E" w:rsidRPr="00EF5447" w:rsidRDefault="00EC6D8E" w:rsidP="00132A91">
            <w:pPr>
              <w:pStyle w:val="TAC"/>
              <w:rPr>
                <w:rFonts w:eastAsia="ＭＳ 明朝" w:cs="Arial"/>
              </w:rPr>
            </w:pPr>
            <w:r w:rsidRPr="00EF5447">
              <w:rPr>
                <w:rFonts w:cs="Arial"/>
                <w:lang w:eastAsia="zh-CN"/>
              </w:rPr>
              <w:t>35</w:t>
            </w:r>
            <w:r>
              <w:rPr>
                <w:rFonts w:cs="Arial"/>
                <w:lang w:eastAsia="zh-CN"/>
              </w:rPr>
              <w:t>40</w:t>
            </w:r>
          </w:p>
        </w:tc>
        <w:tc>
          <w:tcPr>
            <w:tcW w:w="447" w:type="pct"/>
            <w:shd w:val="clear" w:color="auto" w:fill="auto"/>
            <w:noWrap/>
          </w:tcPr>
          <w:p w14:paraId="19E927EC" w14:textId="77777777" w:rsidR="00EC6D8E" w:rsidRPr="00EF5447" w:rsidRDefault="00EC6D8E" w:rsidP="00132A91">
            <w:pPr>
              <w:pStyle w:val="TAC"/>
              <w:rPr>
                <w:rFonts w:eastAsia="ＭＳ 明朝" w:cs="Arial"/>
              </w:rPr>
            </w:pPr>
            <w:r w:rsidRPr="00EF5447">
              <w:rPr>
                <w:rFonts w:cs="Arial"/>
              </w:rPr>
              <w:t>N/A</w:t>
            </w:r>
          </w:p>
        </w:tc>
        <w:tc>
          <w:tcPr>
            <w:tcW w:w="782" w:type="pct"/>
          </w:tcPr>
          <w:p w14:paraId="20AD3578" w14:textId="77777777" w:rsidR="00EC6D8E" w:rsidRPr="00EF5447" w:rsidRDefault="00EC6D8E" w:rsidP="00132A91">
            <w:pPr>
              <w:pStyle w:val="TAC"/>
              <w:rPr>
                <w:rFonts w:eastAsia="ＭＳ 明朝" w:cs="Arial"/>
              </w:rPr>
            </w:pPr>
            <w:r w:rsidRPr="00EF5447">
              <w:rPr>
                <w:rFonts w:cs="Arial"/>
              </w:rPr>
              <w:t>N/A</w:t>
            </w:r>
          </w:p>
        </w:tc>
      </w:tr>
      <w:tr w:rsidR="00EC6D8E" w:rsidRPr="00EF5447" w14:paraId="45DAF46F" w14:textId="77777777" w:rsidTr="00EA3416">
        <w:trPr>
          <w:trHeight w:val="187"/>
          <w:jc w:val="center"/>
        </w:trPr>
        <w:tc>
          <w:tcPr>
            <w:tcW w:w="1278" w:type="pct"/>
            <w:tcBorders>
              <w:bottom w:val="nil"/>
            </w:tcBorders>
            <w:shd w:val="clear" w:color="auto" w:fill="auto"/>
          </w:tcPr>
          <w:p w14:paraId="18D5771E" w14:textId="77777777" w:rsidR="00EC6D8E" w:rsidRPr="00EF5447" w:rsidRDefault="00EC6D8E" w:rsidP="00132A91">
            <w:pPr>
              <w:pStyle w:val="TAC"/>
            </w:pPr>
            <w:r w:rsidRPr="00EF5447">
              <w:rPr>
                <w:rFonts w:cs="Arial"/>
              </w:rPr>
              <w:t>DC_12</w:t>
            </w:r>
            <w:r>
              <w:rPr>
                <w:rFonts w:cs="Arial"/>
              </w:rPr>
              <w:t>A</w:t>
            </w:r>
            <w:r w:rsidRPr="00EF5447">
              <w:rPr>
                <w:rFonts w:cs="Arial"/>
              </w:rPr>
              <w:t>_n78</w:t>
            </w:r>
            <w:r>
              <w:rPr>
                <w:rFonts w:cs="Arial"/>
              </w:rPr>
              <w:t>A</w:t>
            </w:r>
          </w:p>
        </w:tc>
        <w:tc>
          <w:tcPr>
            <w:tcW w:w="527" w:type="pct"/>
            <w:shd w:val="clear" w:color="auto" w:fill="auto"/>
          </w:tcPr>
          <w:p w14:paraId="50476668" w14:textId="77777777" w:rsidR="00EC6D8E" w:rsidRPr="00EF5447" w:rsidRDefault="00EC6D8E" w:rsidP="00132A91">
            <w:pPr>
              <w:pStyle w:val="TAC"/>
              <w:rPr>
                <w:lang w:eastAsia="zh-CN"/>
              </w:rPr>
            </w:pPr>
            <w:r w:rsidRPr="00EF5447">
              <w:rPr>
                <w:rFonts w:cs="Arial"/>
              </w:rPr>
              <w:t>12</w:t>
            </w:r>
          </w:p>
        </w:tc>
        <w:tc>
          <w:tcPr>
            <w:tcW w:w="550" w:type="pct"/>
            <w:shd w:val="clear" w:color="auto" w:fill="auto"/>
            <w:noWrap/>
          </w:tcPr>
          <w:p w14:paraId="5E307993" w14:textId="77777777" w:rsidR="00EC6D8E" w:rsidRPr="00EF5447" w:rsidRDefault="00EC6D8E" w:rsidP="00132A91">
            <w:pPr>
              <w:pStyle w:val="TAC"/>
              <w:rPr>
                <w:lang w:eastAsia="zh-CN"/>
              </w:rPr>
            </w:pPr>
            <w:r w:rsidRPr="00EF5447">
              <w:rPr>
                <w:lang w:eastAsia="zh-CN"/>
              </w:rPr>
              <w:t>710</w:t>
            </w:r>
          </w:p>
        </w:tc>
        <w:tc>
          <w:tcPr>
            <w:tcW w:w="471" w:type="pct"/>
            <w:shd w:val="clear" w:color="auto" w:fill="auto"/>
            <w:noWrap/>
          </w:tcPr>
          <w:p w14:paraId="04B4D56C" w14:textId="77777777" w:rsidR="00EC6D8E" w:rsidRPr="00EF5447" w:rsidRDefault="00EC6D8E" w:rsidP="00132A91">
            <w:pPr>
              <w:pStyle w:val="TAC"/>
              <w:rPr>
                <w:lang w:eastAsia="zh-CN"/>
              </w:rPr>
            </w:pPr>
            <w:r w:rsidRPr="00EF5447">
              <w:t>5</w:t>
            </w:r>
          </w:p>
        </w:tc>
        <w:tc>
          <w:tcPr>
            <w:tcW w:w="369" w:type="pct"/>
            <w:shd w:val="clear" w:color="auto" w:fill="auto"/>
            <w:noWrap/>
          </w:tcPr>
          <w:p w14:paraId="286C3B9F" w14:textId="77777777" w:rsidR="00EC6D8E" w:rsidRPr="00EF5447" w:rsidRDefault="00EC6D8E" w:rsidP="00132A91">
            <w:pPr>
              <w:pStyle w:val="TAC"/>
              <w:rPr>
                <w:lang w:eastAsia="zh-CN"/>
              </w:rPr>
            </w:pPr>
            <w:r w:rsidRPr="00EF5447">
              <w:t>25</w:t>
            </w:r>
          </w:p>
        </w:tc>
        <w:tc>
          <w:tcPr>
            <w:tcW w:w="576" w:type="pct"/>
            <w:shd w:val="clear" w:color="auto" w:fill="auto"/>
            <w:noWrap/>
          </w:tcPr>
          <w:p w14:paraId="5B37FCC1" w14:textId="77777777" w:rsidR="00EC6D8E" w:rsidRPr="00EF5447" w:rsidRDefault="00EC6D8E" w:rsidP="00132A91">
            <w:pPr>
              <w:pStyle w:val="TAC"/>
              <w:rPr>
                <w:lang w:eastAsia="zh-CN"/>
              </w:rPr>
            </w:pPr>
            <w:r w:rsidRPr="00EF5447">
              <w:rPr>
                <w:lang w:eastAsia="zh-CN"/>
              </w:rPr>
              <w:t>740</w:t>
            </w:r>
          </w:p>
        </w:tc>
        <w:tc>
          <w:tcPr>
            <w:tcW w:w="447" w:type="pct"/>
            <w:shd w:val="clear" w:color="auto" w:fill="auto"/>
            <w:noWrap/>
          </w:tcPr>
          <w:p w14:paraId="0DE86896" w14:textId="77777777" w:rsidR="00EC6D8E" w:rsidRPr="00EF5447" w:rsidRDefault="00EC6D8E" w:rsidP="00132A91">
            <w:pPr>
              <w:pStyle w:val="TAC"/>
              <w:rPr>
                <w:lang w:eastAsia="zh-CN"/>
              </w:rPr>
            </w:pPr>
            <w:r w:rsidRPr="00EF5447">
              <w:rPr>
                <w:rFonts w:cs="Arial"/>
              </w:rPr>
              <w:t>5.5</w:t>
            </w:r>
          </w:p>
        </w:tc>
        <w:tc>
          <w:tcPr>
            <w:tcW w:w="782" w:type="pct"/>
          </w:tcPr>
          <w:p w14:paraId="2800E842" w14:textId="77777777" w:rsidR="00EC6D8E" w:rsidRPr="00EF5447" w:rsidRDefault="00EC6D8E" w:rsidP="00132A91">
            <w:pPr>
              <w:pStyle w:val="TAC"/>
              <w:rPr>
                <w:lang w:eastAsia="zh-CN"/>
              </w:rPr>
            </w:pPr>
            <w:r w:rsidRPr="00EF5447">
              <w:rPr>
                <w:rFonts w:cs="Arial"/>
              </w:rPr>
              <w:t>IMD5</w:t>
            </w:r>
          </w:p>
        </w:tc>
      </w:tr>
      <w:tr w:rsidR="00EC6D8E" w:rsidRPr="00EF5447" w14:paraId="2BF50077" w14:textId="77777777" w:rsidTr="00EA3416">
        <w:trPr>
          <w:trHeight w:val="187"/>
          <w:jc w:val="center"/>
        </w:trPr>
        <w:tc>
          <w:tcPr>
            <w:tcW w:w="1278" w:type="pct"/>
            <w:tcBorders>
              <w:top w:val="nil"/>
              <w:bottom w:val="single" w:sz="4" w:space="0" w:color="auto"/>
            </w:tcBorders>
            <w:shd w:val="clear" w:color="auto" w:fill="auto"/>
          </w:tcPr>
          <w:p w14:paraId="7BE01299" w14:textId="77777777" w:rsidR="00EC6D8E" w:rsidRPr="00EF5447" w:rsidRDefault="00EC6D8E" w:rsidP="00132A91">
            <w:pPr>
              <w:pStyle w:val="TAC"/>
            </w:pPr>
          </w:p>
        </w:tc>
        <w:tc>
          <w:tcPr>
            <w:tcW w:w="527" w:type="pct"/>
            <w:shd w:val="clear" w:color="auto" w:fill="auto"/>
          </w:tcPr>
          <w:p w14:paraId="5E367456" w14:textId="77777777" w:rsidR="00EC6D8E" w:rsidRPr="00EF5447" w:rsidRDefault="00EC6D8E" w:rsidP="00132A91">
            <w:pPr>
              <w:pStyle w:val="TAC"/>
              <w:rPr>
                <w:lang w:eastAsia="zh-CN"/>
              </w:rPr>
            </w:pPr>
            <w:r w:rsidRPr="00EF5447">
              <w:rPr>
                <w:rFonts w:cs="Arial"/>
              </w:rPr>
              <w:t>n78</w:t>
            </w:r>
          </w:p>
        </w:tc>
        <w:tc>
          <w:tcPr>
            <w:tcW w:w="550" w:type="pct"/>
            <w:shd w:val="clear" w:color="auto" w:fill="auto"/>
            <w:noWrap/>
          </w:tcPr>
          <w:p w14:paraId="6A19F1B7" w14:textId="77777777" w:rsidR="00EC6D8E" w:rsidRPr="00EF5447" w:rsidRDefault="00EC6D8E" w:rsidP="00132A91">
            <w:pPr>
              <w:pStyle w:val="TAC"/>
              <w:rPr>
                <w:lang w:eastAsia="zh-CN"/>
              </w:rPr>
            </w:pPr>
            <w:r w:rsidRPr="00EF5447">
              <w:rPr>
                <w:rFonts w:cs="Arial"/>
                <w:lang w:eastAsia="zh-CN"/>
              </w:rPr>
              <w:t>3580</w:t>
            </w:r>
          </w:p>
        </w:tc>
        <w:tc>
          <w:tcPr>
            <w:tcW w:w="471" w:type="pct"/>
            <w:shd w:val="clear" w:color="auto" w:fill="auto"/>
            <w:noWrap/>
          </w:tcPr>
          <w:p w14:paraId="005AD798" w14:textId="77777777" w:rsidR="00EC6D8E" w:rsidRPr="00EF5447" w:rsidRDefault="00EC6D8E" w:rsidP="00132A91">
            <w:pPr>
              <w:pStyle w:val="TAC"/>
              <w:rPr>
                <w:lang w:eastAsia="zh-CN"/>
              </w:rPr>
            </w:pPr>
            <w:r w:rsidRPr="00EF5447">
              <w:t>10</w:t>
            </w:r>
          </w:p>
        </w:tc>
        <w:tc>
          <w:tcPr>
            <w:tcW w:w="369" w:type="pct"/>
            <w:shd w:val="clear" w:color="auto" w:fill="auto"/>
            <w:noWrap/>
          </w:tcPr>
          <w:p w14:paraId="380D9B17" w14:textId="77777777" w:rsidR="00EC6D8E" w:rsidRPr="00EF5447" w:rsidRDefault="00EC6D8E" w:rsidP="00132A91">
            <w:pPr>
              <w:pStyle w:val="TAC"/>
              <w:rPr>
                <w:lang w:eastAsia="zh-CN"/>
              </w:rPr>
            </w:pPr>
            <w:r w:rsidRPr="00EF5447">
              <w:t>50</w:t>
            </w:r>
          </w:p>
        </w:tc>
        <w:tc>
          <w:tcPr>
            <w:tcW w:w="576" w:type="pct"/>
            <w:shd w:val="clear" w:color="auto" w:fill="auto"/>
            <w:noWrap/>
          </w:tcPr>
          <w:p w14:paraId="7D039606" w14:textId="77777777" w:rsidR="00EC6D8E" w:rsidRPr="00EF5447" w:rsidRDefault="00EC6D8E" w:rsidP="00132A91">
            <w:pPr>
              <w:pStyle w:val="TAC"/>
              <w:rPr>
                <w:lang w:eastAsia="zh-CN"/>
              </w:rPr>
            </w:pPr>
            <w:r w:rsidRPr="00EF5447">
              <w:rPr>
                <w:rFonts w:cs="Arial"/>
                <w:lang w:eastAsia="zh-CN"/>
              </w:rPr>
              <w:t>3580</w:t>
            </w:r>
          </w:p>
        </w:tc>
        <w:tc>
          <w:tcPr>
            <w:tcW w:w="447" w:type="pct"/>
            <w:shd w:val="clear" w:color="auto" w:fill="auto"/>
            <w:noWrap/>
          </w:tcPr>
          <w:p w14:paraId="0D9F5626" w14:textId="77777777" w:rsidR="00EC6D8E" w:rsidRPr="00EF5447" w:rsidRDefault="00EC6D8E" w:rsidP="00132A91">
            <w:pPr>
              <w:pStyle w:val="TAC"/>
              <w:rPr>
                <w:lang w:eastAsia="zh-CN"/>
              </w:rPr>
            </w:pPr>
            <w:r w:rsidRPr="00EF5447">
              <w:rPr>
                <w:rFonts w:cs="Arial"/>
              </w:rPr>
              <w:t>N/A</w:t>
            </w:r>
          </w:p>
        </w:tc>
        <w:tc>
          <w:tcPr>
            <w:tcW w:w="782" w:type="pct"/>
          </w:tcPr>
          <w:p w14:paraId="34B8ADEC" w14:textId="77777777" w:rsidR="00EC6D8E" w:rsidRPr="00EF5447" w:rsidRDefault="00EC6D8E" w:rsidP="00132A91">
            <w:pPr>
              <w:pStyle w:val="TAC"/>
              <w:rPr>
                <w:lang w:eastAsia="zh-CN"/>
              </w:rPr>
            </w:pPr>
            <w:r w:rsidRPr="00EF5447">
              <w:rPr>
                <w:rFonts w:cs="Arial"/>
              </w:rPr>
              <w:t>N/A</w:t>
            </w:r>
          </w:p>
        </w:tc>
      </w:tr>
      <w:tr w:rsidR="00EC6D8E" w:rsidRPr="00EF5447" w14:paraId="6C050928" w14:textId="77777777" w:rsidTr="00EA3416">
        <w:trPr>
          <w:trHeight w:val="187"/>
          <w:jc w:val="center"/>
        </w:trPr>
        <w:tc>
          <w:tcPr>
            <w:tcW w:w="1278" w:type="pct"/>
            <w:tcBorders>
              <w:bottom w:val="nil"/>
            </w:tcBorders>
            <w:shd w:val="clear" w:color="auto" w:fill="auto"/>
          </w:tcPr>
          <w:p w14:paraId="711FA4E0" w14:textId="77777777" w:rsidR="00EC6D8E" w:rsidRPr="00EF5447" w:rsidRDefault="00EC6D8E" w:rsidP="00132A91">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27" w:type="pct"/>
            <w:shd w:val="clear" w:color="auto" w:fill="auto"/>
          </w:tcPr>
          <w:p w14:paraId="660528CC" w14:textId="77777777" w:rsidR="00EC6D8E" w:rsidRPr="00EF5447" w:rsidRDefault="00EC6D8E" w:rsidP="00132A91">
            <w:pPr>
              <w:pStyle w:val="TAC"/>
              <w:rPr>
                <w:rFonts w:cs="Arial"/>
              </w:rPr>
            </w:pPr>
            <w:r w:rsidRPr="00EF5447">
              <w:rPr>
                <w:lang w:eastAsia="ko-KR"/>
              </w:rPr>
              <w:t>13</w:t>
            </w:r>
          </w:p>
        </w:tc>
        <w:tc>
          <w:tcPr>
            <w:tcW w:w="550" w:type="pct"/>
            <w:shd w:val="clear" w:color="auto" w:fill="auto"/>
            <w:noWrap/>
          </w:tcPr>
          <w:p w14:paraId="6EFB0B06" w14:textId="77777777" w:rsidR="00EC6D8E" w:rsidRPr="00EF5447" w:rsidRDefault="00EC6D8E" w:rsidP="00132A91">
            <w:pPr>
              <w:pStyle w:val="TAC"/>
              <w:rPr>
                <w:rFonts w:cs="Arial"/>
                <w:lang w:eastAsia="zh-CN"/>
              </w:rPr>
            </w:pPr>
            <w:r w:rsidRPr="00EF5447">
              <w:t>783</w:t>
            </w:r>
          </w:p>
        </w:tc>
        <w:tc>
          <w:tcPr>
            <w:tcW w:w="471" w:type="pct"/>
            <w:shd w:val="clear" w:color="auto" w:fill="auto"/>
            <w:noWrap/>
          </w:tcPr>
          <w:p w14:paraId="2FE2DB1E" w14:textId="77777777" w:rsidR="00EC6D8E" w:rsidRPr="00EF5447" w:rsidRDefault="00EC6D8E" w:rsidP="00132A91">
            <w:pPr>
              <w:pStyle w:val="TAC"/>
            </w:pPr>
            <w:r w:rsidRPr="00EF5447">
              <w:rPr>
                <w:lang w:eastAsia="ko-KR"/>
              </w:rPr>
              <w:t>5</w:t>
            </w:r>
          </w:p>
        </w:tc>
        <w:tc>
          <w:tcPr>
            <w:tcW w:w="369" w:type="pct"/>
            <w:shd w:val="clear" w:color="auto" w:fill="auto"/>
            <w:noWrap/>
          </w:tcPr>
          <w:p w14:paraId="2CFCE424" w14:textId="77777777" w:rsidR="00EC6D8E" w:rsidRPr="00EF5447" w:rsidRDefault="00EC6D8E" w:rsidP="00132A91">
            <w:pPr>
              <w:pStyle w:val="TAC"/>
            </w:pPr>
            <w:r w:rsidRPr="00EF5447">
              <w:rPr>
                <w:lang w:eastAsia="ko-KR"/>
              </w:rPr>
              <w:t>25</w:t>
            </w:r>
          </w:p>
        </w:tc>
        <w:tc>
          <w:tcPr>
            <w:tcW w:w="576" w:type="pct"/>
            <w:shd w:val="clear" w:color="auto" w:fill="auto"/>
            <w:noWrap/>
          </w:tcPr>
          <w:p w14:paraId="7CC91589" w14:textId="77777777" w:rsidR="00EC6D8E" w:rsidRPr="00EF5447" w:rsidRDefault="00EC6D8E" w:rsidP="00132A91">
            <w:pPr>
              <w:pStyle w:val="TAC"/>
              <w:rPr>
                <w:rFonts w:cs="Arial"/>
                <w:lang w:eastAsia="zh-CN"/>
              </w:rPr>
            </w:pPr>
            <w:r w:rsidRPr="00EF5447">
              <w:t>752</w:t>
            </w:r>
          </w:p>
        </w:tc>
        <w:tc>
          <w:tcPr>
            <w:tcW w:w="447" w:type="pct"/>
            <w:shd w:val="clear" w:color="auto" w:fill="auto"/>
            <w:noWrap/>
          </w:tcPr>
          <w:p w14:paraId="494C2E84" w14:textId="77777777" w:rsidR="00EC6D8E" w:rsidRPr="00EF5447" w:rsidRDefault="00EC6D8E" w:rsidP="00132A91">
            <w:pPr>
              <w:pStyle w:val="TAC"/>
              <w:rPr>
                <w:rFonts w:cs="Arial"/>
              </w:rPr>
            </w:pPr>
            <w:r w:rsidRPr="00EF5447">
              <w:rPr>
                <w:lang w:eastAsia="zh-CN"/>
              </w:rPr>
              <w:t>N/A</w:t>
            </w:r>
          </w:p>
        </w:tc>
        <w:tc>
          <w:tcPr>
            <w:tcW w:w="782" w:type="pct"/>
          </w:tcPr>
          <w:p w14:paraId="0AA160A3" w14:textId="77777777" w:rsidR="00EC6D8E" w:rsidRPr="00EF5447" w:rsidRDefault="00EC6D8E" w:rsidP="00132A91">
            <w:pPr>
              <w:pStyle w:val="TAC"/>
              <w:rPr>
                <w:rFonts w:cs="Arial"/>
              </w:rPr>
            </w:pPr>
            <w:r w:rsidRPr="00EF5447">
              <w:rPr>
                <w:lang w:eastAsia="zh-CN"/>
              </w:rPr>
              <w:t>N/A</w:t>
            </w:r>
          </w:p>
        </w:tc>
      </w:tr>
      <w:tr w:rsidR="00EC6D8E" w:rsidRPr="00EF5447" w14:paraId="787BA172" w14:textId="77777777" w:rsidTr="00EA3416">
        <w:trPr>
          <w:trHeight w:val="187"/>
          <w:jc w:val="center"/>
        </w:trPr>
        <w:tc>
          <w:tcPr>
            <w:tcW w:w="1278" w:type="pct"/>
            <w:tcBorders>
              <w:top w:val="nil"/>
              <w:bottom w:val="single" w:sz="4" w:space="0" w:color="auto"/>
            </w:tcBorders>
            <w:shd w:val="clear" w:color="auto" w:fill="auto"/>
          </w:tcPr>
          <w:p w14:paraId="183D295D" w14:textId="77777777" w:rsidR="00EC6D8E" w:rsidRPr="00EF5447" w:rsidRDefault="00EC6D8E" w:rsidP="00132A91">
            <w:pPr>
              <w:pStyle w:val="TAC"/>
            </w:pPr>
          </w:p>
        </w:tc>
        <w:tc>
          <w:tcPr>
            <w:tcW w:w="527" w:type="pct"/>
            <w:shd w:val="clear" w:color="auto" w:fill="auto"/>
          </w:tcPr>
          <w:p w14:paraId="7D688290" w14:textId="77777777" w:rsidR="00EC6D8E" w:rsidRPr="00EF5447" w:rsidRDefault="00EC6D8E" w:rsidP="00132A91">
            <w:pPr>
              <w:pStyle w:val="TAC"/>
              <w:rPr>
                <w:rFonts w:cs="Arial"/>
              </w:rPr>
            </w:pPr>
            <w:r w:rsidRPr="00EF5447">
              <w:t>n5</w:t>
            </w:r>
          </w:p>
        </w:tc>
        <w:tc>
          <w:tcPr>
            <w:tcW w:w="550" w:type="pct"/>
            <w:shd w:val="clear" w:color="auto" w:fill="auto"/>
            <w:noWrap/>
          </w:tcPr>
          <w:p w14:paraId="2D65CDD8" w14:textId="77777777" w:rsidR="00EC6D8E" w:rsidRPr="00EF5447" w:rsidRDefault="00EC6D8E" w:rsidP="00132A91">
            <w:pPr>
              <w:pStyle w:val="TAC"/>
              <w:rPr>
                <w:rFonts w:cs="Arial"/>
                <w:lang w:eastAsia="zh-CN"/>
              </w:rPr>
            </w:pPr>
            <w:r w:rsidRPr="00EF5447">
              <w:t>828</w:t>
            </w:r>
          </w:p>
        </w:tc>
        <w:tc>
          <w:tcPr>
            <w:tcW w:w="471" w:type="pct"/>
            <w:shd w:val="clear" w:color="auto" w:fill="auto"/>
            <w:noWrap/>
          </w:tcPr>
          <w:p w14:paraId="359690F1" w14:textId="77777777" w:rsidR="00EC6D8E" w:rsidRPr="00EF5447" w:rsidRDefault="00EC6D8E" w:rsidP="00132A91">
            <w:pPr>
              <w:pStyle w:val="TAC"/>
            </w:pPr>
            <w:r w:rsidRPr="00EF5447">
              <w:rPr>
                <w:lang w:eastAsia="ko-KR"/>
              </w:rPr>
              <w:t>5</w:t>
            </w:r>
          </w:p>
        </w:tc>
        <w:tc>
          <w:tcPr>
            <w:tcW w:w="369" w:type="pct"/>
            <w:shd w:val="clear" w:color="auto" w:fill="auto"/>
            <w:noWrap/>
          </w:tcPr>
          <w:p w14:paraId="6C432D3D" w14:textId="77777777" w:rsidR="00EC6D8E" w:rsidRPr="00EF5447" w:rsidRDefault="00EC6D8E" w:rsidP="00132A91">
            <w:pPr>
              <w:pStyle w:val="TAC"/>
            </w:pPr>
            <w:r w:rsidRPr="00EF5447">
              <w:rPr>
                <w:lang w:eastAsia="ko-KR"/>
              </w:rPr>
              <w:t>25</w:t>
            </w:r>
          </w:p>
        </w:tc>
        <w:tc>
          <w:tcPr>
            <w:tcW w:w="576" w:type="pct"/>
            <w:shd w:val="clear" w:color="auto" w:fill="auto"/>
            <w:noWrap/>
          </w:tcPr>
          <w:p w14:paraId="682B6622" w14:textId="77777777" w:rsidR="00EC6D8E" w:rsidRPr="00EF5447" w:rsidRDefault="00EC6D8E" w:rsidP="00132A91">
            <w:pPr>
              <w:pStyle w:val="TAC"/>
              <w:rPr>
                <w:rFonts w:cs="Arial"/>
                <w:lang w:eastAsia="zh-CN"/>
              </w:rPr>
            </w:pPr>
            <w:r w:rsidRPr="00EF5447">
              <w:t>873</w:t>
            </w:r>
          </w:p>
        </w:tc>
        <w:tc>
          <w:tcPr>
            <w:tcW w:w="447" w:type="pct"/>
            <w:shd w:val="clear" w:color="auto" w:fill="auto"/>
            <w:noWrap/>
          </w:tcPr>
          <w:p w14:paraId="63FA129F" w14:textId="77777777" w:rsidR="00EC6D8E" w:rsidRPr="00EF5447" w:rsidRDefault="00EC6D8E" w:rsidP="00132A91">
            <w:pPr>
              <w:pStyle w:val="TAC"/>
              <w:rPr>
                <w:rFonts w:cs="Arial"/>
              </w:rPr>
            </w:pPr>
            <w:r w:rsidRPr="00EF5447">
              <w:rPr>
                <w:lang w:eastAsia="zh-CN"/>
              </w:rPr>
              <w:t>25</w:t>
            </w:r>
          </w:p>
        </w:tc>
        <w:tc>
          <w:tcPr>
            <w:tcW w:w="782" w:type="pct"/>
          </w:tcPr>
          <w:p w14:paraId="0BA949A9" w14:textId="77777777" w:rsidR="00EC6D8E" w:rsidRPr="00EF5447" w:rsidRDefault="00EC6D8E" w:rsidP="00132A91">
            <w:pPr>
              <w:pStyle w:val="TAC"/>
              <w:rPr>
                <w:rFonts w:cs="Arial"/>
              </w:rPr>
            </w:pPr>
            <w:r w:rsidRPr="00EF5447">
              <w:rPr>
                <w:lang w:eastAsia="zh-CN"/>
              </w:rPr>
              <w:t>IMD3</w:t>
            </w:r>
          </w:p>
        </w:tc>
      </w:tr>
      <w:tr w:rsidR="00EC6D8E" w:rsidRPr="00EF5447" w14:paraId="4CFA43AA" w14:textId="77777777" w:rsidTr="00EA3416">
        <w:trPr>
          <w:trHeight w:val="187"/>
          <w:jc w:val="center"/>
        </w:trPr>
        <w:tc>
          <w:tcPr>
            <w:tcW w:w="1278" w:type="pct"/>
            <w:tcBorders>
              <w:bottom w:val="nil"/>
            </w:tcBorders>
            <w:shd w:val="clear" w:color="auto" w:fill="auto"/>
          </w:tcPr>
          <w:p w14:paraId="39ED9670" w14:textId="77777777" w:rsidR="00EC6D8E" w:rsidRPr="00EF5447" w:rsidRDefault="00EC6D8E" w:rsidP="00132A91">
            <w:pPr>
              <w:pStyle w:val="TAC"/>
              <w:rPr>
                <w:rFonts w:cs="Arial"/>
                <w:bCs/>
                <w:lang w:eastAsia="zh-CN"/>
              </w:rPr>
            </w:pPr>
            <w:r w:rsidRPr="00EF5447">
              <w:rPr>
                <w:rFonts w:cs="Arial"/>
                <w:bCs/>
                <w:lang w:eastAsia="zh-CN"/>
              </w:rPr>
              <w:t>DC_13A_n7A</w:t>
            </w:r>
          </w:p>
          <w:p w14:paraId="6AB1229F" w14:textId="77777777" w:rsidR="00EC6D8E" w:rsidRPr="00EF5447" w:rsidRDefault="00EC6D8E" w:rsidP="00132A91">
            <w:pPr>
              <w:pStyle w:val="TAC"/>
            </w:pPr>
            <w:r w:rsidRPr="00EF5447">
              <w:rPr>
                <w:rFonts w:cs="Arial"/>
                <w:lang w:eastAsia="fi-FI"/>
              </w:rPr>
              <w:t>DC_13A_n7(2A)</w:t>
            </w:r>
          </w:p>
        </w:tc>
        <w:tc>
          <w:tcPr>
            <w:tcW w:w="527" w:type="pct"/>
            <w:shd w:val="clear" w:color="auto" w:fill="auto"/>
          </w:tcPr>
          <w:p w14:paraId="288A2918" w14:textId="77777777" w:rsidR="00EC6D8E" w:rsidRPr="00EF5447" w:rsidRDefault="00EC6D8E" w:rsidP="00132A91">
            <w:pPr>
              <w:pStyle w:val="TAC"/>
              <w:rPr>
                <w:rFonts w:cs="Arial"/>
              </w:rPr>
            </w:pPr>
            <w:r w:rsidRPr="00EF5447">
              <w:rPr>
                <w:rFonts w:cs="Arial"/>
              </w:rPr>
              <w:t>13</w:t>
            </w:r>
          </w:p>
        </w:tc>
        <w:tc>
          <w:tcPr>
            <w:tcW w:w="550" w:type="pct"/>
            <w:shd w:val="clear" w:color="auto" w:fill="auto"/>
            <w:noWrap/>
          </w:tcPr>
          <w:p w14:paraId="575756CF" w14:textId="77777777" w:rsidR="00EC6D8E" w:rsidRPr="00EF5447" w:rsidRDefault="00EC6D8E" w:rsidP="00132A91">
            <w:pPr>
              <w:pStyle w:val="TAC"/>
              <w:rPr>
                <w:rFonts w:cs="Arial"/>
                <w:lang w:eastAsia="zh-CN"/>
              </w:rPr>
            </w:pPr>
            <w:r w:rsidRPr="00EF5447">
              <w:rPr>
                <w:rFonts w:cs="Arial"/>
              </w:rPr>
              <w:t>784.5</w:t>
            </w:r>
          </w:p>
        </w:tc>
        <w:tc>
          <w:tcPr>
            <w:tcW w:w="471" w:type="pct"/>
            <w:shd w:val="clear" w:color="auto" w:fill="auto"/>
            <w:noWrap/>
          </w:tcPr>
          <w:p w14:paraId="4CAA1BEA" w14:textId="77777777" w:rsidR="00EC6D8E" w:rsidRPr="00EF5447" w:rsidRDefault="00EC6D8E" w:rsidP="00132A91">
            <w:pPr>
              <w:pStyle w:val="TAC"/>
            </w:pPr>
            <w:r w:rsidRPr="00EF5447">
              <w:rPr>
                <w:rFonts w:cs="Arial"/>
              </w:rPr>
              <w:t>5</w:t>
            </w:r>
          </w:p>
        </w:tc>
        <w:tc>
          <w:tcPr>
            <w:tcW w:w="369" w:type="pct"/>
            <w:shd w:val="clear" w:color="auto" w:fill="auto"/>
            <w:noWrap/>
          </w:tcPr>
          <w:p w14:paraId="34FDBC3F" w14:textId="77777777" w:rsidR="00EC6D8E" w:rsidRPr="00EF5447" w:rsidRDefault="00EC6D8E" w:rsidP="00132A91">
            <w:pPr>
              <w:pStyle w:val="TAC"/>
            </w:pPr>
            <w:r w:rsidRPr="00EF5447">
              <w:rPr>
                <w:rFonts w:cs="Arial"/>
              </w:rPr>
              <w:t>25</w:t>
            </w:r>
          </w:p>
        </w:tc>
        <w:tc>
          <w:tcPr>
            <w:tcW w:w="576" w:type="pct"/>
            <w:shd w:val="clear" w:color="auto" w:fill="auto"/>
            <w:noWrap/>
          </w:tcPr>
          <w:p w14:paraId="052B875F" w14:textId="77777777" w:rsidR="00EC6D8E" w:rsidRPr="00EF5447" w:rsidRDefault="00EC6D8E" w:rsidP="00132A91">
            <w:pPr>
              <w:pStyle w:val="TAC"/>
              <w:rPr>
                <w:rFonts w:cs="Arial"/>
                <w:lang w:eastAsia="zh-CN"/>
              </w:rPr>
            </w:pPr>
            <w:r w:rsidRPr="00EF5447">
              <w:rPr>
                <w:rFonts w:cs="Arial"/>
              </w:rPr>
              <w:t>753.5</w:t>
            </w:r>
          </w:p>
        </w:tc>
        <w:tc>
          <w:tcPr>
            <w:tcW w:w="447" w:type="pct"/>
            <w:shd w:val="clear" w:color="auto" w:fill="auto"/>
            <w:noWrap/>
          </w:tcPr>
          <w:p w14:paraId="71F4E9C0" w14:textId="77777777" w:rsidR="00EC6D8E" w:rsidRPr="00EF5447" w:rsidRDefault="00EC6D8E" w:rsidP="00132A91">
            <w:pPr>
              <w:pStyle w:val="TAC"/>
              <w:rPr>
                <w:rFonts w:cs="Arial"/>
              </w:rPr>
            </w:pPr>
            <w:r w:rsidRPr="00EF5447">
              <w:rPr>
                <w:rFonts w:cs="Arial"/>
              </w:rPr>
              <w:t>N/A</w:t>
            </w:r>
          </w:p>
        </w:tc>
        <w:tc>
          <w:tcPr>
            <w:tcW w:w="782" w:type="pct"/>
          </w:tcPr>
          <w:p w14:paraId="5BB86B53" w14:textId="77777777" w:rsidR="00EC6D8E" w:rsidRPr="00EF5447" w:rsidRDefault="00EC6D8E" w:rsidP="00132A91">
            <w:pPr>
              <w:pStyle w:val="TAC"/>
              <w:rPr>
                <w:rFonts w:cs="Arial"/>
              </w:rPr>
            </w:pPr>
            <w:r w:rsidRPr="00EF5447">
              <w:rPr>
                <w:rFonts w:cs="Arial"/>
              </w:rPr>
              <w:t>N/A</w:t>
            </w:r>
          </w:p>
        </w:tc>
      </w:tr>
      <w:tr w:rsidR="00EC6D8E" w:rsidRPr="00EF5447" w14:paraId="39AD8205" w14:textId="77777777" w:rsidTr="00EA3416">
        <w:trPr>
          <w:trHeight w:val="187"/>
          <w:jc w:val="center"/>
        </w:trPr>
        <w:tc>
          <w:tcPr>
            <w:tcW w:w="1278" w:type="pct"/>
            <w:tcBorders>
              <w:top w:val="nil"/>
              <w:bottom w:val="single" w:sz="4" w:space="0" w:color="auto"/>
            </w:tcBorders>
            <w:shd w:val="clear" w:color="auto" w:fill="auto"/>
          </w:tcPr>
          <w:p w14:paraId="3802BBE8" w14:textId="77777777" w:rsidR="00EC6D8E" w:rsidRPr="00EF5447" w:rsidRDefault="00EC6D8E" w:rsidP="00132A91">
            <w:pPr>
              <w:pStyle w:val="TAC"/>
            </w:pPr>
          </w:p>
        </w:tc>
        <w:tc>
          <w:tcPr>
            <w:tcW w:w="527" w:type="pct"/>
            <w:shd w:val="clear" w:color="auto" w:fill="auto"/>
          </w:tcPr>
          <w:p w14:paraId="5BEF8361" w14:textId="77777777" w:rsidR="00EC6D8E" w:rsidRPr="00EF5447" w:rsidRDefault="00EC6D8E" w:rsidP="00132A91">
            <w:pPr>
              <w:pStyle w:val="TAC"/>
              <w:rPr>
                <w:rFonts w:cs="Arial"/>
              </w:rPr>
            </w:pPr>
            <w:r w:rsidRPr="00EF5447">
              <w:rPr>
                <w:rFonts w:cs="Arial"/>
              </w:rPr>
              <w:t>n7</w:t>
            </w:r>
          </w:p>
        </w:tc>
        <w:tc>
          <w:tcPr>
            <w:tcW w:w="550" w:type="pct"/>
            <w:shd w:val="clear" w:color="auto" w:fill="auto"/>
            <w:noWrap/>
          </w:tcPr>
          <w:p w14:paraId="0E9000C0" w14:textId="77777777" w:rsidR="00EC6D8E" w:rsidRPr="00EF5447" w:rsidRDefault="00EC6D8E" w:rsidP="00132A91">
            <w:pPr>
              <w:pStyle w:val="TAC"/>
              <w:rPr>
                <w:rFonts w:cs="Arial"/>
                <w:lang w:eastAsia="zh-CN"/>
              </w:rPr>
            </w:pPr>
            <w:r w:rsidRPr="00EF5447">
              <w:rPr>
                <w:rFonts w:cs="Arial"/>
              </w:rPr>
              <w:t>2520</w:t>
            </w:r>
          </w:p>
        </w:tc>
        <w:tc>
          <w:tcPr>
            <w:tcW w:w="471" w:type="pct"/>
            <w:shd w:val="clear" w:color="auto" w:fill="auto"/>
            <w:noWrap/>
          </w:tcPr>
          <w:p w14:paraId="4579776D" w14:textId="77777777" w:rsidR="00EC6D8E" w:rsidRPr="00EF5447" w:rsidRDefault="00EC6D8E" w:rsidP="00132A91">
            <w:pPr>
              <w:pStyle w:val="TAC"/>
            </w:pPr>
            <w:r w:rsidRPr="00EF5447">
              <w:rPr>
                <w:rFonts w:cs="Arial"/>
              </w:rPr>
              <w:t>40</w:t>
            </w:r>
          </w:p>
        </w:tc>
        <w:tc>
          <w:tcPr>
            <w:tcW w:w="369" w:type="pct"/>
            <w:shd w:val="clear" w:color="auto" w:fill="auto"/>
            <w:noWrap/>
          </w:tcPr>
          <w:p w14:paraId="5FE77AD8" w14:textId="77777777" w:rsidR="00EC6D8E" w:rsidRPr="00EF5447" w:rsidRDefault="00EC6D8E" w:rsidP="00132A91">
            <w:pPr>
              <w:pStyle w:val="TAC"/>
            </w:pPr>
            <w:r w:rsidRPr="00EF5447">
              <w:rPr>
                <w:rFonts w:cs="Arial"/>
              </w:rPr>
              <w:t>216</w:t>
            </w:r>
          </w:p>
        </w:tc>
        <w:tc>
          <w:tcPr>
            <w:tcW w:w="576" w:type="pct"/>
            <w:shd w:val="clear" w:color="auto" w:fill="auto"/>
            <w:noWrap/>
          </w:tcPr>
          <w:p w14:paraId="4E60A009" w14:textId="77777777" w:rsidR="00EC6D8E" w:rsidRPr="00EF5447" w:rsidRDefault="00EC6D8E" w:rsidP="00132A91">
            <w:pPr>
              <w:pStyle w:val="TAC"/>
              <w:rPr>
                <w:rFonts w:cs="Arial"/>
                <w:lang w:eastAsia="zh-CN"/>
              </w:rPr>
            </w:pPr>
            <w:r w:rsidRPr="00EF5447">
              <w:rPr>
                <w:rFonts w:cs="Arial"/>
              </w:rPr>
              <w:t>2640</w:t>
            </w:r>
          </w:p>
        </w:tc>
        <w:tc>
          <w:tcPr>
            <w:tcW w:w="447" w:type="pct"/>
            <w:shd w:val="clear" w:color="auto" w:fill="auto"/>
            <w:noWrap/>
          </w:tcPr>
          <w:p w14:paraId="6BE864DD" w14:textId="77777777" w:rsidR="00EC6D8E" w:rsidRPr="00EF5447" w:rsidRDefault="00EC6D8E" w:rsidP="00132A91">
            <w:pPr>
              <w:pStyle w:val="TAC"/>
              <w:rPr>
                <w:rFonts w:cs="Arial"/>
              </w:rPr>
            </w:pPr>
            <w:r w:rsidRPr="00EF5447">
              <w:rPr>
                <w:rFonts w:eastAsia="Symbol" w:cs="Arial"/>
                <w:lang w:eastAsia="zh-CN"/>
              </w:rPr>
              <w:t>2.5</w:t>
            </w:r>
          </w:p>
        </w:tc>
        <w:tc>
          <w:tcPr>
            <w:tcW w:w="782" w:type="pct"/>
          </w:tcPr>
          <w:p w14:paraId="4D726C31" w14:textId="77777777" w:rsidR="00EC6D8E" w:rsidRPr="00EF5447" w:rsidRDefault="00EC6D8E" w:rsidP="00132A91">
            <w:pPr>
              <w:pStyle w:val="TAC"/>
              <w:rPr>
                <w:rFonts w:cs="Arial"/>
              </w:rPr>
            </w:pPr>
            <w:r w:rsidRPr="00EF5447">
              <w:rPr>
                <w:rFonts w:cs="Arial"/>
              </w:rPr>
              <w:t>IMD5</w:t>
            </w:r>
          </w:p>
        </w:tc>
      </w:tr>
      <w:tr w:rsidR="00EC6D8E" w:rsidRPr="00EF5447" w14:paraId="66141F8B" w14:textId="77777777" w:rsidTr="00EA3416">
        <w:trPr>
          <w:trHeight w:val="187"/>
          <w:jc w:val="center"/>
        </w:trPr>
        <w:tc>
          <w:tcPr>
            <w:tcW w:w="1278" w:type="pct"/>
            <w:tcBorders>
              <w:top w:val="nil"/>
              <w:bottom w:val="nil"/>
            </w:tcBorders>
            <w:shd w:val="clear" w:color="auto" w:fill="auto"/>
          </w:tcPr>
          <w:p w14:paraId="5061DB13" w14:textId="77777777" w:rsidR="00EC6D8E" w:rsidRPr="00EF5447" w:rsidRDefault="00EC6D8E" w:rsidP="00132A91">
            <w:pPr>
              <w:pStyle w:val="TAC"/>
            </w:pPr>
            <w:r w:rsidRPr="00EF5447">
              <w:t>DC_13A_n77A</w:t>
            </w:r>
          </w:p>
        </w:tc>
        <w:tc>
          <w:tcPr>
            <w:tcW w:w="527" w:type="pct"/>
            <w:shd w:val="clear" w:color="auto" w:fill="auto"/>
          </w:tcPr>
          <w:p w14:paraId="551E38E6" w14:textId="77777777" w:rsidR="00EC6D8E" w:rsidRPr="00EF5447" w:rsidRDefault="00EC6D8E" w:rsidP="00132A91">
            <w:pPr>
              <w:pStyle w:val="TAC"/>
            </w:pPr>
            <w:r w:rsidRPr="00EF5447">
              <w:t>13</w:t>
            </w:r>
          </w:p>
        </w:tc>
        <w:tc>
          <w:tcPr>
            <w:tcW w:w="550" w:type="pct"/>
            <w:shd w:val="clear" w:color="auto" w:fill="auto"/>
            <w:noWrap/>
          </w:tcPr>
          <w:p w14:paraId="0379B6F6" w14:textId="77777777" w:rsidR="00EC6D8E" w:rsidRPr="00EF5447" w:rsidRDefault="00EC6D8E" w:rsidP="00132A91">
            <w:pPr>
              <w:pStyle w:val="TAC"/>
            </w:pPr>
            <w:r w:rsidRPr="00EF5447">
              <w:t>784.5</w:t>
            </w:r>
          </w:p>
        </w:tc>
        <w:tc>
          <w:tcPr>
            <w:tcW w:w="471" w:type="pct"/>
            <w:shd w:val="clear" w:color="auto" w:fill="auto"/>
            <w:noWrap/>
          </w:tcPr>
          <w:p w14:paraId="6F6CA1F4" w14:textId="77777777" w:rsidR="00EC6D8E" w:rsidRPr="00EF5447" w:rsidRDefault="00EC6D8E" w:rsidP="00132A91">
            <w:pPr>
              <w:pStyle w:val="TAC"/>
            </w:pPr>
            <w:r w:rsidRPr="00EF5447">
              <w:t>5</w:t>
            </w:r>
          </w:p>
        </w:tc>
        <w:tc>
          <w:tcPr>
            <w:tcW w:w="369" w:type="pct"/>
            <w:shd w:val="clear" w:color="auto" w:fill="auto"/>
            <w:noWrap/>
          </w:tcPr>
          <w:p w14:paraId="358DFC63" w14:textId="77777777" w:rsidR="00EC6D8E" w:rsidRPr="00EF5447" w:rsidRDefault="00EC6D8E" w:rsidP="00132A91">
            <w:pPr>
              <w:pStyle w:val="TAC"/>
            </w:pPr>
            <w:r w:rsidRPr="00EF5447">
              <w:t>20</w:t>
            </w:r>
          </w:p>
        </w:tc>
        <w:tc>
          <w:tcPr>
            <w:tcW w:w="576" w:type="pct"/>
            <w:shd w:val="clear" w:color="auto" w:fill="auto"/>
            <w:noWrap/>
          </w:tcPr>
          <w:p w14:paraId="2318276D" w14:textId="77777777" w:rsidR="00EC6D8E" w:rsidRPr="00EF5447" w:rsidRDefault="00EC6D8E" w:rsidP="00132A91">
            <w:pPr>
              <w:pStyle w:val="TAC"/>
            </w:pPr>
            <w:r w:rsidRPr="00EF5447">
              <w:t>753.5</w:t>
            </w:r>
          </w:p>
        </w:tc>
        <w:tc>
          <w:tcPr>
            <w:tcW w:w="447" w:type="pct"/>
            <w:shd w:val="clear" w:color="auto" w:fill="auto"/>
            <w:noWrap/>
          </w:tcPr>
          <w:p w14:paraId="70AD42AF" w14:textId="77777777" w:rsidR="00EC6D8E" w:rsidRPr="00EF5447" w:rsidRDefault="00EC6D8E" w:rsidP="00132A91">
            <w:pPr>
              <w:pStyle w:val="TAC"/>
              <w:rPr>
                <w:rFonts w:eastAsia="Symbol"/>
                <w:lang w:eastAsia="zh-CN"/>
              </w:rPr>
            </w:pPr>
            <w:r w:rsidRPr="00EF5447">
              <w:t>5.5</w:t>
            </w:r>
          </w:p>
        </w:tc>
        <w:tc>
          <w:tcPr>
            <w:tcW w:w="782" w:type="pct"/>
          </w:tcPr>
          <w:p w14:paraId="41E4155B" w14:textId="77777777" w:rsidR="00EC6D8E" w:rsidRPr="00EF5447" w:rsidRDefault="00EC6D8E" w:rsidP="00132A91">
            <w:pPr>
              <w:pStyle w:val="TAC"/>
            </w:pPr>
            <w:r w:rsidRPr="00EF5447">
              <w:t>IMD5</w:t>
            </w:r>
          </w:p>
        </w:tc>
      </w:tr>
      <w:tr w:rsidR="00EC6D8E" w:rsidRPr="00EF5447" w14:paraId="77F71070" w14:textId="77777777" w:rsidTr="00EA3416">
        <w:trPr>
          <w:trHeight w:val="187"/>
          <w:jc w:val="center"/>
        </w:trPr>
        <w:tc>
          <w:tcPr>
            <w:tcW w:w="1278" w:type="pct"/>
            <w:tcBorders>
              <w:top w:val="nil"/>
              <w:bottom w:val="single" w:sz="4" w:space="0" w:color="auto"/>
            </w:tcBorders>
            <w:shd w:val="clear" w:color="auto" w:fill="auto"/>
          </w:tcPr>
          <w:p w14:paraId="2D0B0F62" w14:textId="77777777" w:rsidR="00EC6D8E" w:rsidRPr="00EF5447" w:rsidRDefault="00EC6D8E" w:rsidP="00132A91">
            <w:pPr>
              <w:pStyle w:val="TAC"/>
            </w:pPr>
          </w:p>
        </w:tc>
        <w:tc>
          <w:tcPr>
            <w:tcW w:w="527" w:type="pct"/>
            <w:shd w:val="clear" w:color="auto" w:fill="auto"/>
          </w:tcPr>
          <w:p w14:paraId="1C59EE0F" w14:textId="77777777" w:rsidR="00EC6D8E" w:rsidRPr="00EF5447" w:rsidRDefault="00EC6D8E" w:rsidP="00132A91">
            <w:pPr>
              <w:pStyle w:val="TAC"/>
            </w:pPr>
            <w:r w:rsidRPr="00EF5447">
              <w:t>n77</w:t>
            </w:r>
          </w:p>
        </w:tc>
        <w:tc>
          <w:tcPr>
            <w:tcW w:w="550" w:type="pct"/>
            <w:shd w:val="clear" w:color="auto" w:fill="auto"/>
            <w:noWrap/>
          </w:tcPr>
          <w:p w14:paraId="410E658E" w14:textId="77777777" w:rsidR="00EC6D8E" w:rsidRPr="00EF5447" w:rsidRDefault="00EC6D8E" w:rsidP="00132A91">
            <w:pPr>
              <w:pStyle w:val="TAC"/>
            </w:pPr>
            <w:r w:rsidRPr="00EF5447">
              <w:t>3891.5</w:t>
            </w:r>
          </w:p>
        </w:tc>
        <w:tc>
          <w:tcPr>
            <w:tcW w:w="471" w:type="pct"/>
            <w:shd w:val="clear" w:color="auto" w:fill="auto"/>
            <w:noWrap/>
          </w:tcPr>
          <w:p w14:paraId="605AC396" w14:textId="77777777" w:rsidR="00EC6D8E" w:rsidRPr="00EF5447" w:rsidRDefault="00EC6D8E" w:rsidP="00132A91">
            <w:pPr>
              <w:pStyle w:val="TAC"/>
            </w:pPr>
            <w:r w:rsidRPr="00EF5447">
              <w:t>10</w:t>
            </w:r>
          </w:p>
        </w:tc>
        <w:tc>
          <w:tcPr>
            <w:tcW w:w="369" w:type="pct"/>
            <w:shd w:val="clear" w:color="auto" w:fill="auto"/>
            <w:noWrap/>
          </w:tcPr>
          <w:p w14:paraId="150E4AE1" w14:textId="77777777" w:rsidR="00EC6D8E" w:rsidRPr="00EF5447" w:rsidRDefault="00EC6D8E" w:rsidP="00132A91">
            <w:pPr>
              <w:pStyle w:val="TAC"/>
            </w:pPr>
            <w:r w:rsidRPr="00EF5447">
              <w:t>50</w:t>
            </w:r>
          </w:p>
        </w:tc>
        <w:tc>
          <w:tcPr>
            <w:tcW w:w="576" w:type="pct"/>
            <w:shd w:val="clear" w:color="auto" w:fill="auto"/>
            <w:noWrap/>
          </w:tcPr>
          <w:p w14:paraId="605B571A" w14:textId="77777777" w:rsidR="00EC6D8E" w:rsidRPr="00EF5447" w:rsidRDefault="00EC6D8E" w:rsidP="00132A91">
            <w:pPr>
              <w:pStyle w:val="TAC"/>
            </w:pPr>
            <w:r w:rsidRPr="00EF5447">
              <w:t>3891.5</w:t>
            </w:r>
          </w:p>
        </w:tc>
        <w:tc>
          <w:tcPr>
            <w:tcW w:w="447" w:type="pct"/>
            <w:shd w:val="clear" w:color="auto" w:fill="auto"/>
            <w:noWrap/>
          </w:tcPr>
          <w:p w14:paraId="2B297795" w14:textId="77777777" w:rsidR="00EC6D8E" w:rsidRPr="00EF5447" w:rsidRDefault="00EC6D8E" w:rsidP="00132A91">
            <w:pPr>
              <w:pStyle w:val="TAC"/>
              <w:rPr>
                <w:rFonts w:eastAsia="Symbol"/>
                <w:lang w:eastAsia="zh-CN"/>
              </w:rPr>
            </w:pPr>
            <w:r w:rsidRPr="00EF5447">
              <w:t>N/A</w:t>
            </w:r>
          </w:p>
        </w:tc>
        <w:tc>
          <w:tcPr>
            <w:tcW w:w="782" w:type="pct"/>
          </w:tcPr>
          <w:p w14:paraId="70DD619F" w14:textId="77777777" w:rsidR="00EC6D8E" w:rsidRPr="00EF5447" w:rsidRDefault="00EC6D8E" w:rsidP="00132A91">
            <w:pPr>
              <w:pStyle w:val="TAC"/>
            </w:pPr>
            <w:r w:rsidRPr="00EF5447">
              <w:t>N/A</w:t>
            </w:r>
          </w:p>
        </w:tc>
      </w:tr>
      <w:tr w:rsidR="00EC6D8E" w:rsidRPr="00EF5447" w14:paraId="36C41A9E" w14:textId="77777777" w:rsidTr="00EA3416">
        <w:trPr>
          <w:trHeight w:val="187"/>
          <w:jc w:val="center"/>
        </w:trPr>
        <w:tc>
          <w:tcPr>
            <w:tcW w:w="1278" w:type="pct"/>
            <w:tcBorders>
              <w:top w:val="nil"/>
              <w:bottom w:val="nil"/>
            </w:tcBorders>
            <w:shd w:val="clear" w:color="auto" w:fill="auto"/>
            <w:vAlign w:val="center"/>
          </w:tcPr>
          <w:p w14:paraId="5C3E864E" w14:textId="77777777" w:rsidR="00EC6D8E" w:rsidRDefault="00EC6D8E" w:rsidP="00132A91">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27" w:type="pct"/>
            <w:shd w:val="clear" w:color="auto" w:fill="auto"/>
            <w:vAlign w:val="center"/>
          </w:tcPr>
          <w:p w14:paraId="65B354A5" w14:textId="77777777" w:rsidR="00EC6D8E" w:rsidRDefault="00EC6D8E" w:rsidP="00132A91">
            <w:pPr>
              <w:pStyle w:val="TAC"/>
            </w:pPr>
            <w:r w:rsidRPr="003328F6">
              <w:rPr>
                <w:lang w:eastAsia="en-GB"/>
              </w:rPr>
              <w:t>14</w:t>
            </w:r>
          </w:p>
        </w:tc>
        <w:tc>
          <w:tcPr>
            <w:tcW w:w="550" w:type="pct"/>
            <w:shd w:val="clear" w:color="auto" w:fill="auto"/>
            <w:noWrap/>
            <w:vAlign w:val="center"/>
          </w:tcPr>
          <w:p w14:paraId="2BC336E1" w14:textId="77777777" w:rsidR="00EC6D8E" w:rsidRPr="00EF5447" w:rsidRDefault="00EC6D8E" w:rsidP="00132A91">
            <w:pPr>
              <w:pStyle w:val="TAC"/>
            </w:pPr>
            <w:r w:rsidRPr="003328F6">
              <w:rPr>
                <w:lang w:eastAsia="zh-TW"/>
              </w:rPr>
              <w:t>791</w:t>
            </w:r>
          </w:p>
        </w:tc>
        <w:tc>
          <w:tcPr>
            <w:tcW w:w="471" w:type="pct"/>
            <w:shd w:val="clear" w:color="auto" w:fill="auto"/>
            <w:noWrap/>
            <w:vAlign w:val="center"/>
          </w:tcPr>
          <w:p w14:paraId="7B1D0FA8" w14:textId="77777777" w:rsidR="00EC6D8E" w:rsidRPr="00EF5447" w:rsidRDefault="00EC6D8E" w:rsidP="00132A91">
            <w:pPr>
              <w:pStyle w:val="TAC"/>
            </w:pPr>
            <w:r w:rsidRPr="003328F6">
              <w:rPr>
                <w:lang w:eastAsia="zh-TW"/>
              </w:rPr>
              <w:t>5</w:t>
            </w:r>
          </w:p>
        </w:tc>
        <w:tc>
          <w:tcPr>
            <w:tcW w:w="369" w:type="pct"/>
            <w:shd w:val="clear" w:color="auto" w:fill="auto"/>
            <w:noWrap/>
            <w:vAlign w:val="center"/>
          </w:tcPr>
          <w:p w14:paraId="24EE8988" w14:textId="77777777" w:rsidR="00EC6D8E" w:rsidRDefault="00EC6D8E" w:rsidP="00132A91">
            <w:pPr>
              <w:pStyle w:val="TAC"/>
            </w:pPr>
            <w:r w:rsidRPr="003328F6">
              <w:rPr>
                <w:lang w:eastAsia="zh-TW"/>
              </w:rPr>
              <w:t>25</w:t>
            </w:r>
          </w:p>
        </w:tc>
        <w:tc>
          <w:tcPr>
            <w:tcW w:w="576" w:type="pct"/>
            <w:shd w:val="clear" w:color="auto" w:fill="auto"/>
            <w:noWrap/>
            <w:vAlign w:val="center"/>
          </w:tcPr>
          <w:p w14:paraId="6E1EF6A7" w14:textId="77777777" w:rsidR="00EC6D8E" w:rsidRPr="00EF5447" w:rsidRDefault="00EC6D8E" w:rsidP="00132A91">
            <w:pPr>
              <w:pStyle w:val="TAC"/>
            </w:pPr>
            <w:r w:rsidRPr="003328F6">
              <w:rPr>
                <w:lang w:eastAsia="zh-TW"/>
              </w:rPr>
              <w:t>761</w:t>
            </w:r>
          </w:p>
        </w:tc>
        <w:tc>
          <w:tcPr>
            <w:tcW w:w="447" w:type="pct"/>
            <w:shd w:val="clear" w:color="auto" w:fill="auto"/>
            <w:noWrap/>
            <w:vAlign w:val="center"/>
          </w:tcPr>
          <w:p w14:paraId="34E9531D" w14:textId="77777777" w:rsidR="00EC6D8E" w:rsidRPr="00EF5447" w:rsidRDefault="00EC6D8E" w:rsidP="00132A91">
            <w:pPr>
              <w:pStyle w:val="TAC"/>
            </w:pPr>
            <w:r w:rsidRPr="003328F6">
              <w:rPr>
                <w:lang w:eastAsia="zh-TW"/>
              </w:rPr>
              <w:t>N/A</w:t>
            </w:r>
          </w:p>
        </w:tc>
        <w:tc>
          <w:tcPr>
            <w:tcW w:w="782" w:type="pct"/>
          </w:tcPr>
          <w:p w14:paraId="76264F7B" w14:textId="77777777" w:rsidR="00EC6D8E" w:rsidRPr="00EF5447" w:rsidRDefault="00EC6D8E" w:rsidP="00132A91">
            <w:pPr>
              <w:pStyle w:val="TAC"/>
            </w:pPr>
            <w:r w:rsidRPr="003328F6">
              <w:rPr>
                <w:lang w:eastAsia="en-GB"/>
              </w:rPr>
              <w:t>N/A</w:t>
            </w:r>
          </w:p>
        </w:tc>
      </w:tr>
      <w:tr w:rsidR="00EC6D8E" w:rsidRPr="00EF5447" w14:paraId="6473F9FF" w14:textId="77777777" w:rsidTr="00EA3416">
        <w:trPr>
          <w:trHeight w:val="187"/>
          <w:jc w:val="center"/>
        </w:trPr>
        <w:tc>
          <w:tcPr>
            <w:tcW w:w="1278" w:type="pct"/>
            <w:tcBorders>
              <w:top w:val="nil"/>
              <w:bottom w:val="nil"/>
            </w:tcBorders>
            <w:shd w:val="clear" w:color="auto" w:fill="auto"/>
            <w:vAlign w:val="center"/>
          </w:tcPr>
          <w:p w14:paraId="1C3DFFD5" w14:textId="77777777" w:rsidR="00EC6D8E" w:rsidRDefault="00EC6D8E" w:rsidP="00132A91">
            <w:pPr>
              <w:pStyle w:val="TAC"/>
              <w:rPr>
                <w:rFonts w:cs="Arial"/>
                <w:lang w:val="sv-SE" w:eastAsia="zh-CN"/>
              </w:rPr>
            </w:pPr>
          </w:p>
        </w:tc>
        <w:tc>
          <w:tcPr>
            <w:tcW w:w="527" w:type="pct"/>
            <w:shd w:val="clear" w:color="auto" w:fill="auto"/>
            <w:vAlign w:val="center"/>
          </w:tcPr>
          <w:p w14:paraId="118C5F74" w14:textId="77777777" w:rsidR="00EC6D8E" w:rsidRDefault="00EC6D8E" w:rsidP="00132A91">
            <w:pPr>
              <w:pStyle w:val="TAC"/>
            </w:pPr>
            <w:r w:rsidRPr="003328F6">
              <w:rPr>
                <w:rFonts w:cs="Arial"/>
                <w:lang w:eastAsia="ja-JP"/>
              </w:rPr>
              <w:t>n5</w:t>
            </w:r>
          </w:p>
        </w:tc>
        <w:tc>
          <w:tcPr>
            <w:tcW w:w="550" w:type="pct"/>
            <w:shd w:val="clear" w:color="auto" w:fill="auto"/>
            <w:noWrap/>
          </w:tcPr>
          <w:p w14:paraId="5136AD25" w14:textId="77777777" w:rsidR="00EC6D8E" w:rsidRPr="00EF5447" w:rsidRDefault="00EC6D8E" w:rsidP="00132A91">
            <w:pPr>
              <w:pStyle w:val="TAC"/>
            </w:pPr>
            <w:r w:rsidRPr="003328F6">
              <w:rPr>
                <w:lang w:val="en-US" w:eastAsia="zh-CN"/>
              </w:rPr>
              <w:t>836</w:t>
            </w:r>
          </w:p>
        </w:tc>
        <w:tc>
          <w:tcPr>
            <w:tcW w:w="471" w:type="pct"/>
            <w:shd w:val="clear" w:color="auto" w:fill="auto"/>
            <w:noWrap/>
          </w:tcPr>
          <w:p w14:paraId="399D53A3" w14:textId="77777777" w:rsidR="00EC6D8E" w:rsidRPr="00EF5447" w:rsidRDefault="00EC6D8E" w:rsidP="00132A91">
            <w:pPr>
              <w:pStyle w:val="TAC"/>
            </w:pPr>
            <w:r w:rsidRPr="003328F6">
              <w:rPr>
                <w:lang w:val="en-US" w:eastAsia="zh-CN"/>
              </w:rPr>
              <w:t>5</w:t>
            </w:r>
          </w:p>
        </w:tc>
        <w:tc>
          <w:tcPr>
            <w:tcW w:w="369" w:type="pct"/>
            <w:shd w:val="clear" w:color="auto" w:fill="auto"/>
            <w:noWrap/>
          </w:tcPr>
          <w:p w14:paraId="639E5CF8" w14:textId="77777777" w:rsidR="00EC6D8E" w:rsidRDefault="00EC6D8E" w:rsidP="00132A91">
            <w:pPr>
              <w:pStyle w:val="TAC"/>
            </w:pPr>
            <w:r w:rsidRPr="003328F6">
              <w:rPr>
                <w:lang w:val="en-US" w:eastAsia="zh-CN"/>
              </w:rPr>
              <w:t>25</w:t>
            </w:r>
          </w:p>
        </w:tc>
        <w:tc>
          <w:tcPr>
            <w:tcW w:w="576" w:type="pct"/>
            <w:shd w:val="clear" w:color="auto" w:fill="auto"/>
            <w:noWrap/>
          </w:tcPr>
          <w:p w14:paraId="4D617E3E" w14:textId="77777777" w:rsidR="00EC6D8E" w:rsidRPr="00EF5447" w:rsidRDefault="00EC6D8E" w:rsidP="00132A91">
            <w:pPr>
              <w:pStyle w:val="TAC"/>
            </w:pPr>
            <w:r w:rsidRPr="003328F6">
              <w:rPr>
                <w:lang w:val="en-US" w:eastAsia="zh-CN"/>
              </w:rPr>
              <w:t>881</w:t>
            </w:r>
          </w:p>
        </w:tc>
        <w:tc>
          <w:tcPr>
            <w:tcW w:w="447" w:type="pct"/>
            <w:shd w:val="clear" w:color="auto" w:fill="auto"/>
            <w:noWrap/>
          </w:tcPr>
          <w:p w14:paraId="3034FCCC" w14:textId="77777777" w:rsidR="00EC6D8E" w:rsidRPr="00EF5447" w:rsidRDefault="00EC6D8E" w:rsidP="00132A91">
            <w:pPr>
              <w:pStyle w:val="TAC"/>
            </w:pPr>
            <w:r w:rsidRPr="003328F6">
              <w:rPr>
                <w:lang w:val="en-US" w:eastAsia="zh-CN"/>
              </w:rPr>
              <w:t>25</w:t>
            </w:r>
          </w:p>
        </w:tc>
        <w:tc>
          <w:tcPr>
            <w:tcW w:w="782" w:type="pct"/>
          </w:tcPr>
          <w:p w14:paraId="7BD2E3A4" w14:textId="77777777" w:rsidR="00EC6D8E" w:rsidRPr="00EF5447" w:rsidRDefault="00EC6D8E" w:rsidP="00132A91">
            <w:pPr>
              <w:pStyle w:val="TAC"/>
            </w:pPr>
            <w:r w:rsidRPr="003328F6">
              <w:rPr>
                <w:lang w:eastAsia="zh-CN"/>
              </w:rPr>
              <w:t>IMD3</w:t>
            </w:r>
          </w:p>
        </w:tc>
      </w:tr>
      <w:tr w:rsidR="00EC6D8E" w:rsidRPr="00EF5447" w14:paraId="6DD053A3" w14:textId="77777777" w:rsidTr="00EA3416">
        <w:trPr>
          <w:trHeight w:val="187"/>
          <w:jc w:val="center"/>
        </w:trPr>
        <w:tc>
          <w:tcPr>
            <w:tcW w:w="1278" w:type="pct"/>
            <w:tcBorders>
              <w:top w:val="nil"/>
              <w:bottom w:val="nil"/>
            </w:tcBorders>
            <w:shd w:val="clear" w:color="auto" w:fill="auto"/>
            <w:vAlign w:val="center"/>
          </w:tcPr>
          <w:p w14:paraId="504A895F" w14:textId="77777777" w:rsidR="00EC6D8E" w:rsidRDefault="00EC6D8E" w:rsidP="00132A91">
            <w:pPr>
              <w:pStyle w:val="TAC"/>
              <w:rPr>
                <w:rFonts w:cs="Arial"/>
                <w:lang w:val="sv-SE" w:eastAsia="zh-CN"/>
              </w:rPr>
            </w:pPr>
          </w:p>
        </w:tc>
        <w:tc>
          <w:tcPr>
            <w:tcW w:w="527" w:type="pct"/>
            <w:shd w:val="clear" w:color="auto" w:fill="auto"/>
            <w:vAlign w:val="center"/>
          </w:tcPr>
          <w:p w14:paraId="5684E444" w14:textId="77777777" w:rsidR="00EC6D8E" w:rsidRDefault="00EC6D8E" w:rsidP="00132A91">
            <w:pPr>
              <w:pStyle w:val="TAC"/>
            </w:pPr>
            <w:r w:rsidRPr="003328F6">
              <w:rPr>
                <w:rFonts w:cs="Arial"/>
                <w:lang w:eastAsia="ja-JP"/>
              </w:rPr>
              <w:t>14</w:t>
            </w:r>
          </w:p>
        </w:tc>
        <w:tc>
          <w:tcPr>
            <w:tcW w:w="550" w:type="pct"/>
            <w:shd w:val="clear" w:color="auto" w:fill="auto"/>
            <w:noWrap/>
            <w:vAlign w:val="center"/>
          </w:tcPr>
          <w:p w14:paraId="4335EDFA" w14:textId="77777777" w:rsidR="00EC6D8E" w:rsidRPr="00EF5447" w:rsidRDefault="00EC6D8E" w:rsidP="00132A91">
            <w:pPr>
              <w:pStyle w:val="TAC"/>
            </w:pPr>
            <w:r w:rsidRPr="003328F6">
              <w:rPr>
                <w:lang w:eastAsia="zh-TW"/>
              </w:rPr>
              <w:t>795.5</w:t>
            </w:r>
          </w:p>
        </w:tc>
        <w:tc>
          <w:tcPr>
            <w:tcW w:w="471" w:type="pct"/>
            <w:shd w:val="clear" w:color="auto" w:fill="auto"/>
            <w:noWrap/>
            <w:vAlign w:val="center"/>
          </w:tcPr>
          <w:p w14:paraId="06F77188" w14:textId="77777777" w:rsidR="00EC6D8E" w:rsidRPr="00EF5447" w:rsidRDefault="00EC6D8E" w:rsidP="00132A91">
            <w:pPr>
              <w:pStyle w:val="TAC"/>
            </w:pPr>
            <w:r w:rsidRPr="003328F6">
              <w:rPr>
                <w:lang w:eastAsia="zh-TW"/>
              </w:rPr>
              <w:t>5</w:t>
            </w:r>
          </w:p>
        </w:tc>
        <w:tc>
          <w:tcPr>
            <w:tcW w:w="369" w:type="pct"/>
            <w:shd w:val="clear" w:color="auto" w:fill="auto"/>
            <w:noWrap/>
            <w:vAlign w:val="center"/>
          </w:tcPr>
          <w:p w14:paraId="5DCB1C7C" w14:textId="77777777" w:rsidR="00EC6D8E" w:rsidRDefault="00EC6D8E" w:rsidP="00132A91">
            <w:pPr>
              <w:pStyle w:val="TAC"/>
            </w:pPr>
            <w:r w:rsidRPr="003328F6">
              <w:rPr>
                <w:lang w:eastAsia="zh-TW"/>
              </w:rPr>
              <w:t>25</w:t>
            </w:r>
          </w:p>
        </w:tc>
        <w:tc>
          <w:tcPr>
            <w:tcW w:w="576" w:type="pct"/>
            <w:shd w:val="clear" w:color="auto" w:fill="auto"/>
            <w:noWrap/>
            <w:vAlign w:val="center"/>
          </w:tcPr>
          <w:p w14:paraId="5410B615" w14:textId="77777777" w:rsidR="00EC6D8E" w:rsidRPr="00EF5447" w:rsidRDefault="00EC6D8E" w:rsidP="00132A91">
            <w:pPr>
              <w:pStyle w:val="TAC"/>
            </w:pPr>
            <w:r w:rsidRPr="003328F6">
              <w:rPr>
                <w:lang w:eastAsia="zh-TW"/>
              </w:rPr>
              <w:t>765.5</w:t>
            </w:r>
          </w:p>
        </w:tc>
        <w:tc>
          <w:tcPr>
            <w:tcW w:w="447" w:type="pct"/>
            <w:shd w:val="clear" w:color="auto" w:fill="auto"/>
            <w:noWrap/>
            <w:vAlign w:val="center"/>
          </w:tcPr>
          <w:p w14:paraId="20263932" w14:textId="77777777" w:rsidR="00EC6D8E" w:rsidRPr="00EF5447" w:rsidRDefault="00EC6D8E" w:rsidP="00132A91">
            <w:pPr>
              <w:pStyle w:val="TAC"/>
            </w:pPr>
            <w:r w:rsidRPr="003328F6">
              <w:rPr>
                <w:lang w:eastAsia="zh-TW"/>
              </w:rPr>
              <w:t>25</w:t>
            </w:r>
          </w:p>
        </w:tc>
        <w:tc>
          <w:tcPr>
            <w:tcW w:w="782" w:type="pct"/>
          </w:tcPr>
          <w:p w14:paraId="756CE669" w14:textId="77777777" w:rsidR="00EC6D8E" w:rsidRPr="00EF5447" w:rsidRDefault="00EC6D8E" w:rsidP="00132A91">
            <w:pPr>
              <w:pStyle w:val="TAC"/>
            </w:pPr>
            <w:r w:rsidRPr="003328F6">
              <w:rPr>
                <w:lang w:eastAsia="zh-CN"/>
              </w:rPr>
              <w:t>IMD3</w:t>
            </w:r>
          </w:p>
        </w:tc>
      </w:tr>
      <w:tr w:rsidR="00EC6D8E" w:rsidRPr="00EF5447" w14:paraId="43E91ADE" w14:textId="77777777" w:rsidTr="00EA3416">
        <w:trPr>
          <w:trHeight w:val="187"/>
          <w:jc w:val="center"/>
        </w:trPr>
        <w:tc>
          <w:tcPr>
            <w:tcW w:w="1278" w:type="pct"/>
            <w:tcBorders>
              <w:top w:val="nil"/>
              <w:bottom w:val="single" w:sz="4" w:space="0" w:color="auto"/>
            </w:tcBorders>
            <w:shd w:val="clear" w:color="auto" w:fill="auto"/>
            <w:vAlign w:val="center"/>
          </w:tcPr>
          <w:p w14:paraId="6C257A0A" w14:textId="77777777" w:rsidR="00EC6D8E" w:rsidRDefault="00EC6D8E" w:rsidP="00132A91">
            <w:pPr>
              <w:pStyle w:val="TAC"/>
              <w:rPr>
                <w:rFonts w:cs="Arial"/>
                <w:lang w:val="sv-SE" w:eastAsia="zh-CN"/>
              </w:rPr>
            </w:pPr>
          </w:p>
        </w:tc>
        <w:tc>
          <w:tcPr>
            <w:tcW w:w="527" w:type="pct"/>
            <w:shd w:val="clear" w:color="auto" w:fill="auto"/>
            <w:vAlign w:val="center"/>
          </w:tcPr>
          <w:p w14:paraId="74C7CC23" w14:textId="77777777" w:rsidR="00EC6D8E" w:rsidRDefault="00EC6D8E" w:rsidP="00132A91">
            <w:pPr>
              <w:pStyle w:val="TAC"/>
            </w:pPr>
            <w:r w:rsidRPr="003328F6">
              <w:rPr>
                <w:rFonts w:cs="Arial"/>
                <w:lang w:eastAsia="ja-JP"/>
              </w:rPr>
              <w:t>n5</w:t>
            </w:r>
          </w:p>
        </w:tc>
        <w:tc>
          <w:tcPr>
            <w:tcW w:w="550" w:type="pct"/>
            <w:shd w:val="clear" w:color="auto" w:fill="auto"/>
            <w:noWrap/>
            <w:vAlign w:val="center"/>
          </w:tcPr>
          <w:p w14:paraId="2FEF5A52" w14:textId="77777777" w:rsidR="00EC6D8E" w:rsidRPr="00EF5447" w:rsidRDefault="00EC6D8E" w:rsidP="00132A91">
            <w:pPr>
              <w:pStyle w:val="TAC"/>
            </w:pPr>
            <w:r w:rsidRPr="003328F6">
              <w:rPr>
                <w:lang w:eastAsia="zh-TW"/>
              </w:rPr>
              <w:t>826.5</w:t>
            </w:r>
          </w:p>
        </w:tc>
        <w:tc>
          <w:tcPr>
            <w:tcW w:w="471" w:type="pct"/>
            <w:shd w:val="clear" w:color="auto" w:fill="auto"/>
            <w:noWrap/>
          </w:tcPr>
          <w:p w14:paraId="0C68BC28" w14:textId="77777777" w:rsidR="00EC6D8E" w:rsidRPr="00EF5447" w:rsidRDefault="00EC6D8E" w:rsidP="00132A91">
            <w:pPr>
              <w:pStyle w:val="TAC"/>
            </w:pPr>
            <w:r w:rsidRPr="003328F6">
              <w:rPr>
                <w:lang w:val="en-US" w:eastAsia="zh-CN"/>
              </w:rPr>
              <w:t>5</w:t>
            </w:r>
          </w:p>
        </w:tc>
        <w:tc>
          <w:tcPr>
            <w:tcW w:w="369" w:type="pct"/>
            <w:shd w:val="clear" w:color="auto" w:fill="auto"/>
            <w:noWrap/>
          </w:tcPr>
          <w:p w14:paraId="2906FF22" w14:textId="77777777" w:rsidR="00EC6D8E" w:rsidRDefault="00EC6D8E" w:rsidP="00132A91">
            <w:pPr>
              <w:pStyle w:val="TAC"/>
            </w:pPr>
            <w:r w:rsidRPr="003328F6">
              <w:rPr>
                <w:lang w:val="en-US" w:eastAsia="zh-CN"/>
              </w:rPr>
              <w:t>25</w:t>
            </w:r>
          </w:p>
        </w:tc>
        <w:tc>
          <w:tcPr>
            <w:tcW w:w="576" w:type="pct"/>
            <w:shd w:val="clear" w:color="auto" w:fill="auto"/>
            <w:noWrap/>
            <w:vAlign w:val="center"/>
          </w:tcPr>
          <w:p w14:paraId="0C768276" w14:textId="77777777" w:rsidR="00EC6D8E" w:rsidRPr="00EF5447" w:rsidRDefault="00EC6D8E" w:rsidP="00132A91">
            <w:pPr>
              <w:pStyle w:val="TAC"/>
            </w:pPr>
            <w:r w:rsidRPr="003328F6">
              <w:rPr>
                <w:lang w:eastAsia="zh-TW"/>
              </w:rPr>
              <w:t>871.5</w:t>
            </w:r>
          </w:p>
        </w:tc>
        <w:tc>
          <w:tcPr>
            <w:tcW w:w="447" w:type="pct"/>
            <w:shd w:val="clear" w:color="auto" w:fill="auto"/>
            <w:noWrap/>
            <w:vAlign w:val="center"/>
          </w:tcPr>
          <w:p w14:paraId="3977AACE" w14:textId="77777777" w:rsidR="00EC6D8E" w:rsidRPr="00EF5447" w:rsidRDefault="00EC6D8E" w:rsidP="00132A91">
            <w:pPr>
              <w:pStyle w:val="TAC"/>
            </w:pPr>
            <w:r w:rsidRPr="003328F6">
              <w:rPr>
                <w:lang w:eastAsia="zh-TW"/>
              </w:rPr>
              <w:t>N/A</w:t>
            </w:r>
          </w:p>
        </w:tc>
        <w:tc>
          <w:tcPr>
            <w:tcW w:w="782" w:type="pct"/>
          </w:tcPr>
          <w:p w14:paraId="3EE074AE" w14:textId="77777777" w:rsidR="00EC6D8E" w:rsidRPr="00EF5447" w:rsidRDefault="00EC6D8E" w:rsidP="00132A91">
            <w:pPr>
              <w:pStyle w:val="TAC"/>
            </w:pPr>
            <w:r w:rsidRPr="003328F6">
              <w:rPr>
                <w:lang w:eastAsia="zh-TW"/>
              </w:rPr>
              <w:t>N/A</w:t>
            </w:r>
          </w:p>
        </w:tc>
      </w:tr>
      <w:tr w:rsidR="00EC6D8E" w:rsidRPr="00EF5447" w14:paraId="6C692BF9" w14:textId="77777777" w:rsidTr="00EA3416">
        <w:trPr>
          <w:trHeight w:val="187"/>
          <w:jc w:val="center"/>
        </w:trPr>
        <w:tc>
          <w:tcPr>
            <w:tcW w:w="1278" w:type="pct"/>
            <w:tcBorders>
              <w:top w:val="single" w:sz="4" w:space="0" w:color="auto"/>
              <w:bottom w:val="nil"/>
            </w:tcBorders>
            <w:shd w:val="clear" w:color="auto" w:fill="auto"/>
            <w:vAlign w:val="center"/>
          </w:tcPr>
          <w:p w14:paraId="60B88073" w14:textId="77777777" w:rsidR="00EC6D8E" w:rsidRDefault="00EC6D8E" w:rsidP="00132A91">
            <w:pPr>
              <w:pStyle w:val="TAC"/>
              <w:rPr>
                <w:rFonts w:cs="Arial"/>
                <w:lang w:val="sv-SE" w:eastAsia="zh-TW"/>
              </w:rPr>
            </w:pPr>
            <w:r>
              <w:rPr>
                <w:rFonts w:cs="Arial"/>
                <w:lang w:val="sv-SE" w:eastAsia="zh-CN"/>
              </w:rPr>
              <w:t>DC</w:t>
            </w:r>
            <w:r w:rsidRPr="00B21489">
              <w:rPr>
                <w:rFonts w:cs="Arial"/>
                <w:lang w:val="en-US"/>
              </w:rPr>
              <w:t>_</w:t>
            </w:r>
            <w:r>
              <w:rPr>
                <w:rFonts w:cs="Arial"/>
                <w:lang w:val="sv-SE"/>
              </w:rPr>
              <w:t>14A</w:t>
            </w:r>
            <w:r>
              <w:rPr>
                <w:rFonts w:cs="Arial"/>
                <w:lang w:val="sv-SE" w:eastAsia="zh-CN"/>
              </w:rPr>
              <w:t>_</w:t>
            </w:r>
            <w:r w:rsidRPr="00B21489">
              <w:rPr>
                <w:rFonts w:cs="Arial"/>
                <w:lang w:val="en-US"/>
              </w:rPr>
              <w:t>n</w:t>
            </w:r>
            <w:r>
              <w:rPr>
                <w:rFonts w:cs="Arial"/>
                <w:lang w:val="sv-SE"/>
              </w:rPr>
              <w:t>77A</w:t>
            </w:r>
          </w:p>
          <w:p w14:paraId="2124B8C3" w14:textId="77777777" w:rsidR="00EC6D8E" w:rsidRPr="00EF5447" w:rsidRDefault="00EC6D8E" w:rsidP="00132A91">
            <w:pPr>
              <w:pStyle w:val="TAC"/>
            </w:pPr>
            <w:r>
              <w:rPr>
                <w:rFonts w:cs="Arial"/>
                <w:lang w:val="sv-SE" w:eastAsia="zh-CN"/>
              </w:rPr>
              <w:t>DC</w:t>
            </w:r>
            <w:r w:rsidRPr="00B21489">
              <w:rPr>
                <w:rFonts w:cs="Arial" w:hint="eastAsia"/>
                <w:lang w:val="en-US" w:eastAsia="zh-CN"/>
              </w:rPr>
              <w:t xml:space="preserve"> </w:t>
            </w:r>
            <w:r>
              <w:rPr>
                <w:rFonts w:cs="Arial"/>
                <w:lang w:val="sv-SE"/>
              </w:rPr>
              <w:t>14A</w:t>
            </w:r>
            <w:r>
              <w:rPr>
                <w:rFonts w:cs="Arial"/>
                <w:lang w:val="sv-SE" w:eastAsia="zh-CN"/>
              </w:rPr>
              <w:t xml:space="preserve"> </w:t>
            </w:r>
            <w:r w:rsidRPr="00B21489">
              <w:rPr>
                <w:rFonts w:cs="Arial"/>
                <w:lang w:val="en-US"/>
              </w:rPr>
              <w:t>n</w:t>
            </w:r>
            <w:r>
              <w:rPr>
                <w:rFonts w:cs="Arial"/>
                <w:lang w:val="sv-SE"/>
              </w:rPr>
              <w:t>77(2A)</w:t>
            </w:r>
          </w:p>
        </w:tc>
        <w:tc>
          <w:tcPr>
            <w:tcW w:w="527" w:type="pct"/>
            <w:shd w:val="clear" w:color="auto" w:fill="auto"/>
            <w:vAlign w:val="center"/>
          </w:tcPr>
          <w:p w14:paraId="18D0C36B" w14:textId="77777777" w:rsidR="00EC6D8E" w:rsidRPr="00EF5447" w:rsidRDefault="00EC6D8E" w:rsidP="00132A91">
            <w:pPr>
              <w:pStyle w:val="TAC"/>
            </w:pPr>
            <w:r>
              <w:t>14</w:t>
            </w:r>
          </w:p>
        </w:tc>
        <w:tc>
          <w:tcPr>
            <w:tcW w:w="550" w:type="pct"/>
            <w:shd w:val="clear" w:color="auto" w:fill="auto"/>
            <w:noWrap/>
          </w:tcPr>
          <w:p w14:paraId="1BE5AAA7" w14:textId="77777777" w:rsidR="00EC6D8E" w:rsidRPr="00EF5447" w:rsidRDefault="00EC6D8E" w:rsidP="00132A91">
            <w:pPr>
              <w:pStyle w:val="TAC"/>
            </w:pPr>
            <w:r w:rsidRPr="00EF5447">
              <w:t>7</w:t>
            </w:r>
            <w:r>
              <w:t>95</w:t>
            </w:r>
            <w:r w:rsidRPr="00EF5447">
              <w:t>.5</w:t>
            </w:r>
          </w:p>
        </w:tc>
        <w:tc>
          <w:tcPr>
            <w:tcW w:w="471" w:type="pct"/>
            <w:shd w:val="clear" w:color="auto" w:fill="auto"/>
            <w:noWrap/>
          </w:tcPr>
          <w:p w14:paraId="54D086C8" w14:textId="77777777" w:rsidR="00EC6D8E" w:rsidRPr="00EF5447" w:rsidRDefault="00EC6D8E" w:rsidP="00132A91">
            <w:pPr>
              <w:pStyle w:val="TAC"/>
            </w:pPr>
            <w:r w:rsidRPr="00EF5447">
              <w:t>5</w:t>
            </w:r>
          </w:p>
        </w:tc>
        <w:tc>
          <w:tcPr>
            <w:tcW w:w="369" w:type="pct"/>
            <w:shd w:val="clear" w:color="auto" w:fill="auto"/>
            <w:noWrap/>
          </w:tcPr>
          <w:p w14:paraId="5ECF96BF" w14:textId="77777777" w:rsidR="00EC6D8E" w:rsidRPr="00EF5447" w:rsidRDefault="00EC6D8E" w:rsidP="00132A91">
            <w:pPr>
              <w:pStyle w:val="TAC"/>
            </w:pPr>
            <w:r>
              <w:t>15</w:t>
            </w:r>
          </w:p>
        </w:tc>
        <w:tc>
          <w:tcPr>
            <w:tcW w:w="576" w:type="pct"/>
            <w:shd w:val="clear" w:color="auto" w:fill="auto"/>
            <w:noWrap/>
          </w:tcPr>
          <w:p w14:paraId="5CD71366" w14:textId="77777777" w:rsidR="00EC6D8E" w:rsidRPr="00EF5447" w:rsidRDefault="00EC6D8E" w:rsidP="00132A91">
            <w:pPr>
              <w:pStyle w:val="TAC"/>
            </w:pPr>
            <w:r w:rsidRPr="00EF5447">
              <w:t>7</w:t>
            </w:r>
            <w:r>
              <w:t>65</w:t>
            </w:r>
            <w:r w:rsidRPr="00EF5447">
              <w:t>.5</w:t>
            </w:r>
          </w:p>
        </w:tc>
        <w:tc>
          <w:tcPr>
            <w:tcW w:w="447" w:type="pct"/>
            <w:shd w:val="clear" w:color="auto" w:fill="auto"/>
            <w:noWrap/>
          </w:tcPr>
          <w:p w14:paraId="42100D1E" w14:textId="77777777" w:rsidR="00EC6D8E" w:rsidRPr="00EF5447" w:rsidRDefault="00EC6D8E" w:rsidP="00132A91">
            <w:pPr>
              <w:pStyle w:val="TAC"/>
            </w:pPr>
            <w:r w:rsidRPr="00EF5447">
              <w:t>5.5</w:t>
            </w:r>
          </w:p>
        </w:tc>
        <w:tc>
          <w:tcPr>
            <w:tcW w:w="782" w:type="pct"/>
          </w:tcPr>
          <w:p w14:paraId="7CD4024D" w14:textId="77777777" w:rsidR="00EC6D8E" w:rsidRPr="00EF5447" w:rsidRDefault="00EC6D8E" w:rsidP="00132A91">
            <w:pPr>
              <w:pStyle w:val="TAC"/>
            </w:pPr>
            <w:r w:rsidRPr="00EF5447">
              <w:t>IMD5</w:t>
            </w:r>
          </w:p>
        </w:tc>
      </w:tr>
      <w:tr w:rsidR="00EC6D8E" w:rsidRPr="00EF5447" w14:paraId="2DB16FE8" w14:textId="77777777" w:rsidTr="00EA3416">
        <w:trPr>
          <w:trHeight w:val="187"/>
          <w:jc w:val="center"/>
        </w:trPr>
        <w:tc>
          <w:tcPr>
            <w:tcW w:w="1278" w:type="pct"/>
            <w:tcBorders>
              <w:top w:val="nil"/>
              <w:bottom w:val="single" w:sz="4" w:space="0" w:color="auto"/>
            </w:tcBorders>
            <w:shd w:val="clear" w:color="auto" w:fill="auto"/>
            <w:vAlign w:val="center"/>
          </w:tcPr>
          <w:p w14:paraId="19C8CDCB" w14:textId="77777777" w:rsidR="00EC6D8E" w:rsidRPr="00EF5447" w:rsidRDefault="00EC6D8E" w:rsidP="00132A91">
            <w:pPr>
              <w:pStyle w:val="TAC"/>
            </w:pPr>
          </w:p>
        </w:tc>
        <w:tc>
          <w:tcPr>
            <w:tcW w:w="527" w:type="pct"/>
            <w:shd w:val="clear" w:color="auto" w:fill="auto"/>
            <w:vAlign w:val="center"/>
          </w:tcPr>
          <w:p w14:paraId="478BB299" w14:textId="77777777" w:rsidR="00EC6D8E" w:rsidRPr="00EF5447" w:rsidRDefault="00EC6D8E" w:rsidP="00132A91">
            <w:pPr>
              <w:pStyle w:val="TAC"/>
            </w:pPr>
            <w:r>
              <w:rPr>
                <w:rFonts w:cs="Arial"/>
                <w:lang w:eastAsia="ja-JP"/>
              </w:rPr>
              <w:t>n77</w:t>
            </w:r>
          </w:p>
        </w:tc>
        <w:tc>
          <w:tcPr>
            <w:tcW w:w="550" w:type="pct"/>
            <w:shd w:val="clear" w:color="auto" w:fill="auto"/>
            <w:noWrap/>
          </w:tcPr>
          <w:p w14:paraId="554F66DB" w14:textId="77777777" w:rsidR="00EC6D8E" w:rsidRPr="00EF5447" w:rsidRDefault="00EC6D8E" w:rsidP="00132A91">
            <w:pPr>
              <w:pStyle w:val="TAC"/>
            </w:pPr>
            <w:r w:rsidRPr="00EF5447">
              <w:t>3</w:t>
            </w:r>
            <w:r>
              <w:t>947</w:t>
            </w:r>
            <w:r w:rsidRPr="00EF5447">
              <w:t>.5</w:t>
            </w:r>
          </w:p>
        </w:tc>
        <w:tc>
          <w:tcPr>
            <w:tcW w:w="471" w:type="pct"/>
            <w:shd w:val="clear" w:color="auto" w:fill="auto"/>
            <w:noWrap/>
          </w:tcPr>
          <w:p w14:paraId="6229C024" w14:textId="77777777" w:rsidR="00EC6D8E" w:rsidRPr="00EF5447" w:rsidRDefault="00EC6D8E" w:rsidP="00132A91">
            <w:pPr>
              <w:pStyle w:val="TAC"/>
            </w:pPr>
            <w:r w:rsidRPr="00EF5447">
              <w:t>10</w:t>
            </w:r>
          </w:p>
        </w:tc>
        <w:tc>
          <w:tcPr>
            <w:tcW w:w="369" w:type="pct"/>
            <w:shd w:val="clear" w:color="auto" w:fill="auto"/>
            <w:noWrap/>
          </w:tcPr>
          <w:p w14:paraId="76BD0416" w14:textId="77777777" w:rsidR="00EC6D8E" w:rsidRPr="00EF5447" w:rsidRDefault="00EC6D8E" w:rsidP="00132A91">
            <w:pPr>
              <w:pStyle w:val="TAC"/>
            </w:pPr>
            <w:r w:rsidRPr="00EF5447">
              <w:t>50</w:t>
            </w:r>
          </w:p>
        </w:tc>
        <w:tc>
          <w:tcPr>
            <w:tcW w:w="576" w:type="pct"/>
            <w:shd w:val="clear" w:color="auto" w:fill="auto"/>
            <w:noWrap/>
          </w:tcPr>
          <w:p w14:paraId="4C52A61E" w14:textId="77777777" w:rsidR="00EC6D8E" w:rsidRPr="00EF5447" w:rsidRDefault="00EC6D8E" w:rsidP="00132A91">
            <w:pPr>
              <w:pStyle w:val="TAC"/>
            </w:pPr>
            <w:r w:rsidRPr="00EF5447">
              <w:t>3</w:t>
            </w:r>
            <w:r>
              <w:t>947</w:t>
            </w:r>
            <w:r w:rsidRPr="00EF5447">
              <w:t>.5</w:t>
            </w:r>
          </w:p>
        </w:tc>
        <w:tc>
          <w:tcPr>
            <w:tcW w:w="447" w:type="pct"/>
            <w:shd w:val="clear" w:color="auto" w:fill="auto"/>
            <w:noWrap/>
          </w:tcPr>
          <w:p w14:paraId="19BBBCEB" w14:textId="77777777" w:rsidR="00EC6D8E" w:rsidRPr="00EF5447" w:rsidRDefault="00EC6D8E" w:rsidP="00132A91">
            <w:pPr>
              <w:pStyle w:val="TAC"/>
            </w:pPr>
            <w:r w:rsidRPr="00EF5447">
              <w:t>N/A</w:t>
            </w:r>
          </w:p>
        </w:tc>
        <w:tc>
          <w:tcPr>
            <w:tcW w:w="782" w:type="pct"/>
          </w:tcPr>
          <w:p w14:paraId="524B4C0D" w14:textId="77777777" w:rsidR="00EC6D8E" w:rsidRPr="00EF5447" w:rsidRDefault="00EC6D8E" w:rsidP="00132A91">
            <w:pPr>
              <w:pStyle w:val="TAC"/>
            </w:pPr>
            <w:r w:rsidRPr="00EF5447">
              <w:t>N/A</w:t>
            </w:r>
          </w:p>
        </w:tc>
      </w:tr>
      <w:tr w:rsidR="00EC6D8E" w:rsidRPr="00EF5447" w14:paraId="082DE966" w14:textId="77777777" w:rsidTr="00EA3416">
        <w:trPr>
          <w:trHeight w:val="187"/>
          <w:jc w:val="center"/>
        </w:trPr>
        <w:tc>
          <w:tcPr>
            <w:tcW w:w="1278" w:type="pct"/>
            <w:tcBorders>
              <w:bottom w:val="nil"/>
            </w:tcBorders>
            <w:shd w:val="clear" w:color="auto" w:fill="auto"/>
          </w:tcPr>
          <w:p w14:paraId="0B1EE150" w14:textId="77777777" w:rsidR="00EC6D8E" w:rsidRPr="00EF5447" w:rsidRDefault="00EC6D8E" w:rsidP="00132A91">
            <w:pPr>
              <w:pStyle w:val="TAC"/>
              <w:rPr>
                <w:rFonts w:eastAsia="PMingLiU" w:cs="Arial"/>
                <w:szCs w:val="18"/>
                <w:lang w:eastAsia="ja-JP"/>
              </w:rPr>
            </w:pPr>
            <w:r w:rsidRPr="00EF5447">
              <w:rPr>
                <w:rFonts w:eastAsia="PMingLiU" w:cs="Arial"/>
                <w:szCs w:val="18"/>
                <w:lang w:eastAsia="ja-JP"/>
              </w:rPr>
              <w:t>DC_18A_n3A</w:t>
            </w:r>
          </w:p>
        </w:tc>
        <w:tc>
          <w:tcPr>
            <w:tcW w:w="527" w:type="pct"/>
            <w:shd w:val="clear" w:color="auto" w:fill="auto"/>
          </w:tcPr>
          <w:p w14:paraId="3AB67F39" w14:textId="77777777" w:rsidR="00EC6D8E" w:rsidRPr="00EF5447" w:rsidRDefault="00EC6D8E" w:rsidP="00132A91">
            <w:pPr>
              <w:pStyle w:val="TAC"/>
            </w:pPr>
            <w:r w:rsidRPr="00EF5447">
              <w:t>18</w:t>
            </w:r>
          </w:p>
        </w:tc>
        <w:tc>
          <w:tcPr>
            <w:tcW w:w="550" w:type="pct"/>
            <w:shd w:val="clear" w:color="auto" w:fill="auto"/>
            <w:noWrap/>
          </w:tcPr>
          <w:p w14:paraId="063B7A4A" w14:textId="77777777" w:rsidR="00EC6D8E" w:rsidRPr="00EF5447" w:rsidRDefault="00EC6D8E" w:rsidP="00132A91">
            <w:pPr>
              <w:pStyle w:val="TAC"/>
              <w:rPr>
                <w:rFonts w:cs="Arial"/>
              </w:rPr>
            </w:pPr>
            <w:r w:rsidRPr="00EF5447">
              <w:rPr>
                <w:rFonts w:cs="Arial"/>
              </w:rPr>
              <w:t>823</w:t>
            </w:r>
          </w:p>
        </w:tc>
        <w:tc>
          <w:tcPr>
            <w:tcW w:w="471" w:type="pct"/>
            <w:shd w:val="clear" w:color="auto" w:fill="auto"/>
            <w:noWrap/>
          </w:tcPr>
          <w:p w14:paraId="32CF0E6C" w14:textId="77777777" w:rsidR="00EC6D8E" w:rsidRPr="00EF5447" w:rsidRDefault="00EC6D8E" w:rsidP="00132A91">
            <w:pPr>
              <w:pStyle w:val="TAC"/>
              <w:rPr>
                <w:rFonts w:cs="Arial"/>
              </w:rPr>
            </w:pPr>
            <w:r w:rsidRPr="00EF5447">
              <w:rPr>
                <w:rFonts w:cs="Arial"/>
              </w:rPr>
              <w:t>5</w:t>
            </w:r>
          </w:p>
        </w:tc>
        <w:tc>
          <w:tcPr>
            <w:tcW w:w="369" w:type="pct"/>
            <w:shd w:val="clear" w:color="auto" w:fill="auto"/>
            <w:noWrap/>
          </w:tcPr>
          <w:p w14:paraId="4C691F26" w14:textId="77777777" w:rsidR="00EC6D8E" w:rsidRPr="00EF5447" w:rsidRDefault="00EC6D8E" w:rsidP="00132A91">
            <w:pPr>
              <w:pStyle w:val="TAC"/>
              <w:rPr>
                <w:rFonts w:cs="Arial"/>
              </w:rPr>
            </w:pPr>
            <w:r w:rsidRPr="00EF5447">
              <w:rPr>
                <w:rFonts w:cs="Arial"/>
              </w:rPr>
              <w:t>25</w:t>
            </w:r>
          </w:p>
        </w:tc>
        <w:tc>
          <w:tcPr>
            <w:tcW w:w="576" w:type="pct"/>
            <w:shd w:val="clear" w:color="auto" w:fill="auto"/>
            <w:noWrap/>
          </w:tcPr>
          <w:p w14:paraId="77DCCD71" w14:textId="77777777" w:rsidR="00EC6D8E" w:rsidRPr="00EF5447" w:rsidRDefault="00EC6D8E" w:rsidP="00132A91">
            <w:pPr>
              <w:pStyle w:val="TAC"/>
              <w:rPr>
                <w:rFonts w:cs="Arial"/>
              </w:rPr>
            </w:pPr>
            <w:r w:rsidRPr="00EF5447">
              <w:rPr>
                <w:rFonts w:cs="Arial"/>
              </w:rPr>
              <w:t>868</w:t>
            </w:r>
          </w:p>
        </w:tc>
        <w:tc>
          <w:tcPr>
            <w:tcW w:w="447" w:type="pct"/>
            <w:shd w:val="clear" w:color="auto" w:fill="auto"/>
            <w:noWrap/>
          </w:tcPr>
          <w:p w14:paraId="6CC263AE" w14:textId="77777777" w:rsidR="00EC6D8E" w:rsidRPr="00EF5447" w:rsidRDefault="00EC6D8E" w:rsidP="00132A91">
            <w:pPr>
              <w:pStyle w:val="TAC"/>
              <w:rPr>
                <w:rFonts w:cs="Arial"/>
              </w:rPr>
            </w:pPr>
            <w:r w:rsidRPr="00EF5447">
              <w:rPr>
                <w:rFonts w:cs="Arial"/>
              </w:rPr>
              <w:t>N/A</w:t>
            </w:r>
          </w:p>
        </w:tc>
        <w:tc>
          <w:tcPr>
            <w:tcW w:w="782" w:type="pct"/>
          </w:tcPr>
          <w:p w14:paraId="7876FF52" w14:textId="77777777" w:rsidR="00EC6D8E" w:rsidRPr="00EF5447" w:rsidRDefault="00EC6D8E" w:rsidP="00132A91">
            <w:pPr>
              <w:pStyle w:val="TAC"/>
              <w:rPr>
                <w:lang w:eastAsia="zh-TW"/>
              </w:rPr>
            </w:pPr>
            <w:r w:rsidRPr="00EF5447">
              <w:rPr>
                <w:lang w:eastAsia="zh-TW"/>
              </w:rPr>
              <w:t>N/A</w:t>
            </w:r>
          </w:p>
        </w:tc>
      </w:tr>
      <w:tr w:rsidR="00EC6D8E" w:rsidRPr="00EF5447" w14:paraId="4F1EBBE1" w14:textId="77777777" w:rsidTr="00EA3416">
        <w:trPr>
          <w:trHeight w:val="187"/>
          <w:jc w:val="center"/>
        </w:trPr>
        <w:tc>
          <w:tcPr>
            <w:tcW w:w="1278" w:type="pct"/>
            <w:tcBorders>
              <w:top w:val="nil"/>
              <w:bottom w:val="single" w:sz="4" w:space="0" w:color="auto"/>
            </w:tcBorders>
            <w:shd w:val="clear" w:color="auto" w:fill="auto"/>
          </w:tcPr>
          <w:p w14:paraId="645FA43A" w14:textId="77777777" w:rsidR="00EC6D8E" w:rsidRPr="00EF5447" w:rsidRDefault="00EC6D8E" w:rsidP="00132A91">
            <w:pPr>
              <w:pStyle w:val="TAC"/>
              <w:rPr>
                <w:rFonts w:eastAsia="PMingLiU" w:cs="Arial"/>
                <w:szCs w:val="18"/>
                <w:lang w:eastAsia="ja-JP"/>
              </w:rPr>
            </w:pPr>
          </w:p>
        </w:tc>
        <w:tc>
          <w:tcPr>
            <w:tcW w:w="527" w:type="pct"/>
            <w:shd w:val="clear" w:color="auto" w:fill="auto"/>
          </w:tcPr>
          <w:p w14:paraId="442C2B6C" w14:textId="77777777" w:rsidR="00EC6D8E" w:rsidRPr="00EF5447" w:rsidRDefault="00EC6D8E" w:rsidP="00132A91">
            <w:pPr>
              <w:pStyle w:val="TAC"/>
            </w:pPr>
            <w:r w:rsidRPr="00EF5447">
              <w:t>n3</w:t>
            </w:r>
          </w:p>
        </w:tc>
        <w:tc>
          <w:tcPr>
            <w:tcW w:w="550" w:type="pct"/>
            <w:shd w:val="clear" w:color="auto" w:fill="auto"/>
            <w:noWrap/>
          </w:tcPr>
          <w:p w14:paraId="6D8AACB7" w14:textId="77777777" w:rsidR="00EC6D8E" w:rsidRPr="00EF5447" w:rsidRDefault="00EC6D8E" w:rsidP="00132A91">
            <w:pPr>
              <w:pStyle w:val="TAC"/>
              <w:rPr>
                <w:rFonts w:cs="Arial"/>
              </w:rPr>
            </w:pPr>
            <w:r w:rsidRPr="00EF5447">
              <w:rPr>
                <w:rFonts w:cs="Arial"/>
              </w:rPr>
              <w:t>1721</w:t>
            </w:r>
          </w:p>
        </w:tc>
        <w:tc>
          <w:tcPr>
            <w:tcW w:w="471" w:type="pct"/>
            <w:shd w:val="clear" w:color="auto" w:fill="auto"/>
            <w:noWrap/>
          </w:tcPr>
          <w:p w14:paraId="7C10EA8D" w14:textId="77777777" w:rsidR="00EC6D8E" w:rsidRPr="00EF5447" w:rsidRDefault="00EC6D8E" w:rsidP="00132A91">
            <w:pPr>
              <w:pStyle w:val="TAC"/>
              <w:rPr>
                <w:rFonts w:cs="Arial"/>
              </w:rPr>
            </w:pPr>
            <w:r w:rsidRPr="00EF5447">
              <w:rPr>
                <w:rFonts w:cs="Arial"/>
              </w:rPr>
              <w:t>5</w:t>
            </w:r>
          </w:p>
        </w:tc>
        <w:tc>
          <w:tcPr>
            <w:tcW w:w="369" w:type="pct"/>
            <w:shd w:val="clear" w:color="auto" w:fill="auto"/>
            <w:noWrap/>
          </w:tcPr>
          <w:p w14:paraId="30033004" w14:textId="77777777" w:rsidR="00EC6D8E" w:rsidRPr="00EF5447" w:rsidRDefault="00EC6D8E" w:rsidP="00132A91">
            <w:pPr>
              <w:pStyle w:val="TAC"/>
              <w:rPr>
                <w:rFonts w:cs="Arial"/>
              </w:rPr>
            </w:pPr>
            <w:r w:rsidRPr="00EF5447">
              <w:rPr>
                <w:rFonts w:cs="Arial"/>
              </w:rPr>
              <w:t>25</w:t>
            </w:r>
          </w:p>
        </w:tc>
        <w:tc>
          <w:tcPr>
            <w:tcW w:w="576" w:type="pct"/>
            <w:shd w:val="clear" w:color="auto" w:fill="auto"/>
            <w:noWrap/>
          </w:tcPr>
          <w:p w14:paraId="0555C89F" w14:textId="77777777" w:rsidR="00EC6D8E" w:rsidRPr="00EF5447" w:rsidRDefault="00EC6D8E" w:rsidP="00132A91">
            <w:pPr>
              <w:pStyle w:val="TAC"/>
              <w:rPr>
                <w:rFonts w:cs="Arial"/>
              </w:rPr>
            </w:pPr>
            <w:r w:rsidRPr="00EF5447">
              <w:rPr>
                <w:rFonts w:cs="Arial"/>
              </w:rPr>
              <w:t>1816</w:t>
            </w:r>
          </w:p>
        </w:tc>
        <w:tc>
          <w:tcPr>
            <w:tcW w:w="447" w:type="pct"/>
            <w:shd w:val="clear" w:color="auto" w:fill="auto"/>
            <w:noWrap/>
          </w:tcPr>
          <w:p w14:paraId="46FE33F5" w14:textId="77777777" w:rsidR="00EC6D8E" w:rsidRPr="00EF5447" w:rsidRDefault="00EC6D8E" w:rsidP="00132A91">
            <w:pPr>
              <w:pStyle w:val="TAC"/>
              <w:rPr>
                <w:rFonts w:cs="Arial"/>
              </w:rPr>
            </w:pPr>
            <w:r w:rsidRPr="00EF5447">
              <w:rPr>
                <w:rFonts w:cs="Arial"/>
              </w:rPr>
              <w:t>4</w:t>
            </w:r>
          </w:p>
        </w:tc>
        <w:tc>
          <w:tcPr>
            <w:tcW w:w="782" w:type="pct"/>
          </w:tcPr>
          <w:p w14:paraId="211C20B0" w14:textId="77777777" w:rsidR="00EC6D8E" w:rsidRPr="00EF5447" w:rsidRDefault="00EC6D8E" w:rsidP="00132A91">
            <w:pPr>
              <w:pStyle w:val="TAC"/>
            </w:pPr>
            <w:r w:rsidRPr="00EF5447">
              <w:t>IMD4</w:t>
            </w:r>
          </w:p>
        </w:tc>
      </w:tr>
      <w:tr w:rsidR="003034F5" w:rsidRPr="00EF5447" w14:paraId="67FACE98" w14:textId="77777777" w:rsidTr="00DC2DA5">
        <w:trPr>
          <w:trHeight w:val="187"/>
          <w:jc w:val="center"/>
          <w:ins w:id="77" w:author="盧 鋒" w:date="2024-05-17T17:59:00Z"/>
        </w:trPr>
        <w:tc>
          <w:tcPr>
            <w:tcW w:w="1278" w:type="pct"/>
            <w:vMerge w:val="restart"/>
            <w:shd w:val="clear" w:color="auto" w:fill="FFFFFF" w:themeFill="background1"/>
          </w:tcPr>
          <w:p w14:paraId="2C16D762" w14:textId="482316E8" w:rsidR="003034F5" w:rsidRPr="00EF5447" w:rsidDel="00C155E9" w:rsidRDefault="009A18F9" w:rsidP="003034F5">
            <w:pPr>
              <w:pStyle w:val="TAC"/>
              <w:rPr>
                <w:ins w:id="78" w:author="盧 鋒" w:date="2024-05-17T17:59:00Z"/>
                <w:rFonts w:eastAsia="PMingLiU" w:cs="Arial"/>
                <w:szCs w:val="18"/>
                <w:lang w:eastAsia="ja-JP"/>
              </w:rPr>
            </w:pPr>
            <w:ins w:id="79" w:author="盧 鋒" w:date="2024-05-17T18:00:00Z">
              <w:r w:rsidRPr="00AF52EB">
                <w:rPr>
                  <w:rFonts w:eastAsia="DengXian" w:cs="Arial"/>
                  <w:szCs w:val="18"/>
                  <w:highlight w:val="yellow"/>
                </w:rPr>
                <w:t>DC_</w:t>
              </w:r>
              <w:r w:rsidRPr="00AF52EB">
                <w:rPr>
                  <w:rFonts w:eastAsia="DengXian" w:cs="Arial"/>
                  <w:szCs w:val="18"/>
                  <w:highlight w:val="yellow"/>
                  <w:lang w:eastAsia="zh-CN"/>
                </w:rPr>
                <w:t>18</w:t>
              </w:r>
              <w:r w:rsidRPr="00AF52EB">
                <w:rPr>
                  <w:rFonts w:eastAsia="DengXian" w:cs="Arial"/>
                  <w:szCs w:val="18"/>
                  <w:highlight w:val="yellow"/>
                </w:rPr>
                <w:t>A_n</w:t>
              </w:r>
              <w:r w:rsidRPr="00AF52EB">
                <w:rPr>
                  <w:rFonts w:eastAsia="DengXian" w:cs="Arial"/>
                  <w:szCs w:val="18"/>
                  <w:highlight w:val="yellow"/>
                  <w:lang w:eastAsia="zh-CN"/>
                </w:rPr>
                <w:t>77</w:t>
              </w:r>
              <w:r w:rsidRPr="00AF52EB">
                <w:rPr>
                  <w:rFonts w:eastAsia="DengXian" w:cs="Arial"/>
                  <w:szCs w:val="18"/>
                  <w:highlight w:val="yellow"/>
                </w:rPr>
                <w:t>A</w:t>
              </w:r>
            </w:ins>
            <w:ins w:id="80" w:author="盧 鋒" w:date="2024-05-17T18:02:00Z">
              <w:r w:rsidR="00EA3416" w:rsidRPr="00EA3416">
                <w:rPr>
                  <w:rFonts w:eastAsia="DengXian" w:cs="Arial"/>
                  <w:szCs w:val="18"/>
                  <w:highlight w:val="yellow"/>
                  <w:vertAlign w:val="superscript"/>
                </w:rPr>
                <w:t>10</w:t>
              </w:r>
            </w:ins>
          </w:p>
        </w:tc>
        <w:tc>
          <w:tcPr>
            <w:tcW w:w="527" w:type="pct"/>
            <w:shd w:val="clear" w:color="auto" w:fill="FFFFFF" w:themeFill="background1"/>
          </w:tcPr>
          <w:p w14:paraId="03519FCD" w14:textId="731B4882" w:rsidR="003034F5" w:rsidRPr="00EF5447" w:rsidRDefault="003034F5" w:rsidP="003034F5">
            <w:pPr>
              <w:pStyle w:val="TAC"/>
              <w:rPr>
                <w:ins w:id="81" w:author="盧 鋒" w:date="2024-05-17T17:59:00Z"/>
              </w:rPr>
            </w:pPr>
            <w:ins w:id="82" w:author="盧 鋒" w:date="2024-05-17T17:59:00Z">
              <w:r w:rsidRPr="00AF52EB">
                <w:rPr>
                  <w:rFonts w:eastAsia="DengXian"/>
                  <w:szCs w:val="18"/>
                  <w:highlight w:val="yellow"/>
                </w:rPr>
                <w:t>18</w:t>
              </w:r>
            </w:ins>
          </w:p>
        </w:tc>
        <w:tc>
          <w:tcPr>
            <w:tcW w:w="550" w:type="pct"/>
            <w:shd w:val="clear" w:color="auto" w:fill="FFFFFF" w:themeFill="background1"/>
            <w:noWrap/>
            <w:vAlign w:val="center"/>
          </w:tcPr>
          <w:p w14:paraId="6D6C1CBD" w14:textId="78B9AB4B" w:rsidR="003034F5" w:rsidRPr="00EF5447" w:rsidRDefault="003034F5" w:rsidP="003034F5">
            <w:pPr>
              <w:pStyle w:val="TAC"/>
              <w:rPr>
                <w:ins w:id="83" w:author="盧 鋒" w:date="2024-05-17T17:59:00Z"/>
                <w:rFonts w:cs="Arial"/>
              </w:rPr>
            </w:pPr>
            <w:ins w:id="84" w:author="盧 鋒" w:date="2024-05-17T17:59:00Z">
              <w:r w:rsidRPr="00AF52EB">
                <w:rPr>
                  <w:szCs w:val="18"/>
                  <w:highlight w:val="yellow"/>
                </w:rPr>
                <w:t>827.5</w:t>
              </w:r>
            </w:ins>
          </w:p>
        </w:tc>
        <w:tc>
          <w:tcPr>
            <w:tcW w:w="471" w:type="pct"/>
            <w:shd w:val="clear" w:color="auto" w:fill="FFFFFF" w:themeFill="background1"/>
            <w:noWrap/>
            <w:vAlign w:val="center"/>
          </w:tcPr>
          <w:p w14:paraId="67977160" w14:textId="05ED570F" w:rsidR="003034F5" w:rsidRPr="00EF5447" w:rsidRDefault="003034F5" w:rsidP="003034F5">
            <w:pPr>
              <w:pStyle w:val="TAC"/>
              <w:rPr>
                <w:ins w:id="85" w:author="盧 鋒" w:date="2024-05-17T17:59:00Z"/>
                <w:rFonts w:cs="Arial"/>
              </w:rPr>
            </w:pPr>
            <w:ins w:id="86" w:author="盧 鋒" w:date="2024-05-17T17:59:00Z">
              <w:r w:rsidRPr="00AF52EB">
                <w:rPr>
                  <w:szCs w:val="18"/>
                  <w:highlight w:val="yellow"/>
                </w:rPr>
                <w:t>5</w:t>
              </w:r>
            </w:ins>
          </w:p>
        </w:tc>
        <w:tc>
          <w:tcPr>
            <w:tcW w:w="369" w:type="pct"/>
            <w:shd w:val="clear" w:color="auto" w:fill="FFFFFF" w:themeFill="background1"/>
            <w:noWrap/>
            <w:vAlign w:val="center"/>
          </w:tcPr>
          <w:p w14:paraId="37E5643D" w14:textId="7D3182D5" w:rsidR="003034F5" w:rsidRPr="00EF5447" w:rsidRDefault="003034F5" w:rsidP="003034F5">
            <w:pPr>
              <w:pStyle w:val="TAC"/>
              <w:rPr>
                <w:ins w:id="87" w:author="盧 鋒" w:date="2024-05-17T17:59:00Z"/>
                <w:rFonts w:cs="Arial"/>
              </w:rPr>
            </w:pPr>
            <w:ins w:id="88" w:author="盧 鋒" w:date="2024-05-17T17:59:00Z">
              <w:r w:rsidRPr="00AF52EB">
                <w:rPr>
                  <w:szCs w:val="18"/>
                  <w:highlight w:val="yellow"/>
                </w:rPr>
                <w:t>25</w:t>
              </w:r>
            </w:ins>
          </w:p>
        </w:tc>
        <w:tc>
          <w:tcPr>
            <w:tcW w:w="576" w:type="pct"/>
            <w:shd w:val="clear" w:color="auto" w:fill="FFFFFF" w:themeFill="background1"/>
            <w:noWrap/>
            <w:vAlign w:val="center"/>
          </w:tcPr>
          <w:p w14:paraId="7643555E" w14:textId="6F7521E8" w:rsidR="003034F5" w:rsidRPr="00EF5447" w:rsidRDefault="003034F5" w:rsidP="003034F5">
            <w:pPr>
              <w:pStyle w:val="TAC"/>
              <w:rPr>
                <w:ins w:id="89" w:author="盧 鋒" w:date="2024-05-17T17:59:00Z"/>
                <w:rFonts w:cs="Arial"/>
              </w:rPr>
            </w:pPr>
            <w:ins w:id="90" w:author="盧 鋒" w:date="2024-05-17T17:59:00Z">
              <w:r w:rsidRPr="00AF52EB">
                <w:rPr>
                  <w:szCs w:val="18"/>
                  <w:highlight w:val="yellow"/>
                </w:rPr>
                <w:t>872.5</w:t>
              </w:r>
            </w:ins>
          </w:p>
        </w:tc>
        <w:tc>
          <w:tcPr>
            <w:tcW w:w="447" w:type="pct"/>
            <w:shd w:val="clear" w:color="auto" w:fill="FFFFFF" w:themeFill="background1"/>
            <w:noWrap/>
            <w:vAlign w:val="center"/>
          </w:tcPr>
          <w:p w14:paraId="102EF5DB" w14:textId="7BA2BD49" w:rsidR="003034F5" w:rsidRPr="00EF5447" w:rsidRDefault="003034F5" w:rsidP="003034F5">
            <w:pPr>
              <w:pStyle w:val="TAC"/>
              <w:rPr>
                <w:ins w:id="91" w:author="盧 鋒" w:date="2024-05-17T17:59:00Z"/>
                <w:rFonts w:cs="Arial"/>
              </w:rPr>
            </w:pPr>
            <w:ins w:id="92" w:author="盧 鋒" w:date="2024-05-17T17:59:00Z">
              <w:r w:rsidRPr="00AF52EB">
                <w:rPr>
                  <w:rFonts w:eastAsia="游明朝"/>
                  <w:szCs w:val="18"/>
                  <w:highlight w:val="yellow"/>
                  <w:lang w:eastAsia="ja-JP"/>
                </w:rPr>
                <w:t>8.4</w:t>
              </w:r>
            </w:ins>
          </w:p>
        </w:tc>
        <w:tc>
          <w:tcPr>
            <w:tcW w:w="782" w:type="pct"/>
            <w:shd w:val="clear" w:color="auto" w:fill="FFFFFF" w:themeFill="background1"/>
            <w:vAlign w:val="center"/>
          </w:tcPr>
          <w:p w14:paraId="749A8C07" w14:textId="2D448B0A" w:rsidR="003034F5" w:rsidRPr="00EF5447" w:rsidRDefault="003034F5" w:rsidP="003034F5">
            <w:pPr>
              <w:pStyle w:val="TAC"/>
              <w:rPr>
                <w:ins w:id="93" w:author="盧 鋒" w:date="2024-05-17T17:59:00Z"/>
              </w:rPr>
            </w:pPr>
            <w:ins w:id="94" w:author="盧 鋒" w:date="2024-05-17T17:59:00Z">
              <w:r w:rsidRPr="00AF52EB">
                <w:rPr>
                  <w:szCs w:val="18"/>
                  <w:highlight w:val="yellow"/>
                </w:rPr>
                <w:t>IMD4</w:t>
              </w:r>
              <w:r w:rsidRPr="00AF52EB">
                <w:rPr>
                  <w:rFonts w:eastAsia="DengXian"/>
                  <w:szCs w:val="18"/>
                  <w:highlight w:val="yellow"/>
                  <w:vertAlign w:val="superscript"/>
                </w:rPr>
                <w:t xml:space="preserve"> </w:t>
              </w:r>
              <w:r>
                <w:rPr>
                  <w:rFonts w:eastAsia="DengXian"/>
                  <w:szCs w:val="18"/>
                  <w:highlight w:val="yellow"/>
                  <w:vertAlign w:val="superscript"/>
                </w:rPr>
                <w:t>10</w:t>
              </w:r>
            </w:ins>
          </w:p>
        </w:tc>
      </w:tr>
      <w:tr w:rsidR="003034F5" w:rsidRPr="00EF5447" w14:paraId="2EE93F66" w14:textId="77777777" w:rsidTr="00DC2DA5">
        <w:trPr>
          <w:trHeight w:val="187"/>
          <w:jc w:val="center"/>
          <w:ins w:id="95" w:author="盧 鋒" w:date="2024-05-17T17:59:00Z"/>
        </w:trPr>
        <w:tc>
          <w:tcPr>
            <w:tcW w:w="1278" w:type="pct"/>
            <w:vMerge/>
            <w:shd w:val="clear" w:color="auto" w:fill="FFFFFF" w:themeFill="background1"/>
          </w:tcPr>
          <w:p w14:paraId="1BD48658" w14:textId="77777777" w:rsidR="003034F5" w:rsidRPr="00EF5447" w:rsidDel="00C155E9" w:rsidRDefault="003034F5" w:rsidP="003034F5">
            <w:pPr>
              <w:pStyle w:val="TAC"/>
              <w:rPr>
                <w:ins w:id="96" w:author="盧 鋒" w:date="2024-05-17T17:59:00Z"/>
                <w:rFonts w:eastAsia="PMingLiU" w:cs="Arial"/>
                <w:szCs w:val="18"/>
                <w:lang w:eastAsia="ja-JP"/>
              </w:rPr>
            </w:pPr>
          </w:p>
        </w:tc>
        <w:tc>
          <w:tcPr>
            <w:tcW w:w="527" w:type="pct"/>
            <w:shd w:val="clear" w:color="auto" w:fill="FFFFFF" w:themeFill="background1"/>
          </w:tcPr>
          <w:p w14:paraId="4332B1BD" w14:textId="3996B94D" w:rsidR="003034F5" w:rsidRPr="00EF5447" w:rsidRDefault="003034F5" w:rsidP="003034F5">
            <w:pPr>
              <w:pStyle w:val="TAC"/>
              <w:rPr>
                <w:ins w:id="97" w:author="盧 鋒" w:date="2024-05-17T17:59:00Z"/>
              </w:rPr>
            </w:pPr>
            <w:ins w:id="98" w:author="盧 鋒" w:date="2024-05-17T17:59:00Z">
              <w:r w:rsidRPr="00AF52EB">
                <w:rPr>
                  <w:rFonts w:eastAsia="DengXian"/>
                  <w:szCs w:val="18"/>
                  <w:highlight w:val="yellow"/>
                </w:rPr>
                <w:t>n77</w:t>
              </w:r>
            </w:ins>
          </w:p>
        </w:tc>
        <w:tc>
          <w:tcPr>
            <w:tcW w:w="550" w:type="pct"/>
            <w:shd w:val="clear" w:color="auto" w:fill="FFFFFF" w:themeFill="background1"/>
            <w:noWrap/>
            <w:vAlign w:val="center"/>
          </w:tcPr>
          <w:p w14:paraId="0AD97C5A" w14:textId="664FA16D" w:rsidR="003034F5" w:rsidRPr="00EF5447" w:rsidRDefault="003034F5" w:rsidP="003034F5">
            <w:pPr>
              <w:pStyle w:val="TAC"/>
              <w:rPr>
                <w:ins w:id="99" w:author="盧 鋒" w:date="2024-05-17T17:59:00Z"/>
                <w:rFonts w:cs="Arial"/>
              </w:rPr>
            </w:pPr>
            <w:ins w:id="100" w:author="盧 鋒" w:date="2024-05-17T17:59:00Z">
              <w:r w:rsidRPr="00AF52EB">
                <w:rPr>
                  <w:szCs w:val="18"/>
                  <w:highlight w:val="yellow"/>
                </w:rPr>
                <w:t>3355</w:t>
              </w:r>
            </w:ins>
          </w:p>
        </w:tc>
        <w:tc>
          <w:tcPr>
            <w:tcW w:w="471" w:type="pct"/>
            <w:shd w:val="clear" w:color="auto" w:fill="FFFFFF" w:themeFill="background1"/>
            <w:noWrap/>
            <w:vAlign w:val="center"/>
          </w:tcPr>
          <w:p w14:paraId="54843042" w14:textId="17F0C65D" w:rsidR="003034F5" w:rsidRPr="00EF5447" w:rsidRDefault="003034F5" w:rsidP="003034F5">
            <w:pPr>
              <w:pStyle w:val="TAC"/>
              <w:rPr>
                <w:ins w:id="101" w:author="盧 鋒" w:date="2024-05-17T17:59:00Z"/>
                <w:rFonts w:cs="Arial"/>
              </w:rPr>
            </w:pPr>
            <w:ins w:id="102" w:author="盧 鋒" w:date="2024-05-17T17:59:00Z">
              <w:r w:rsidRPr="00AF52EB">
                <w:rPr>
                  <w:szCs w:val="18"/>
                  <w:highlight w:val="yellow"/>
                </w:rPr>
                <w:t>10</w:t>
              </w:r>
            </w:ins>
          </w:p>
        </w:tc>
        <w:tc>
          <w:tcPr>
            <w:tcW w:w="369" w:type="pct"/>
            <w:shd w:val="clear" w:color="auto" w:fill="FFFFFF" w:themeFill="background1"/>
            <w:noWrap/>
            <w:vAlign w:val="center"/>
          </w:tcPr>
          <w:p w14:paraId="6E3C2A37" w14:textId="0AF6A99E" w:rsidR="003034F5" w:rsidRPr="00EF5447" w:rsidRDefault="003034F5" w:rsidP="003034F5">
            <w:pPr>
              <w:pStyle w:val="TAC"/>
              <w:rPr>
                <w:ins w:id="103" w:author="盧 鋒" w:date="2024-05-17T17:59:00Z"/>
                <w:rFonts w:cs="Arial"/>
              </w:rPr>
            </w:pPr>
            <w:ins w:id="104" w:author="盧 鋒" w:date="2024-05-17T17:59:00Z">
              <w:r w:rsidRPr="00AF52EB">
                <w:rPr>
                  <w:szCs w:val="18"/>
                  <w:highlight w:val="yellow"/>
                </w:rPr>
                <w:t>50</w:t>
              </w:r>
            </w:ins>
          </w:p>
        </w:tc>
        <w:tc>
          <w:tcPr>
            <w:tcW w:w="576" w:type="pct"/>
            <w:shd w:val="clear" w:color="auto" w:fill="FFFFFF" w:themeFill="background1"/>
            <w:noWrap/>
            <w:vAlign w:val="center"/>
          </w:tcPr>
          <w:p w14:paraId="152C82CF" w14:textId="33D5BEFB" w:rsidR="003034F5" w:rsidRPr="00EF5447" w:rsidRDefault="003034F5" w:rsidP="003034F5">
            <w:pPr>
              <w:pStyle w:val="TAC"/>
              <w:rPr>
                <w:ins w:id="105" w:author="盧 鋒" w:date="2024-05-17T17:59:00Z"/>
                <w:rFonts w:cs="Arial"/>
              </w:rPr>
            </w:pPr>
            <w:ins w:id="106" w:author="盧 鋒" w:date="2024-05-17T17:59:00Z">
              <w:r w:rsidRPr="00AF52EB">
                <w:rPr>
                  <w:szCs w:val="18"/>
                  <w:highlight w:val="yellow"/>
                </w:rPr>
                <w:t>3355</w:t>
              </w:r>
            </w:ins>
          </w:p>
        </w:tc>
        <w:tc>
          <w:tcPr>
            <w:tcW w:w="447" w:type="pct"/>
            <w:shd w:val="clear" w:color="auto" w:fill="FFFFFF" w:themeFill="background1"/>
            <w:noWrap/>
            <w:vAlign w:val="center"/>
          </w:tcPr>
          <w:p w14:paraId="67A2F85E" w14:textId="2A0C7FF2" w:rsidR="003034F5" w:rsidRPr="00EF5447" w:rsidRDefault="003034F5" w:rsidP="003034F5">
            <w:pPr>
              <w:pStyle w:val="TAC"/>
              <w:rPr>
                <w:ins w:id="107" w:author="盧 鋒" w:date="2024-05-17T17:59:00Z"/>
                <w:rFonts w:cs="Arial"/>
              </w:rPr>
            </w:pPr>
            <w:ins w:id="108" w:author="盧 鋒" w:date="2024-05-17T17:59:00Z">
              <w:r w:rsidRPr="00AF52EB">
                <w:rPr>
                  <w:szCs w:val="18"/>
                  <w:highlight w:val="yellow"/>
                  <w:lang w:eastAsia="ko-KR"/>
                </w:rPr>
                <w:t>N/A</w:t>
              </w:r>
            </w:ins>
          </w:p>
        </w:tc>
        <w:tc>
          <w:tcPr>
            <w:tcW w:w="782" w:type="pct"/>
            <w:shd w:val="clear" w:color="auto" w:fill="FFFFFF" w:themeFill="background1"/>
            <w:vAlign w:val="center"/>
          </w:tcPr>
          <w:p w14:paraId="721F1EB0" w14:textId="3C953BCF" w:rsidR="003034F5" w:rsidRPr="00EF5447" w:rsidRDefault="003034F5" w:rsidP="003034F5">
            <w:pPr>
              <w:pStyle w:val="TAC"/>
              <w:rPr>
                <w:ins w:id="109" w:author="盧 鋒" w:date="2024-05-17T17:59:00Z"/>
              </w:rPr>
            </w:pPr>
            <w:ins w:id="110" w:author="盧 鋒" w:date="2024-05-17T17:59:00Z">
              <w:r w:rsidRPr="00AF52EB">
                <w:rPr>
                  <w:szCs w:val="18"/>
                  <w:highlight w:val="yellow"/>
                </w:rPr>
                <w:t>N/A</w:t>
              </w:r>
            </w:ins>
          </w:p>
        </w:tc>
      </w:tr>
      <w:tr w:rsidR="003034F5" w:rsidRPr="00EF5447" w14:paraId="436D1096" w14:textId="77777777" w:rsidTr="00DC2DA5">
        <w:trPr>
          <w:trHeight w:val="187"/>
          <w:jc w:val="center"/>
          <w:ins w:id="111" w:author="盧 鋒" w:date="2024-05-17T17:59:00Z"/>
        </w:trPr>
        <w:tc>
          <w:tcPr>
            <w:tcW w:w="1278" w:type="pct"/>
            <w:vMerge/>
            <w:shd w:val="clear" w:color="auto" w:fill="FFFFFF" w:themeFill="background1"/>
          </w:tcPr>
          <w:p w14:paraId="5B4A49F3" w14:textId="77777777" w:rsidR="003034F5" w:rsidRPr="00EF5447" w:rsidDel="00C155E9" w:rsidRDefault="003034F5" w:rsidP="003034F5">
            <w:pPr>
              <w:pStyle w:val="TAC"/>
              <w:rPr>
                <w:ins w:id="112" w:author="盧 鋒" w:date="2024-05-17T17:59:00Z"/>
                <w:rFonts w:eastAsia="PMingLiU" w:cs="Arial"/>
                <w:szCs w:val="18"/>
                <w:lang w:eastAsia="ja-JP"/>
              </w:rPr>
            </w:pPr>
          </w:p>
        </w:tc>
        <w:tc>
          <w:tcPr>
            <w:tcW w:w="527" w:type="pct"/>
            <w:shd w:val="clear" w:color="auto" w:fill="FFFFFF" w:themeFill="background1"/>
          </w:tcPr>
          <w:p w14:paraId="4C03CE23" w14:textId="44244652" w:rsidR="003034F5" w:rsidRPr="00EF5447" w:rsidRDefault="003034F5" w:rsidP="003034F5">
            <w:pPr>
              <w:pStyle w:val="TAC"/>
              <w:rPr>
                <w:ins w:id="113" w:author="盧 鋒" w:date="2024-05-17T17:59:00Z"/>
              </w:rPr>
            </w:pPr>
            <w:ins w:id="114" w:author="盧 鋒" w:date="2024-05-17T17:59:00Z">
              <w:r w:rsidRPr="00AF52EB">
                <w:rPr>
                  <w:rFonts w:eastAsia="DengXian"/>
                  <w:szCs w:val="18"/>
                  <w:highlight w:val="yellow"/>
                </w:rPr>
                <w:t>18</w:t>
              </w:r>
            </w:ins>
          </w:p>
        </w:tc>
        <w:tc>
          <w:tcPr>
            <w:tcW w:w="550" w:type="pct"/>
            <w:shd w:val="clear" w:color="auto" w:fill="FFFFFF" w:themeFill="background1"/>
            <w:noWrap/>
            <w:vAlign w:val="center"/>
          </w:tcPr>
          <w:p w14:paraId="4907ECE8" w14:textId="3EAA94A0" w:rsidR="003034F5" w:rsidRPr="00EF5447" w:rsidRDefault="003034F5" w:rsidP="003034F5">
            <w:pPr>
              <w:pStyle w:val="TAC"/>
              <w:rPr>
                <w:ins w:id="115" w:author="盧 鋒" w:date="2024-05-17T17:59:00Z"/>
                <w:rFonts w:cs="Arial"/>
              </w:rPr>
            </w:pPr>
            <w:ins w:id="116" w:author="盧 鋒" w:date="2024-05-17T17:59:00Z">
              <w:r w:rsidRPr="00AF52EB">
                <w:rPr>
                  <w:szCs w:val="18"/>
                  <w:highlight w:val="yellow"/>
                </w:rPr>
                <w:t>817.5</w:t>
              </w:r>
            </w:ins>
          </w:p>
        </w:tc>
        <w:tc>
          <w:tcPr>
            <w:tcW w:w="471" w:type="pct"/>
            <w:shd w:val="clear" w:color="auto" w:fill="FFFFFF" w:themeFill="background1"/>
            <w:noWrap/>
            <w:vAlign w:val="center"/>
          </w:tcPr>
          <w:p w14:paraId="5018521A" w14:textId="311499FD" w:rsidR="003034F5" w:rsidRPr="00EF5447" w:rsidRDefault="003034F5" w:rsidP="003034F5">
            <w:pPr>
              <w:pStyle w:val="TAC"/>
              <w:rPr>
                <w:ins w:id="117" w:author="盧 鋒" w:date="2024-05-17T17:59:00Z"/>
                <w:rFonts w:cs="Arial"/>
              </w:rPr>
            </w:pPr>
            <w:ins w:id="118" w:author="盧 鋒" w:date="2024-05-17T17:59:00Z">
              <w:r w:rsidRPr="00AF52EB">
                <w:rPr>
                  <w:szCs w:val="18"/>
                  <w:highlight w:val="yellow"/>
                </w:rPr>
                <w:t>5</w:t>
              </w:r>
            </w:ins>
          </w:p>
        </w:tc>
        <w:tc>
          <w:tcPr>
            <w:tcW w:w="369" w:type="pct"/>
            <w:shd w:val="clear" w:color="auto" w:fill="FFFFFF" w:themeFill="background1"/>
            <w:noWrap/>
            <w:vAlign w:val="center"/>
          </w:tcPr>
          <w:p w14:paraId="501296C5" w14:textId="7E644CE8" w:rsidR="003034F5" w:rsidRPr="00EF5447" w:rsidRDefault="003034F5" w:rsidP="003034F5">
            <w:pPr>
              <w:pStyle w:val="TAC"/>
              <w:rPr>
                <w:ins w:id="119" w:author="盧 鋒" w:date="2024-05-17T17:59:00Z"/>
                <w:rFonts w:cs="Arial"/>
              </w:rPr>
            </w:pPr>
            <w:ins w:id="120" w:author="盧 鋒" w:date="2024-05-17T17:59:00Z">
              <w:r w:rsidRPr="00AF52EB">
                <w:rPr>
                  <w:szCs w:val="18"/>
                  <w:highlight w:val="yellow"/>
                </w:rPr>
                <w:t>25</w:t>
              </w:r>
            </w:ins>
          </w:p>
        </w:tc>
        <w:tc>
          <w:tcPr>
            <w:tcW w:w="576" w:type="pct"/>
            <w:shd w:val="clear" w:color="auto" w:fill="FFFFFF" w:themeFill="background1"/>
            <w:noWrap/>
            <w:vAlign w:val="center"/>
          </w:tcPr>
          <w:p w14:paraId="742EEFE9" w14:textId="68E763DA" w:rsidR="003034F5" w:rsidRPr="00EF5447" w:rsidRDefault="003034F5" w:rsidP="003034F5">
            <w:pPr>
              <w:pStyle w:val="TAC"/>
              <w:rPr>
                <w:ins w:id="121" w:author="盧 鋒" w:date="2024-05-17T17:59:00Z"/>
                <w:rFonts w:cs="Arial"/>
              </w:rPr>
            </w:pPr>
            <w:ins w:id="122" w:author="盧 鋒" w:date="2024-05-17T17:59:00Z">
              <w:r w:rsidRPr="00AF52EB">
                <w:rPr>
                  <w:szCs w:val="18"/>
                  <w:highlight w:val="yellow"/>
                </w:rPr>
                <w:t>862.5</w:t>
              </w:r>
            </w:ins>
          </w:p>
        </w:tc>
        <w:tc>
          <w:tcPr>
            <w:tcW w:w="447" w:type="pct"/>
            <w:shd w:val="clear" w:color="auto" w:fill="FFFFFF" w:themeFill="background1"/>
            <w:noWrap/>
            <w:vAlign w:val="center"/>
          </w:tcPr>
          <w:p w14:paraId="47B6B082" w14:textId="0FEEA0E7" w:rsidR="003034F5" w:rsidRPr="00EF5447" w:rsidRDefault="003034F5" w:rsidP="003034F5">
            <w:pPr>
              <w:pStyle w:val="TAC"/>
              <w:rPr>
                <w:ins w:id="123" w:author="盧 鋒" w:date="2024-05-17T17:59:00Z"/>
                <w:rFonts w:cs="Arial"/>
              </w:rPr>
            </w:pPr>
            <w:ins w:id="124" w:author="盧 鋒" w:date="2024-05-17T17:59:00Z">
              <w:r w:rsidRPr="00AF52EB">
                <w:rPr>
                  <w:rFonts w:eastAsia="游明朝"/>
                  <w:szCs w:val="18"/>
                  <w:highlight w:val="yellow"/>
                  <w:lang w:eastAsia="ja-JP"/>
                </w:rPr>
                <w:t>4.5</w:t>
              </w:r>
            </w:ins>
          </w:p>
        </w:tc>
        <w:tc>
          <w:tcPr>
            <w:tcW w:w="782" w:type="pct"/>
            <w:shd w:val="clear" w:color="auto" w:fill="FFFFFF" w:themeFill="background1"/>
            <w:vAlign w:val="center"/>
          </w:tcPr>
          <w:p w14:paraId="469E5699" w14:textId="509F7750" w:rsidR="003034F5" w:rsidRPr="00EF5447" w:rsidRDefault="003034F5" w:rsidP="003034F5">
            <w:pPr>
              <w:pStyle w:val="TAC"/>
              <w:rPr>
                <w:ins w:id="125" w:author="盧 鋒" w:date="2024-05-17T17:59:00Z"/>
              </w:rPr>
            </w:pPr>
            <w:ins w:id="126" w:author="盧 鋒" w:date="2024-05-17T17:59:00Z">
              <w:r w:rsidRPr="00AF52EB">
                <w:rPr>
                  <w:szCs w:val="18"/>
                  <w:highlight w:val="yellow"/>
                </w:rPr>
                <w:t>IMD5</w:t>
              </w:r>
              <w:r w:rsidRPr="00AF52EB">
                <w:rPr>
                  <w:rFonts w:eastAsia="DengXian"/>
                  <w:szCs w:val="18"/>
                  <w:highlight w:val="yellow"/>
                  <w:vertAlign w:val="superscript"/>
                </w:rPr>
                <w:t xml:space="preserve"> </w:t>
              </w:r>
              <w:r>
                <w:rPr>
                  <w:rFonts w:eastAsia="DengXian"/>
                  <w:szCs w:val="18"/>
                  <w:highlight w:val="yellow"/>
                  <w:vertAlign w:val="superscript"/>
                </w:rPr>
                <w:t>10</w:t>
              </w:r>
            </w:ins>
          </w:p>
        </w:tc>
      </w:tr>
      <w:tr w:rsidR="003034F5" w:rsidRPr="00EF5447" w14:paraId="1582B768" w14:textId="77777777" w:rsidTr="00DC2DA5">
        <w:trPr>
          <w:trHeight w:val="187"/>
          <w:jc w:val="center"/>
          <w:ins w:id="127" w:author="盧 鋒" w:date="2024-05-17T17:58:00Z"/>
        </w:trPr>
        <w:tc>
          <w:tcPr>
            <w:tcW w:w="1278" w:type="pct"/>
            <w:vMerge/>
            <w:tcBorders>
              <w:bottom w:val="nil"/>
            </w:tcBorders>
            <w:shd w:val="clear" w:color="auto" w:fill="FFFFFF" w:themeFill="background1"/>
          </w:tcPr>
          <w:p w14:paraId="15183938" w14:textId="77777777" w:rsidR="003034F5" w:rsidRPr="00EF5447" w:rsidDel="00C155E9" w:rsidRDefault="003034F5" w:rsidP="003034F5">
            <w:pPr>
              <w:pStyle w:val="TAC"/>
              <w:rPr>
                <w:ins w:id="128" w:author="盧 鋒" w:date="2024-05-17T17:58:00Z"/>
                <w:rFonts w:eastAsia="PMingLiU" w:cs="Arial"/>
                <w:szCs w:val="18"/>
                <w:lang w:eastAsia="ja-JP"/>
              </w:rPr>
            </w:pPr>
          </w:p>
        </w:tc>
        <w:tc>
          <w:tcPr>
            <w:tcW w:w="527" w:type="pct"/>
            <w:shd w:val="clear" w:color="auto" w:fill="FFFFFF" w:themeFill="background1"/>
          </w:tcPr>
          <w:p w14:paraId="5D57D1EA" w14:textId="10B11726" w:rsidR="003034F5" w:rsidRPr="00EF5447" w:rsidRDefault="003034F5" w:rsidP="003034F5">
            <w:pPr>
              <w:pStyle w:val="TAC"/>
              <w:rPr>
                <w:ins w:id="129" w:author="盧 鋒" w:date="2024-05-17T17:58:00Z"/>
              </w:rPr>
            </w:pPr>
            <w:ins w:id="130" w:author="盧 鋒" w:date="2024-05-17T17:59:00Z">
              <w:r w:rsidRPr="00AF52EB">
                <w:rPr>
                  <w:rFonts w:eastAsia="DengXian"/>
                  <w:szCs w:val="18"/>
                  <w:highlight w:val="yellow"/>
                </w:rPr>
                <w:t>n77</w:t>
              </w:r>
            </w:ins>
          </w:p>
        </w:tc>
        <w:tc>
          <w:tcPr>
            <w:tcW w:w="550" w:type="pct"/>
            <w:shd w:val="clear" w:color="auto" w:fill="FFFFFF" w:themeFill="background1"/>
            <w:noWrap/>
            <w:vAlign w:val="center"/>
          </w:tcPr>
          <w:p w14:paraId="0D1CDD2C" w14:textId="74D1D389" w:rsidR="003034F5" w:rsidRPr="00EF5447" w:rsidRDefault="003034F5" w:rsidP="003034F5">
            <w:pPr>
              <w:pStyle w:val="TAC"/>
              <w:rPr>
                <w:ins w:id="131" w:author="盧 鋒" w:date="2024-05-17T17:58:00Z"/>
                <w:rFonts w:cs="Arial"/>
              </w:rPr>
            </w:pPr>
            <w:ins w:id="132" w:author="盧 鋒" w:date="2024-05-17T17:59:00Z">
              <w:r w:rsidRPr="00AF52EB">
                <w:rPr>
                  <w:szCs w:val="18"/>
                  <w:highlight w:val="yellow"/>
                </w:rPr>
                <w:t>4130</w:t>
              </w:r>
            </w:ins>
          </w:p>
        </w:tc>
        <w:tc>
          <w:tcPr>
            <w:tcW w:w="471" w:type="pct"/>
            <w:shd w:val="clear" w:color="auto" w:fill="FFFFFF" w:themeFill="background1"/>
            <w:noWrap/>
            <w:vAlign w:val="center"/>
          </w:tcPr>
          <w:p w14:paraId="275D8853" w14:textId="30AD1A98" w:rsidR="003034F5" w:rsidRPr="00EF5447" w:rsidRDefault="003034F5" w:rsidP="003034F5">
            <w:pPr>
              <w:pStyle w:val="TAC"/>
              <w:rPr>
                <w:ins w:id="133" w:author="盧 鋒" w:date="2024-05-17T17:58:00Z"/>
                <w:rFonts w:cs="Arial"/>
              </w:rPr>
            </w:pPr>
            <w:ins w:id="134" w:author="盧 鋒" w:date="2024-05-17T17:59:00Z">
              <w:r w:rsidRPr="00AF52EB">
                <w:rPr>
                  <w:szCs w:val="18"/>
                  <w:highlight w:val="yellow"/>
                </w:rPr>
                <w:t>10</w:t>
              </w:r>
            </w:ins>
          </w:p>
        </w:tc>
        <w:tc>
          <w:tcPr>
            <w:tcW w:w="369" w:type="pct"/>
            <w:shd w:val="clear" w:color="auto" w:fill="FFFFFF" w:themeFill="background1"/>
            <w:noWrap/>
            <w:vAlign w:val="center"/>
          </w:tcPr>
          <w:p w14:paraId="4A43997D" w14:textId="7BE1FB61" w:rsidR="003034F5" w:rsidRPr="00EF5447" w:rsidRDefault="003034F5" w:rsidP="003034F5">
            <w:pPr>
              <w:pStyle w:val="TAC"/>
              <w:rPr>
                <w:ins w:id="135" w:author="盧 鋒" w:date="2024-05-17T17:58:00Z"/>
                <w:rFonts w:cs="Arial"/>
              </w:rPr>
            </w:pPr>
            <w:ins w:id="136" w:author="盧 鋒" w:date="2024-05-17T17:59:00Z">
              <w:r w:rsidRPr="00AF52EB">
                <w:rPr>
                  <w:szCs w:val="18"/>
                  <w:highlight w:val="yellow"/>
                </w:rPr>
                <w:t>50</w:t>
              </w:r>
            </w:ins>
          </w:p>
        </w:tc>
        <w:tc>
          <w:tcPr>
            <w:tcW w:w="576" w:type="pct"/>
            <w:shd w:val="clear" w:color="auto" w:fill="FFFFFF" w:themeFill="background1"/>
            <w:noWrap/>
            <w:vAlign w:val="center"/>
          </w:tcPr>
          <w:p w14:paraId="1E64393D" w14:textId="2775A0FD" w:rsidR="003034F5" w:rsidRPr="00EF5447" w:rsidRDefault="003034F5" w:rsidP="003034F5">
            <w:pPr>
              <w:pStyle w:val="TAC"/>
              <w:rPr>
                <w:ins w:id="137" w:author="盧 鋒" w:date="2024-05-17T17:58:00Z"/>
                <w:rFonts w:cs="Arial"/>
              </w:rPr>
            </w:pPr>
            <w:ins w:id="138" w:author="盧 鋒" w:date="2024-05-17T17:59:00Z">
              <w:r w:rsidRPr="00AF52EB">
                <w:rPr>
                  <w:szCs w:val="18"/>
                  <w:highlight w:val="yellow"/>
                </w:rPr>
                <w:t>4130</w:t>
              </w:r>
            </w:ins>
          </w:p>
        </w:tc>
        <w:tc>
          <w:tcPr>
            <w:tcW w:w="447" w:type="pct"/>
            <w:shd w:val="clear" w:color="auto" w:fill="FFFFFF" w:themeFill="background1"/>
            <w:noWrap/>
            <w:vAlign w:val="center"/>
          </w:tcPr>
          <w:p w14:paraId="05F4910F" w14:textId="66ADE159" w:rsidR="003034F5" w:rsidRPr="00EF5447" w:rsidRDefault="003034F5" w:rsidP="003034F5">
            <w:pPr>
              <w:pStyle w:val="TAC"/>
              <w:rPr>
                <w:ins w:id="139" w:author="盧 鋒" w:date="2024-05-17T17:58:00Z"/>
                <w:rFonts w:cs="Arial"/>
              </w:rPr>
            </w:pPr>
            <w:ins w:id="140" w:author="盧 鋒" w:date="2024-05-17T17:59:00Z">
              <w:r w:rsidRPr="00AF52EB">
                <w:rPr>
                  <w:szCs w:val="18"/>
                  <w:highlight w:val="yellow"/>
                  <w:lang w:eastAsia="ko-KR"/>
                </w:rPr>
                <w:t>N/A</w:t>
              </w:r>
            </w:ins>
          </w:p>
        </w:tc>
        <w:tc>
          <w:tcPr>
            <w:tcW w:w="782" w:type="pct"/>
            <w:shd w:val="clear" w:color="auto" w:fill="FFFFFF" w:themeFill="background1"/>
            <w:vAlign w:val="center"/>
          </w:tcPr>
          <w:p w14:paraId="126DB342" w14:textId="37AB1290" w:rsidR="003034F5" w:rsidRPr="00EF5447" w:rsidRDefault="003034F5" w:rsidP="003034F5">
            <w:pPr>
              <w:pStyle w:val="TAC"/>
              <w:rPr>
                <w:ins w:id="141" w:author="盧 鋒" w:date="2024-05-17T17:58:00Z"/>
              </w:rPr>
            </w:pPr>
            <w:ins w:id="142" w:author="盧 鋒" w:date="2024-05-17T17:59:00Z">
              <w:r w:rsidRPr="00AF52EB">
                <w:rPr>
                  <w:szCs w:val="18"/>
                  <w:highlight w:val="yellow"/>
                </w:rPr>
                <w:t>N/A</w:t>
              </w:r>
            </w:ins>
          </w:p>
        </w:tc>
      </w:tr>
      <w:tr w:rsidR="0020074F" w:rsidRPr="00EF5447" w14:paraId="15BB696A" w14:textId="77777777" w:rsidTr="009E7413">
        <w:trPr>
          <w:trHeight w:val="187"/>
          <w:jc w:val="center"/>
        </w:trPr>
        <w:tc>
          <w:tcPr>
            <w:tcW w:w="1278" w:type="pct"/>
            <w:tcBorders>
              <w:bottom w:val="nil"/>
            </w:tcBorders>
            <w:shd w:val="clear" w:color="auto" w:fill="auto"/>
          </w:tcPr>
          <w:p w14:paraId="691A8C90" w14:textId="2D276627" w:rsidR="0020074F" w:rsidRPr="00EF5447" w:rsidDel="00C155E9" w:rsidRDefault="0020074F" w:rsidP="0020074F">
            <w:pPr>
              <w:pStyle w:val="TAC"/>
              <w:rPr>
                <w:del w:id="143" w:author="盧 鋒" w:date="2024-05-17T17:58:00Z"/>
                <w:rFonts w:eastAsia="PMingLiU" w:cs="Arial"/>
                <w:szCs w:val="18"/>
                <w:lang w:eastAsia="ja-JP"/>
              </w:rPr>
            </w:pPr>
            <w:del w:id="144" w:author="盧 鋒" w:date="2024-05-17T17:58:00Z">
              <w:r w:rsidRPr="00804B38" w:rsidDel="00C155E9">
                <w:rPr>
                  <w:rFonts w:eastAsia="PMingLiU" w:cs="Arial"/>
                  <w:szCs w:val="18"/>
                  <w:highlight w:val="yellow"/>
                  <w:lang w:eastAsia="ja-JP"/>
                </w:rPr>
                <w:delText>DC_18A_n77A</w:delText>
              </w:r>
            </w:del>
          </w:p>
          <w:p w14:paraId="3A8F6ABF" w14:textId="77777777" w:rsidR="0020074F" w:rsidRPr="00EF5447" w:rsidRDefault="0020074F" w:rsidP="0020074F">
            <w:pPr>
              <w:pStyle w:val="TAC"/>
              <w:rPr>
                <w:rFonts w:eastAsia="PMingLiU" w:cs="Arial"/>
                <w:szCs w:val="18"/>
                <w:lang w:eastAsia="ja-JP"/>
              </w:rPr>
            </w:pPr>
            <w:r w:rsidRPr="00EF5447">
              <w:rPr>
                <w:rFonts w:eastAsia="PMingLiU" w:cs="Arial"/>
                <w:szCs w:val="18"/>
                <w:lang w:eastAsia="ja-JP"/>
              </w:rPr>
              <w:t>DC_18A_n78A</w:t>
            </w:r>
          </w:p>
        </w:tc>
        <w:tc>
          <w:tcPr>
            <w:tcW w:w="527" w:type="pct"/>
            <w:shd w:val="clear" w:color="auto" w:fill="auto"/>
          </w:tcPr>
          <w:p w14:paraId="2AFEF396" w14:textId="724F8095" w:rsidR="0020074F" w:rsidRPr="00EF5447" w:rsidRDefault="0020074F" w:rsidP="0020074F">
            <w:pPr>
              <w:pStyle w:val="TAC"/>
            </w:pPr>
            <w:r w:rsidRPr="009E7413">
              <w:rPr>
                <w:rFonts w:eastAsia="DengXian"/>
                <w:szCs w:val="18"/>
              </w:rPr>
              <w:t>18</w:t>
            </w:r>
          </w:p>
        </w:tc>
        <w:tc>
          <w:tcPr>
            <w:tcW w:w="550" w:type="pct"/>
            <w:shd w:val="clear" w:color="auto" w:fill="auto"/>
            <w:noWrap/>
            <w:vAlign w:val="center"/>
          </w:tcPr>
          <w:p w14:paraId="11D37EF0" w14:textId="584F4552" w:rsidR="0020074F" w:rsidRPr="00EF5447" w:rsidRDefault="0020074F" w:rsidP="0020074F">
            <w:pPr>
              <w:pStyle w:val="TAC"/>
              <w:rPr>
                <w:rFonts w:cs="Arial"/>
              </w:rPr>
            </w:pPr>
            <w:ins w:id="145" w:author="盧鋒" w:date="2024-05-21T09:35:00Z">
              <w:r w:rsidRPr="00AF52EB">
                <w:rPr>
                  <w:szCs w:val="18"/>
                  <w:highlight w:val="yellow"/>
                </w:rPr>
                <w:t>827.5</w:t>
              </w:r>
            </w:ins>
            <w:del w:id="146" w:author="盧鋒" w:date="2024-05-21T09:35:00Z">
              <w:r w:rsidRPr="00EF5447" w:rsidDel="0056661F">
                <w:rPr>
                  <w:rFonts w:cs="Arial"/>
                </w:rPr>
                <w:delText>N/A</w:delText>
              </w:r>
            </w:del>
          </w:p>
        </w:tc>
        <w:tc>
          <w:tcPr>
            <w:tcW w:w="471" w:type="pct"/>
            <w:shd w:val="clear" w:color="auto" w:fill="auto"/>
            <w:noWrap/>
            <w:vAlign w:val="center"/>
          </w:tcPr>
          <w:p w14:paraId="79B96E90" w14:textId="078400B2" w:rsidR="0020074F" w:rsidRPr="00EF5447" w:rsidRDefault="0020074F" w:rsidP="0020074F">
            <w:pPr>
              <w:pStyle w:val="TAC"/>
              <w:rPr>
                <w:rFonts w:cs="Arial"/>
              </w:rPr>
            </w:pPr>
            <w:ins w:id="147" w:author="盧鋒" w:date="2024-05-21T09:35:00Z">
              <w:r w:rsidRPr="00AF52EB">
                <w:rPr>
                  <w:szCs w:val="18"/>
                  <w:highlight w:val="yellow"/>
                </w:rPr>
                <w:t>5</w:t>
              </w:r>
            </w:ins>
            <w:del w:id="148" w:author="盧鋒" w:date="2024-05-21T09:35:00Z">
              <w:r w:rsidRPr="00EF5447" w:rsidDel="0056661F">
                <w:rPr>
                  <w:rFonts w:cs="Arial"/>
                </w:rPr>
                <w:delText>N/A</w:delText>
              </w:r>
            </w:del>
          </w:p>
        </w:tc>
        <w:tc>
          <w:tcPr>
            <w:tcW w:w="369" w:type="pct"/>
            <w:shd w:val="clear" w:color="auto" w:fill="auto"/>
            <w:noWrap/>
            <w:vAlign w:val="center"/>
          </w:tcPr>
          <w:p w14:paraId="59D37F0D" w14:textId="642AB48A" w:rsidR="0020074F" w:rsidRPr="00EF5447" w:rsidRDefault="0020074F" w:rsidP="0020074F">
            <w:pPr>
              <w:pStyle w:val="TAC"/>
              <w:rPr>
                <w:rFonts w:cs="Arial"/>
              </w:rPr>
            </w:pPr>
            <w:ins w:id="149" w:author="盧鋒" w:date="2024-05-21T09:35:00Z">
              <w:r w:rsidRPr="00AF52EB">
                <w:rPr>
                  <w:szCs w:val="18"/>
                  <w:highlight w:val="yellow"/>
                </w:rPr>
                <w:t>25</w:t>
              </w:r>
            </w:ins>
            <w:del w:id="150" w:author="盧鋒" w:date="2024-05-21T09:35:00Z">
              <w:r w:rsidRPr="00EF5447" w:rsidDel="0056661F">
                <w:rPr>
                  <w:rFonts w:cs="Arial"/>
                </w:rPr>
                <w:delText>N/A</w:delText>
              </w:r>
            </w:del>
          </w:p>
        </w:tc>
        <w:tc>
          <w:tcPr>
            <w:tcW w:w="576" w:type="pct"/>
            <w:shd w:val="clear" w:color="auto" w:fill="auto"/>
            <w:noWrap/>
            <w:vAlign w:val="center"/>
          </w:tcPr>
          <w:p w14:paraId="21BDEF90" w14:textId="6DAC6963" w:rsidR="0020074F" w:rsidRPr="00EF5447" w:rsidRDefault="0020074F" w:rsidP="0020074F">
            <w:pPr>
              <w:pStyle w:val="TAC"/>
              <w:rPr>
                <w:rFonts w:cs="Arial"/>
              </w:rPr>
            </w:pPr>
            <w:ins w:id="151" w:author="盧鋒" w:date="2024-05-21T09:35:00Z">
              <w:r w:rsidRPr="00AF52EB">
                <w:rPr>
                  <w:szCs w:val="18"/>
                  <w:highlight w:val="yellow"/>
                </w:rPr>
                <w:t>872.5</w:t>
              </w:r>
            </w:ins>
            <w:del w:id="152" w:author="盧鋒" w:date="2024-05-21T09:35:00Z">
              <w:r w:rsidRPr="00EF5447" w:rsidDel="0056661F">
                <w:rPr>
                  <w:rFonts w:cs="Arial"/>
                </w:rPr>
                <w:delText>N/A</w:delText>
              </w:r>
            </w:del>
          </w:p>
        </w:tc>
        <w:tc>
          <w:tcPr>
            <w:tcW w:w="447" w:type="pct"/>
            <w:shd w:val="clear" w:color="auto" w:fill="auto"/>
            <w:noWrap/>
            <w:vAlign w:val="center"/>
          </w:tcPr>
          <w:p w14:paraId="0E9C38FD" w14:textId="510E66DB" w:rsidR="0020074F" w:rsidRPr="00EF5447" w:rsidRDefault="0020074F" w:rsidP="0020074F">
            <w:pPr>
              <w:pStyle w:val="TAC"/>
              <w:rPr>
                <w:rFonts w:cs="Arial"/>
              </w:rPr>
            </w:pPr>
            <w:ins w:id="153" w:author="盧鋒" w:date="2024-05-21T09:35:00Z">
              <w:r w:rsidRPr="00AF52EB">
                <w:rPr>
                  <w:rFonts w:eastAsia="游明朝"/>
                  <w:szCs w:val="18"/>
                  <w:highlight w:val="yellow"/>
                  <w:lang w:eastAsia="ja-JP"/>
                </w:rPr>
                <w:t>8.4</w:t>
              </w:r>
            </w:ins>
            <w:del w:id="154" w:author="盧鋒" w:date="2024-05-21T09:35:00Z">
              <w:r w:rsidRPr="00EF5447" w:rsidDel="0056661F">
                <w:rPr>
                  <w:rFonts w:cs="Arial"/>
                </w:rPr>
                <w:delText>N/A</w:delText>
              </w:r>
            </w:del>
          </w:p>
        </w:tc>
        <w:tc>
          <w:tcPr>
            <w:tcW w:w="782" w:type="pct"/>
            <w:vAlign w:val="center"/>
          </w:tcPr>
          <w:p w14:paraId="1A42F4F0" w14:textId="11BCA9FF" w:rsidR="0020074F" w:rsidRPr="00EF5447" w:rsidRDefault="0020074F" w:rsidP="0020074F">
            <w:pPr>
              <w:pStyle w:val="TAC"/>
            </w:pPr>
            <w:ins w:id="155" w:author="盧鋒" w:date="2024-05-21T09:35:00Z">
              <w:r w:rsidRPr="009E7413">
                <w:rPr>
                  <w:szCs w:val="18"/>
                </w:rPr>
                <w:t>I</w:t>
              </w:r>
            </w:ins>
            <w:r w:rsidRPr="009E7413">
              <w:rPr>
                <w:szCs w:val="18"/>
              </w:rPr>
              <w:t>MD4</w:t>
            </w:r>
            <w:r w:rsidRPr="009E7413">
              <w:rPr>
                <w:rFonts w:eastAsia="DengXian"/>
                <w:szCs w:val="18"/>
                <w:vertAlign w:val="superscript"/>
              </w:rPr>
              <w:t xml:space="preserve"> </w:t>
            </w:r>
            <w:r w:rsidRPr="009E7413">
              <w:rPr>
                <w:rFonts w:eastAsia="DengXian"/>
                <w:szCs w:val="18"/>
                <w:highlight w:val="yellow"/>
                <w:vertAlign w:val="superscript"/>
              </w:rPr>
              <w:t>11</w:t>
            </w:r>
          </w:p>
        </w:tc>
      </w:tr>
      <w:tr w:rsidR="0020074F" w:rsidRPr="00EF5447" w14:paraId="0CA1EDAF" w14:textId="77777777" w:rsidTr="009E7413">
        <w:trPr>
          <w:trHeight w:val="187"/>
          <w:jc w:val="center"/>
        </w:trPr>
        <w:tc>
          <w:tcPr>
            <w:tcW w:w="1278" w:type="pct"/>
            <w:tcBorders>
              <w:top w:val="nil"/>
              <w:bottom w:val="single" w:sz="4" w:space="0" w:color="auto"/>
            </w:tcBorders>
            <w:shd w:val="clear" w:color="auto" w:fill="auto"/>
          </w:tcPr>
          <w:p w14:paraId="51C7D342" w14:textId="77777777" w:rsidR="0020074F" w:rsidRPr="00EF5447" w:rsidRDefault="0020074F" w:rsidP="0020074F">
            <w:pPr>
              <w:pStyle w:val="TAC"/>
              <w:rPr>
                <w:rFonts w:eastAsia="PMingLiU" w:cs="Arial"/>
                <w:szCs w:val="18"/>
                <w:lang w:eastAsia="ja-JP"/>
              </w:rPr>
            </w:pPr>
          </w:p>
        </w:tc>
        <w:tc>
          <w:tcPr>
            <w:tcW w:w="527" w:type="pct"/>
            <w:shd w:val="clear" w:color="auto" w:fill="auto"/>
          </w:tcPr>
          <w:p w14:paraId="5E124C5C" w14:textId="77777777" w:rsidR="0020074F" w:rsidRDefault="0020074F" w:rsidP="0020074F">
            <w:pPr>
              <w:pStyle w:val="TAC"/>
              <w:rPr>
                <w:ins w:id="156" w:author="盧鋒" w:date="2024-05-21T18:41:00Z"/>
              </w:rPr>
            </w:pPr>
            <w:del w:id="157" w:author="盧鋒" w:date="2024-05-21T09:35:00Z">
              <w:r w:rsidRPr="00804B38" w:rsidDel="0056661F">
                <w:rPr>
                  <w:highlight w:val="yellow"/>
                </w:rPr>
                <w:delText>n77,</w:delText>
              </w:r>
              <w:r w:rsidRPr="00EF5447" w:rsidDel="0056661F">
                <w:delText xml:space="preserve"> </w:delText>
              </w:r>
            </w:del>
          </w:p>
          <w:p w14:paraId="7A007D50" w14:textId="31762175" w:rsidR="009E7413" w:rsidRPr="009E7413" w:rsidRDefault="009E7413" w:rsidP="0020074F">
            <w:pPr>
              <w:pStyle w:val="TAC"/>
              <w:rPr>
                <w:rFonts w:eastAsia="游明朝"/>
                <w:lang w:eastAsia="ja-JP"/>
              </w:rPr>
            </w:pPr>
            <w:r>
              <w:rPr>
                <w:rFonts w:eastAsia="游明朝" w:hint="eastAsia"/>
                <w:lang w:eastAsia="ja-JP"/>
              </w:rPr>
              <w:t>n</w:t>
            </w:r>
            <w:r>
              <w:rPr>
                <w:rFonts w:eastAsia="游明朝"/>
                <w:lang w:eastAsia="ja-JP"/>
              </w:rPr>
              <w:t>78</w:t>
            </w:r>
          </w:p>
        </w:tc>
        <w:tc>
          <w:tcPr>
            <w:tcW w:w="550" w:type="pct"/>
            <w:shd w:val="clear" w:color="auto" w:fill="auto"/>
            <w:noWrap/>
            <w:vAlign w:val="center"/>
          </w:tcPr>
          <w:p w14:paraId="7FD46D4E" w14:textId="34EC52E3" w:rsidR="0020074F" w:rsidRPr="00EF5447" w:rsidRDefault="0020074F" w:rsidP="0020074F">
            <w:pPr>
              <w:pStyle w:val="TAC"/>
              <w:rPr>
                <w:rFonts w:cs="Arial"/>
              </w:rPr>
            </w:pPr>
            <w:ins w:id="158" w:author="盧鋒" w:date="2024-05-21T09:35:00Z">
              <w:r w:rsidRPr="00AF52EB">
                <w:rPr>
                  <w:szCs w:val="18"/>
                  <w:highlight w:val="yellow"/>
                </w:rPr>
                <w:t>3355</w:t>
              </w:r>
            </w:ins>
            <w:del w:id="159" w:author="盧鋒" w:date="2024-05-21T09:35:00Z">
              <w:r w:rsidRPr="00EF5447" w:rsidDel="0056661F">
                <w:rPr>
                  <w:rFonts w:cs="Arial"/>
                </w:rPr>
                <w:delText>N/A</w:delText>
              </w:r>
            </w:del>
          </w:p>
        </w:tc>
        <w:tc>
          <w:tcPr>
            <w:tcW w:w="471" w:type="pct"/>
            <w:shd w:val="clear" w:color="auto" w:fill="auto"/>
            <w:noWrap/>
            <w:vAlign w:val="center"/>
          </w:tcPr>
          <w:p w14:paraId="1372444C" w14:textId="2531FE1D" w:rsidR="0020074F" w:rsidRPr="00EF5447" w:rsidRDefault="0020074F" w:rsidP="0020074F">
            <w:pPr>
              <w:pStyle w:val="TAC"/>
              <w:rPr>
                <w:rFonts w:cs="Arial"/>
              </w:rPr>
            </w:pPr>
            <w:ins w:id="160" w:author="盧鋒" w:date="2024-05-21T09:35:00Z">
              <w:r w:rsidRPr="00AF52EB">
                <w:rPr>
                  <w:szCs w:val="18"/>
                  <w:highlight w:val="yellow"/>
                </w:rPr>
                <w:t>10</w:t>
              </w:r>
            </w:ins>
            <w:del w:id="161" w:author="盧鋒" w:date="2024-05-21T09:35:00Z">
              <w:r w:rsidRPr="00EF5447" w:rsidDel="0056661F">
                <w:rPr>
                  <w:rFonts w:cs="Arial"/>
                </w:rPr>
                <w:delText>N/A</w:delText>
              </w:r>
            </w:del>
          </w:p>
        </w:tc>
        <w:tc>
          <w:tcPr>
            <w:tcW w:w="369" w:type="pct"/>
            <w:shd w:val="clear" w:color="auto" w:fill="auto"/>
            <w:noWrap/>
            <w:vAlign w:val="center"/>
          </w:tcPr>
          <w:p w14:paraId="21B2CDEF" w14:textId="176847C8" w:rsidR="0020074F" w:rsidRPr="00EF5447" w:rsidRDefault="0020074F" w:rsidP="0020074F">
            <w:pPr>
              <w:pStyle w:val="TAC"/>
              <w:rPr>
                <w:rFonts w:cs="Arial"/>
              </w:rPr>
            </w:pPr>
            <w:ins w:id="162" w:author="盧鋒" w:date="2024-05-21T09:35:00Z">
              <w:r w:rsidRPr="00AF52EB">
                <w:rPr>
                  <w:szCs w:val="18"/>
                  <w:highlight w:val="yellow"/>
                </w:rPr>
                <w:t>50</w:t>
              </w:r>
            </w:ins>
            <w:del w:id="163" w:author="盧鋒" w:date="2024-05-21T09:35:00Z">
              <w:r w:rsidRPr="00EF5447" w:rsidDel="0056661F">
                <w:rPr>
                  <w:rFonts w:cs="Arial"/>
                </w:rPr>
                <w:delText>N/A</w:delText>
              </w:r>
            </w:del>
          </w:p>
        </w:tc>
        <w:tc>
          <w:tcPr>
            <w:tcW w:w="576" w:type="pct"/>
            <w:shd w:val="clear" w:color="auto" w:fill="auto"/>
            <w:noWrap/>
            <w:vAlign w:val="center"/>
          </w:tcPr>
          <w:p w14:paraId="639317BF" w14:textId="2679189C" w:rsidR="0020074F" w:rsidRPr="00EF5447" w:rsidRDefault="0020074F" w:rsidP="0020074F">
            <w:pPr>
              <w:pStyle w:val="TAC"/>
              <w:rPr>
                <w:rFonts w:cs="Arial"/>
              </w:rPr>
            </w:pPr>
            <w:ins w:id="164" w:author="盧鋒" w:date="2024-05-21T09:35:00Z">
              <w:r w:rsidRPr="00AF52EB">
                <w:rPr>
                  <w:szCs w:val="18"/>
                  <w:highlight w:val="yellow"/>
                </w:rPr>
                <w:t>3355</w:t>
              </w:r>
            </w:ins>
            <w:del w:id="165" w:author="盧鋒" w:date="2024-05-21T09:35:00Z">
              <w:r w:rsidRPr="00EF5447" w:rsidDel="0056661F">
                <w:rPr>
                  <w:rFonts w:cs="Arial"/>
                </w:rPr>
                <w:delText>N/A</w:delText>
              </w:r>
            </w:del>
          </w:p>
        </w:tc>
        <w:tc>
          <w:tcPr>
            <w:tcW w:w="447" w:type="pct"/>
            <w:shd w:val="clear" w:color="auto" w:fill="auto"/>
            <w:noWrap/>
            <w:vAlign w:val="center"/>
          </w:tcPr>
          <w:p w14:paraId="1D02F6FF" w14:textId="59D432BB" w:rsidR="0020074F" w:rsidRPr="00EF5447" w:rsidRDefault="0020074F" w:rsidP="0020074F">
            <w:pPr>
              <w:pStyle w:val="TAC"/>
              <w:rPr>
                <w:rFonts w:cs="Arial"/>
              </w:rPr>
            </w:pPr>
            <w:ins w:id="166" w:author="盧鋒" w:date="2024-05-21T09:35:00Z">
              <w:r w:rsidRPr="00AF52EB">
                <w:rPr>
                  <w:szCs w:val="18"/>
                  <w:highlight w:val="yellow"/>
                  <w:lang w:eastAsia="ko-KR"/>
                </w:rPr>
                <w:t>N/A</w:t>
              </w:r>
            </w:ins>
            <w:del w:id="167" w:author="盧鋒" w:date="2024-05-21T09:35:00Z">
              <w:r w:rsidRPr="00EF5447" w:rsidDel="0056661F">
                <w:rPr>
                  <w:rFonts w:cs="Arial"/>
                </w:rPr>
                <w:delText>N/A</w:delText>
              </w:r>
            </w:del>
          </w:p>
        </w:tc>
        <w:tc>
          <w:tcPr>
            <w:tcW w:w="782" w:type="pct"/>
            <w:vAlign w:val="center"/>
          </w:tcPr>
          <w:p w14:paraId="15CA4ABD" w14:textId="0DD25A35" w:rsidR="0020074F" w:rsidRPr="00EF5447" w:rsidRDefault="0020074F" w:rsidP="0020074F">
            <w:pPr>
              <w:pStyle w:val="TAC"/>
            </w:pPr>
            <w:r w:rsidRPr="009E7413">
              <w:rPr>
                <w:szCs w:val="18"/>
              </w:rPr>
              <w:t>N/A</w:t>
            </w:r>
          </w:p>
        </w:tc>
      </w:tr>
      <w:tr w:rsidR="003034F5" w14:paraId="3DEC6851" w14:textId="77777777" w:rsidTr="00EA3416">
        <w:trPr>
          <w:trHeight w:val="187"/>
          <w:jc w:val="center"/>
        </w:trPr>
        <w:tc>
          <w:tcPr>
            <w:tcW w:w="1278" w:type="pct"/>
            <w:tcBorders>
              <w:top w:val="single" w:sz="4" w:space="0" w:color="auto"/>
              <w:left w:val="single" w:sz="4" w:space="0" w:color="auto"/>
              <w:bottom w:val="nil"/>
              <w:right w:val="single" w:sz="4" w:space="0" w:color="auto"/>
            </w:tcBorders>
            <w:shd w:val="clear" w:color="auto" w:fill="auto"/>
          </w:tcPr>
          <w:p w14:paraId="3B280ED1" w14:textId="42D88D66" w:rsidR="003034F5" w:rsidRDefault="0020074F" w:rsidP="003034F5">
            <w:pPr>
              <w:pStyle w:val="TAC"/>
              <w:rPr>
                <w:rFonts w:eastAsia="PMingLiU" w:cs="Arial"/>
                <w:szCs w:val="18"/>
                <w:lang w:eastAsia="ja-JP"/>
              </w:rPr>
            </w:pPr>
            <w:ins w:id="168" w:author="盧鋒" w:date="2024-05-21T09:35:00Z">
              <w:r>
                <w:rPr>
                  <w:rFonts w:eastAsia="PMingLiU" w:cs="Arial"/>
                  <w:szCs w:val="18"/>
                  <w:lang w:eastAsia="ja-JP"/>
                </w:rPr>
                <w:t xml:space="preserve"> </w:t>
              </w:r>
            </w:ins>
            <w:r w:rsidR="003034F5">
              <w:rPr>
                <w:rFonts w:eastAsia="PMingLiU" w:cs="Arial"/>
                <w:szCs w:val="18"/>
                <w:lang w:eastAsia="ja-JP"/>
              </w:rPr>
              <w:t>DC_19A_n77A</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0ACD4344" w14:textId="77777777" w:rsidR="003034F5" w:rsidRDefault="003034F5" w:rsidP="003034F5">
            <w:pPr>
              <w:pStyle w:val="TAC"/>
            </w:pPr>
            <w:r>
              <w:t>19</w:t>
            </w:r>
          </w:p>
        </w:tc>
        <w:tc>
          <w:tcPr>
            <w:tcW w:w="550" w:type="pct"/>
            <w:tcBorders>
              <w:top w:val="single" w:sz="4" w:space="0" w:color="auto"/>
              <w:left w:val="single" w:sz="4" w:space="0" w:color="auto"/>
              <w:bottom w:val="single" w:sz="4" w:space="0" w:color="auto"/>
              <w:right w:val="single" w:sz="4" w:space="0" w:color="auto"/>
            </w:tcBorders>
            <w:shd w:val="clear" w:color="auto" w:fill="auto"/>
            <w:noWrap/>
          </w:tcPr>
          <w:p w14:paraId="7F9A4B49" w14:textId="77777777" w:rsidR="003034F5" w:rsidRDefault="003034F5" w:rsidP="003034F5">
            <w:pPr>
              <w:pStyle w:val="TAC"/>
              <w:rPr>
                <w:rFonts w:cs="Arial"/>
              </w:rPr>
            </w:pPr>
            <w:r w:rsidRPr="00A8454E">
              <w:rPr>
                <w:rFonts w:cs="Arial"/>
              </w:rPr>
              <w:t>836.5</w:t>
            </w:r>
          </w:p>
        </w:tc>
        <w:tc>
          <w:tcPr>
            <w:tcW w:w="471" w:type="pct"/>
            <w:tcBorders>
              <w:top w:val="single" w:sz="4" w:space="0" w:color="auto"/>
              <w:left w:val="single" w:sz="4" w:space="0" w:color="auto"/>
              <w:bottom w:val="single" w:sz="4" w:space="0" w:color="auto"/>
              <w:right w:val="single" w:sz="4" w:space="0" w:color="auto"/>
            </w:tcBorders>
            <w:shd w:val="clear" w:color="auto" w:fill="auto"/>
            <w:noWrap/>
          </w:tcPr>
          <w:p w14:paraId="5D472994" w14:textId="77777777" w:rsidR="003034F5" w:rsidRDefault="003034F5" w:rsidP="003034F5">
            <w:pPr>
              <w:pStyle w:val="TAC"/>
              <w:rPr>
                <w:rFonts w:cs="Arial"/>
              </w:rPr>
            </w:pPr>
            <w:r w:rsidRPr="00A8454E">
              <w:rPr>
                <w:rFonts w:cs="Arial"/>
              </w:rPr>
              <w:t>5</w:t>
            </w:r>
          </w:p>
        </w:tc>
        <w:tc>
          <w:tcPr>
            <w:tcW w:w="369" w:type="pct"/>
            <w:tcBorders>
              <w:top w:val="single" w:sz="4" w:space="0" w:color="auto"/>
              <w:left w:val="single" w:sz="4" w:space="0" w:color="auto"/>
              <w:bottom w:val="single" w:sz="4" w:space="0" w:color="auto"/>
              <w:right w:val="single" w:sz="4" w:space="0" w:color="auto"/>
            </w:tcBorders>
            <w:shd w:val="clear" w:color="auto" w:fill="auto"/>
            <w:noWrap/>
          </w:tcPr>
          <w:p w14:paraId="0E12E890" w14:textId="77777777" w:rsidR="003034F5" w:rsidRDefault="003034F5" w:rsidP="003034F5">
            <w:pPr>
              <w:pStyle w:val="TAC"/>
              <w:rPr>
                <w:rFonts w:cs="Arial"/>
              </w:rPr>
            </w:pPr>
            <w:r w:rsidRPr="00A8454E">
              <w:rPr>
                <w:rFonts w:cs="Arial"/>
              </w:rPr>
              <w:t>25</w:t>
            </w:r>
          </w:p>
        </w:tc>
        <w:tc>
          <w:tcPr>
            <w:tcW w:w="576" w:type="pct"/>
            <w:tcBorders>
              <w:top w:val="single" w:sz="4" w:space="0" w:color="auto"/>
              <w:left w:val="single" w:sz="4" w:space="0" w:color="auto"/>
              <w:bottom w:val="single" w:sz="4" w:space="0" w:color="auto"/>
              <w:right w:val="single" w:sz="4" w:space="0" w:color="auto"/>
            </w:tcBorders>
            <w:shd w:val="clear" w:color="auto" w:fill="auto"/>
            <w:noWrap/>
          </w:tcPr>
          <w:p w14:paraId="06708EF8" w14:textId="77777777" w:rsidR="003034F5" w:rsidRDefault="003034F5" w:rsidP="003034F5">
            <w:pPr>
              <w:pStyle w:val="TAC"/>
              <w:rPr>
                <w:rFonts w:cs="Arial"/>
              </w:rPr>
            </w:pPr>
            <w:r w:rsidRPr="00A8454E">
              <w:rPr>
                <w:rFonts w:cs="Arial" w:hint="eastAsia"/>
              </w:rPr>
              <w:t>8</w:t>
            </w:r>
            <w:r w:rsidRPr="00A8454E">
              <w:rPr>
                <w:rFonts w:cs="Arial"/>
              </w:rPr>
              <w:t>81.5</w:t>
            </w:r>
          </w:p>
        </w:tc>
        <w:tc>
          <w:tcPr>
            <w:tcW w:w="447" w:type="pct"/>
            <w:tcBorders>
              <w:top w:val="single" w:sz="4" w:space="0" w:color="auto"/>
              <w:left w:val="single" w:sz="4" w:space="0" w:color="auto"/>
              <w:bottom w:val="single" w:sz="4" w:space="0" w:color="auto"/>
              <w:right w:val="single" w:sz="4" w:space="0" w:color="auto"/>
            </w:tcBorders>
            <w:shd w:val="clear" w:color="auto" w:fill="auto"/>
            <w:noWrap/>
          </w:tcPr>
          <w:p w14:paraId="27296B7B" w14:textId="77777777" w:rsidR="003034F5" w:rsidRDefault="003034F5" w:rsidP="003034F5">
            <w:pPr>
              <w:pStyle w:val="TAC"/>
              <w:rPr>
                <w:rFonts w:cs="Arial"/>
              </w:rPr>
            </w:pPr>
            <w:r w:rsidRPr="00A8454E">
              <w:rPr>
                <w:rFonts w:cs="Arial" w:hint="eastAsia"/>
              </w:rPr>
              <w:t>1</w:t>
            </w:r>
            <w:r w:rsidRPr="00A8454E">
              <w:rPr>
                <w:rFonts w:cs="Arial"/>
              </w:rPr>
              <w:t>3.6</w:t>
            </w:r>
          </w:p>
        </w:tc>
        <w:tc>
          <w:tcPr>
            <w:tcW w:w="782" w:type="pct"/>
            <w:tcBorders>
              <w:top w:val="single" w:sz="4" w:space="0" w:color="auto"/>
              <w:left w:val="single" w:sz="4" w:space="0" w:color="auto"/>
              <w:bottom w:val="single" w:sz="4" w:space="0" w:color="auto"/>
              <w:right w:val="single" w:sz="4" w:space="0" w:color="auto"/>
            </w:tcBorders>
          </w:tcPr>
          <w:p w14:paraId="7B0D07AD" w14:textId="77777777" w:rsidR="003034F5" w:rsidRPr="00A8454E" w:rsidRDefault="003034F5" w:rsidP="003034F5">
            <w:pPr>
              <w:pStyle w:val="TAC"/>
              <w:rPr>
                <w:rFonts w:cs="Arial"/>
              </w:rPr>
            </w:pPr>
            <w:r w:rsidRPr="00A8454E">
              <w:rPr>
                <w:rFonts w:cs="Arial"/>
              </w:rPr>
              <w:t>IMD43</w:t>
            </w:r>
          </w:p>
        </w:tc>
      </w:tr>
      <w:tr w:rsidR="003034F5" w14:paraId="173AD523" w14:textId="77777777" w:rsidTr="00EA3416">
        <w:trPr>
          <w:trHeight w:val="187"/>
          <w:jc w:val="center"/>
        </w:trPr>
        <w:tc>
          <w:tcPr>
            <w:tcW w:w="1278" w:type="pct"/>
            <w:tcBorders>
              <w:top w:val="nil"/>
              <w:left w:val="single" w:sz="4" w:space="0" w:color="auto"/>
              <w:bottom w:val="single" w:sz="4" w:space="0" w:color="auto"/>
              <w:right w:val="single" w:sz="4" w:space="0" w:color="auto"/>
            </w:tcBorders>
            <w:shd w:val="clear" w:color="auto" w:fill="auto"/>
          </w:tcPr>
          <w:p w14:paraId="316AB7A1" w14:textId="77777777" w:rsidR="003034F5" w:rsidRDefault="003034F5" w:rsidP="003034F5">
            <w:pPr>
              <w:pStyle w:val="TAC"/>
              <w:rPr>
                <w:rFonts w:eastAsia="PMingLiU" w:cs="Arial"/>
                <w:szCs w:val="18"/>
                <w:lang w:eastAsia="ja-JP"/>
              </w:rPr>
            </w:pP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66136AE9" w14:textId="77777777" w:rsidR="003034F5" w:rsidRDefault="003034F5" w:rsidP="003034F5">
            <w:pPr>
              <w:pStyle w:val="TAC"/>
            </w:pPr>
            <w:r>
              <w:t>n77</w:t>
            </w:r>
          </w:p>
        </w:tc>
        <w:tc>
          <w:tcPr>
            <w:tcW w:w="550" w:type="pct"/>
            <w:tcBorders>
              <w:top w:val="single" w:sz="4" w:space="0" w:color="auto"/>
              <w:left w:val="single" w:sz="4" w:space="0" w:color="auto"/>
              <w:bottom w:val="single" w:sz="4" w:space="0" w:color="auto"/>
              <w:right w:val="single" w:sz="4" w:space="0" w:color="auto"/>
            </w:tcBorders>
            <w:shd w:val="clear" w:color="auto" w:fill="auto"/>
            <w:noWrap/>
          </w:tcPr>
          <w:p w14:paraId="11F95B2B" w14:textId="77777777" w:rsidR="003034F5" w:rsidRDefault="003034F5" w:rsidP="003034F5">
            <w:pPr>
              <w:pStyle w:val="TAC"/>
              <w:rPr>
                <w:rFonts w:cs="Arial"/>
              </w:rPr>
            </w:pPr>
            <w:r w:rsidRPr="00A8454E">
              <w:rPr>
                <w:rFonts w:cs="Arial"/>
              </w:rPr>
              <w:t>3391</w:t>
            </w:r>
          </w:p>
        </w:tc>
        <w:tc>
          <w:tcPr>
            <w:tcW w:w="471" w:type="pct"/>
            <w:tcBorders>
              <w:top w:val="single" w:sz="4" w:space="0" w:color="auto"/>
              <w:left w:val="single" w:sz="4" w:space="0" w:color="auto"/>
              <w:bottom w:val="single" w:sz="4" w:space="0" w:color="auto"/>
              <w:right w:val="single" w:sz="4" w:space="0" w:color="auto"/>
            </w:tcBorders>
            <w:shd w:val="clear" w:color="auto" w:fill="auto"/>
            <w:noWrap/>
          </w:tcPr>
          <w:p w14:paraId="262B3107" w14:textId="77777777" w:rsidR="003034F5" w:rsidRDefault="003034F5" w:rsidP="003034F5">
            <w:pPr>
              <w:pStyle w:val="TAC"/>
              <w:rPr>
                <w:rFonts w:cs="Arial"/>
              </w:rPr>
            </w:pPr>
            <w:r w:rsidRPr="00A8454E">
              <w:rPr>
                <w:rFonts w:cs="Arial"/>
              </w:rPr>
              <w:t>10</w:t>
            </w:r>
          </w:p>
        </w:tc>
        <w:tc>
          <w:tcPr>
            <w:tcW w:w="369" w:type="pct"/>
            <w:tcBorders>
              <w:top w:val="single" w:sz="4" w:space="0" w:color="auto"/>
              <w:left w:val="single" w:sz="4" w:space="0" w:color="auto"/>
              <w:bottom w:val="single" w:sz="4" w:space="0" w:color="auto"/>
              <w:right w:val="single" w:sz="4" w:space="0" w:color="auto"/>
            </w:tcBorders>
            <w:shd w:val="clear" w:color="auto" w:fill="auto"/>
            <w:noWrap/>
          </w:tcPr>
          <w:p w14:paraId="62049A0E" w14:textId="77777777" w:rsidR="003034F5" w:rsidRDefault="003034F5" w:rsidP="003034F5">
            <w:pPr>
              <w:pStyle w:val="TAC"/>
              <w:rPr>
                <w:rFonts w:cs="Arial"/>
              </w:rPr>
            </w:pPr>
            <w:r w:rsidRPr="00A8454E">
              <w:rPr>
                <w:rFonts w:cs="Arial" w:hint="eastAsia"/>
              </w:rPr>
              <w:t>5</w:t>
            </w:r>
            <w:r w:rsidRPr="00A8454E">
              <w:rPr>
                <w:rFonts w:cs="Arial"/>
              </w:rPr>
              <w:t>0</w:t>
            </w:r>
          </w:p>
        </w:tc>
        <w:tc>
          <w:tcPr>
            <w:tcW w:w="576" w:type="pct"/>
            <w:tcBorders>
              <w:top w:val="single" w:sz="4" w:space="0" w:color="auto"/>
              <w:left w:val="single" w:sz="4" w:space="0" w:color="auto"/>
              <w:bottom w:val="single" w:sz="4" w:space="0" w:color="auto"/>
              <w:right w:val="single" w:sz="4" w:space="0" w:color="auto"/>
            </w:tcBorders>
            <w:shd w:val="clear" w:color="auto" w:fill="auto"/>
            <w:noWrap/>
          </w:tcPr>
          <w:p w14:paraId="6596F3FC" w14:textId="77777777" w:rsidR="003034F5" w:rsidRDefault="003034F5" w:rsidP="003034F5">
            <w:pPr>
              <w:pStyle w:val="TAC"/>
              <w:rPr>
                <w:rFonts w:cs="Arial"/>
              </w:rPr>
            </w:pPr>
            <w:r w:rsidRPr="00A8454E">
              <w:rPr>
                <w:rFonts w:cs="Arial" w:hint="eastAsia"/>
              </w:rPr>
              <w:t>3</w:t>
            </w:r>
            <w:r w:rsidRPr="00A8454E">
              <w:rPr>
                <w:rFonts w:cs="Arial"/>
              </w:rPr>
              <w:t>391</w:t>
            </w:r>
          </w:p>
        </w:tc>
        <w:tc>
          <w:tcPr>
            <w:tcW w:w="447" w:type="pct"/>
            <w:tcBorders>
              <w:top w:val="single" w:sz="4" w:space="0" w:color="auto"/>
              <w:left w:val="single" w:sz="4" w:space="0" w:color="auto"/>
              <w:bottom w:val="single" w:sz="4" w:space="0" w:color="auto"/>
              <w:right w:val="single" w:sz="4" w:space="0" w:color="auto"/>
            </w:tcBorders>
            <w:shd w:val="clear" w:color="auto" w:fill="auto"/>
            <w:noWrap/>
          </w:tcPr>
          <w:p w14:paraId="6B1AEFC6" w14:textId="77777777" w:rsidR="003034F5" w:rsidRDefault="003034F5" w:rsidP="003034F5">
            <w:pPr>
              <w:pStyle w:val="TAC"/>
              <w:rPr>
                <w:rFonts w:cs="Arial"/>
              </w:rPr>
            </w:pPr>
            <w:r w:rsidRPr="00A8454E">
              <w:rPr>
                <w:rFonts w:cs="Arial"/>
              </w:rPr>
              <w:t>N/A</w:t>
            </w:r>
          </w:p>
        </w:tc>
        <w:tc>
          <w:tcPr>
            <w:tcW w:w="782" w:type="pct"/>
            <w:tcBorders>
              <w:top w:val="single" w:sz="4" w:space="0" w:color="auto"/>
              <w:left w:val="single" w:sz="4" w:space="0" w:color="auto"/>
              <w:bottom w:val="single" w:sz="4" w:space="0" w:color="auto"/>
              <w:right w:val="single" w:sz="4" w:space="0" w:color="auto"/>
            </w:tcBorders>
          </w:tcPr>
          <w:p w14:paraId="036D67FC" w14:textId="77777777" w:rsidR="003034F5" w:rsidRPr="00A8454E" w:rsidRDefault="003034F5" w:rsidP="003034F5">
            <w:pPr>
              <w:pStyle w:val="TAC"/>
              <w:rPr>
                <w:rFonts w:cs="Arial"/>
              </w:rPr>
            </w:pPr>
            <w:r w:rsidRPr="00A8454E">
              <w:rPr>
                <w:rFonts w:cs="Arial"/>
              </w:rPr>
              <w:t>N/A</w:t>
            </w:r>
          </w:p>
        </w:tc>
      </w:tr>
      <w:tr w:rsidR="003034F5" w:rsidRPr="00EF5447" w14:paraId="7526DFE8" w14:textId="77777777" w:rsidTr="00EA3416">
        <w:trPr>
          <w:trHeight w:val="187"/>
          <w:jc w:val="center"/>
        </w:trPr>
        <w:tc>
          <w:tcPr>
            <w:tcW w:w="1278" w:type="pct"/>
            <w:tcBorders>
              <w:top w:val="single" w:sz="4" w:space="0" w:color="auto"/>
              <w:bottom w:val="nil"/>
            </w:tcBorders>
            <w:shd w:val="clear" w:color="auto" w:fill="auto"/>
          </w:tcPr>
          <w:p w14:paraId="470F6818" w14:textId="77777777" w:rsidR="003034F5" w:rsidRPr="00EF5447" w:rsidRDefault="003034F5" w:rsidP="003034F5">
            <w:pPr>
              <w:pStyle w:val="TAC"/>
              <w:rPr>
                <w:rFonts w:eastAsia="PMingLiU" w:cs="Arial"/>
                <w:szCs w:val="18"/>
                <w:lang w:eastAsia="ja-JP"/>
              </w:rPr>
            </w:pPr>
            <w:r w:rsidRPr="00EF5447">
              <w:rPr>
                <w:rFonts w:eastAsia="PMingLiU" w:cs="Arial"/>
                <w:szCs w:val="18"/>
                <w:lang w:eastAsia="ja-JP"/>
              </w:rPr>
              <w:t>DC_19A_n78A</w:t>
            </w:r>
          </w:p>
        </w:tc>
        <w:tc>
          <w:tcPr>
            <w:tcW w:w="527" w:type="pct"/>
            <w:shd w:val="clear" w:color="auto" w:fill="auto"/>
          </w:tcPr>
          <w:p w14:paraId="35194C64" w14:textId="77777777" w:rsidR="003034F5" w:rsidRPr="00EF5447" w:rsidRDefault="003034F5" w:rsidP="003034F5">
            <w:pPr>
              <w:pStyle w:val="TAC"/>
            </w:pPr>
            <w:r w:rsidRPr="00EF5447">
              <w:t>19</w:t>
            </w:r>
          </w:p>
        </w:tc>
        <w:tc>
          <w:tcPr>
            <w:tcW w:w="550" w:type="pct"/>
            <w:shd w:val="clear" w:color="auto" w:fill="auto"/>
            <w:noWrap/>
          </w:tcPr>
          <w:p w14:paraId="269472D8" w14:textId="77777777" w:rsidR="003034F5" w:rsidRPr="00EF5447" w:rsidRDefault="003034F5" w:rsidP="003034F5">
            <w:pPr>
              <w:pStyle w:val="TAC"/>
              <w:rPr>
                <w:rFonts w:cs="Arial"/>
              </w:rPr>
            </w:pPr>
            <w:r>
              <w:rPr>
                <w:lang w:eastAsia="zh-CN"/>
              </w:rPr>
              <w:t>836.5</w:t>
            </w:r>
          </w:p>
        </w:tc>
        <w:tc>
          <w:tcPr>
            <w:tcW w:w="471" w:type="pct"/>
            <w:shd w:val="clear" w:color="auto" w:fill="auto"/>
            <w:noWrap/>
          </w:tcPr>
          <w:p w14:paraId="28068C21" w14:textId="77777777" w:rsidR="003034F5" w:rsidRPr="00EF5447" w:rsidRDefault="003034F5" w:rsidP="003034F5">
            <w:pPr>
              <w:pStyle w:val="TAC"/>
              <w:rPr>
                <w:rFonts w:cs="Arial"/>
              </w:rPr>
            </w:pPr>
            <w:r>
              <w:rPr>
                <w:rFonts w:cs="Arial"/>
              </w:rPr>
              <w:t>5</w:t>
            </w:r>
          </w:p>
        </w:tc>
        <w:tc>
          <w:tcPr>
            <w:tcW w:w="369" w:type="pct"/>
            <w:shd w:val="clear" w:color="auto" w:fill="auto"/>
            <w:noWrap/>
          </w:tcPr>
          <w:p w14:paraId="1E3AA8A7" w14:textId="77777777" w:rsidR="003034F5" w:rsidRPr="00EF5447" w:rsidRDefault="003034F5" w:rsidP="003034F5">
            <w:pPr>
              <w:pStyle w:val="TAC"/>
              <w:rPr>
                <w:rFonts w:cs="Arial"/>
              </w:rPr>
            </w:pPr>
            <w:r>
              <w:rPr>
                <w:rFonts w:cs="Arial"/>
              </w:rPr>
              <w:t>25</w:t>
            </w:r>
          </w:p>
        </w:tc>
        <w:tc>
          <w:tcPr>
            <w:tcW w:w="576" w:type="pct"/>
            <w:shd w:val="clear" w:color="auto" w:fill="auto"/>
            <w:noWrap/>
          </w:tcPr>
          <w:p w14:paraId="4B64E044" w14:textId="77777777" w:rsidR="003034F5" w:rsidRPr="00EF5447" w:rsidRDefault="003034F5" w:rsidP="003034F5">
            <w:pPr>
              <w:pStyle w:val="TAC"/>
              <w:rPr>
                <w:rFonts w:cs="Arial"/>
              </w:rPr>
            </w:pPr>
            <w:r>
              <w:rPr>
                <w:rFonts w:cs="Arial"/>
              </w:rPr>
              <w:t>881.5</w:t>
            </w:r>
          </w:p>
        </w:tc>
        <w:tc>
          <w:tcPr>
            <w:tcW w:w="447" w:type="pct"/>
            <w:shd w:val="clear" w:color="auto" w:fill="auto"/>
            <w:noWrap/>
          </w:tcPr>
          <w:p w14:paraId="77FC631F" w14:textId="77777777" w:rsidR="003034F5" w:rsidRPr="00EF5447" w:rsidRDefault="003034F5" w:rsidP="003034F5">
            <w:pPr>
              <w:pStyle w:val="TAC"/>
              <w:rPr>
                <w:rFonts w:cs="Arial"/>
              </w:rPr>
            </w:pPr>
            <w:r>
              <w:rPr>
                <w:rFonts w:cs="Arial"/>
              </w:rPr>
              <w:t>13.6</w:t>
            </w:r>
          </w:p>
        </w:tc>
        <w:tc>
          <w:tcPr>
            <w:tcW w:w="782" w:type="pct"/>
          </w:tcPr>
          <w:p w14:paraId="287394F9" w14:textId="77777777" w:rsidR="003034F5" w:rsidRPr="00EF5447" w:rsidRDefault="003034F5" w:rsidP="003034F5">
            <w:pPr>
              <w:pStyle w:val="TAC"/>
            </w:pPr>
            <w:r w:rsidRPr="00EF5447">
              <w:t>IMD4</w:t>
            </w:r>
          </w:p>
        </w:tc>
      </w:tr>
      <w:tr w:rsidR="003034F5" w:rsidRPr="00EF5447" w14:paraId="0E3C8E83" w14:textId="77777777" w:rsidTr="00EA3416">
        <w:trPr>
          <w:trHeight w:val="187"/>
          <w:jc w:val="center"/>
        </w:trPr>
        <w:tc>
          <w:tcPr>
            <w:tcW w:w="1278" w:type="pct"/>
            <w:tcBorders>
              <w:top w:val="nil"/>
              <w:bottom w:val="single" w:sz="4" w:space="0" w:color="auto"/>
            </w:tcBorders>
            <w:shd w:val="clear" w:color="auto" w:fill="auto"/>
          </w:tcPr>
          <w:p w14:paraId="6F68C41C" w14:textId="77777777" w:rsidR="003034F5" w:rsidRPr="00EF5447" w:rsidRDefault="003034F5" w:rsidP="003034F5">
            <w:pPr>
              <w:pStyle w:val="TAC"/>
              <w:rPr>
                <w:rFonts w:eastAsia="PMingLiU" w:cs="Arial"/>
                <w:szCs w:val="18"/>
                <w:lang w:eastAsia="ja-JP"/>
              </w:rPr>
            </w:pPr>
          </w:p>
        </w:tc>
        <w:tc>
          <w:tcPr>
            <w:tcW w:w="527" w:type="pct"/>
            <w:shd w:val="clear" w:color="auto" w:fill="auto"/>
          </w:tcPr>
          <w:p w14:paraId="213857B1" w14:textId="77777777" w:rsidR="003034F5" w:rsidRPr="00EF5447" w:rsidRDefault="003034F5" w:rsidP="003034F5">
            <w:pPr>
              <w:pStyle w:val="TAC"/>
            </w:pPr>
            <w:r w:rsidRPr="00EF5447">
              <w:t>n78</w:t>
            </w:r>
          </w:p>
        </w:tc>
        <w:tc>
          <w:tcPr>
            <w:tcW w:w="550" w:type="pct"/>
            <w:shd w:val="clear" w:color="auto" w:fill="auto"/>
            <w:noWrap/>
          </w:tcPr>
          <w:p w14:paraId="0988DBF9" w14:textId="77777777" w:rsidR="003034F5" w:rsidRPr="00EF5447" w:rsidRDefault="003034F5" w:rsidP="003034F5">
            <w:pPr>
              <w:pStyle w:val="TAC"/>
              <w:rPr>
                <w:rFonts w:cs="Arial"/>
              </w:rPr>
            </w:pPr>
            <w:r>
              <w:rPr>
                <w:rFonts w:cs="Arial"/>
              </w:rPr>
              <w:t>3391</w:t>
            </w:r>
          </w:p>
        </w:tc>
        <w:tc>
          <w:tcPr>
            <w:tcW w:w="471" w:type="pct"/>
            <w:shd w:val="clear" w:color="auto" w:fill="auto"/>
            <w:noWrap/>
          </w:tcPr>
          <w:p w14:paraId="626B9B8C" w14:textId="77777777" w:rsidR="003034F5" w:rsidRPr="00EF5447" w:rsidRDefault="003034F5" w:rsidP="003034F5">
            <w:pPr>
              <w:pStyle w:val="TAC"/>
              <w:rPr>
                <w:rFonts w:cs="Arial"/>
              </w:rPr>
            </w:pPr>
            <w:r>
              <w:rPr>
                <w:rFonts w:cs="Arial"/>
              </w:rPr>
              <w:t>10</w:t>
            </w:r>
          </w:p>
        </w:tc>
        <w:tc>
          <w:tcPr>
            <w:tcW w:w="369" w:type="pct"/>
            <w:shd w:val="clear" w:color="auto" w:fill="auto"/>
            <w:noWrap/>
          </w:tcPr>
          <w:p w14:paraId="553B3D9F" w14:textId="77777777" w:rsidR="003034F5" w:rsidRPr="00EF5447" w:rsidRDefault="003034F5" w:rsidP="003034F5">
            <w:pPr>
              <w:pStyle w:val="TAC"/>
              <w:rPr>
                <w:rFonts w:cs="Arial"/>
              </w:rPr>
            </w:pPr>
            <w:r>
              <w:rPr>
                <w:rFonts w:cs="Arial"/>
              </w:rPr>
              <w:t>50</w:t>
            </w:r>
          </w:p>
        </w:tc>
        <w:tc>
          <w:tcPr>
            <w:tcW w:w="576" w:type="pct"/>
            <w:shd w:val="clear" w:color="auto" w:fill="auto"/>
            <w:noWrap/>
          </w:tcPr>
          <w:p w14:paraId="5CB7EEF3" w14:textId="77777777" w:rsidR="003034F5" w:rsidRPr="00EF5447" w:rsidRDefault="003034F5" w:rsidP="003034F5">
            <w:pPr>
              <w:pStyle w:val="TAC"/>
              <w:rPr>
                <w:rFonts w:cs="Arial"/>
              </w:rPr>
            </w:pPr>
            <w:r>
              <w:rPr>
                <w:rFonts w:cs="Arial"/>
              </w:rPr>
              <w:t>3391</w:t>
            </w:r>
          </w:p>
        </w:tc>
        <w:tc>
          <w:tcPr>
            <w:tcW w:w="447" w:type="pct"/>
            <w:shd w:val="clear" w:color="auto" w:fill="auto"/>
            <w:noWrap/>
          </w:tcPr>
          <w:p w14:paraId="1756D997" w14:textId="77777777" w:rsidR="003034F5" w:rsidRPr="00EF5447" w:rsidRDefault="003034F5" w:rsidP="003034F5">
            <w:pPr>
              <w:pStyle w:val="TAC"/>
              <w:rPr>
                <w:rFonts w:cs="Arial"/>
              </w:rPr>
            </w:pPr>
            <w:r w:rsidRPr="00EF5447">
              <w:rPr>
                <w:rFonts w:cs="Arial"/>
              </w:rPr>
              <w:t>N/A</w:t>
            </w:r>
          </w:p>
        </w:tc>
        <w:tc>
          <w:tcPr>
            <w:tcW w:w="782" w:type="pct"/>
          </w:tcPr>
          <w:p w14:paraId="79E62C40" w14:textId="77777777" w:rsidR="003034F5" w:rsidRPr="00EF5447" w:rsidRDefault="003034F5" w:rsidP="003034F5">
            <w:pPr>
              <w:pStyle w:val="TAC"/>
            </w:pPr>
            <w:r w:rsidRPr="00EF5447">
              <w:rPr>
                <w:rFonts w:cs="Arial"/>
              </w:rPr>
              <w:t>N/A</w:t>
            </w:r>
          </w:p>
        </w:tc>
      </w:tr>
      <w:tr w:rsidR="003034F5" w:rsidRPr="00EF5447" w14:paraId="447B61AE" w14:textId="77777777" w:rsidTr="00EA3416">
        <w:trPr>
          <w:trHeight w:val="187"/>
          <w:jc w:val="center"/>
        </w:trPr>
        <w:tc>
          <w:tcPr>
            <w:tcW w:w="1278" w:type="pct"/>
            <w:tcBorders>
              <w:bottom w:val="nil"/>
            </w:tcBorders>
            <w:shd w:val="clear" w:color="auto" w:fill="auto"/>
          </w:tcPr>
          <w:p w14:paraId="4433E36C" w14:textId="77777777" w:rsidR="003034F5" w:rsidRPr="00EF5447" w:rsidRDefault="003034F5" w:rsidP="003034F5">
            <w:pPr>
              <w:pStyle w:val="TAC"/>
            </w:pPr>
            <w:r w:rsidRPr="00EF5447">
              <w:rPr>
                <w:rFonts w:eastAsia="PMingLiU" w:cs="Arial"/>
                <w:szCs w:val="18"/>
                <w:lang w:eastAsia="ja-JP"/>
              </w:rPr>
              <w:t>DC_20A_n3A</w:t>
            </w:r>
          </w:p>
        </w:tc>
        <w:tc>
          <w:tcPr>
            <w:tcW w:w="527" w:type="pct"/>
            <w:shd w:val="clear" w:color="auto" w:fill="auto"/>
          </w:tcPr>
          <w:p w14:paraId="15A88A0B" w14:textId="77777777" w:rsidR="003034F5" w:rsidRPr="00EF5447" w:rsidRDefault="003034F5" w:rsidP="003034F5">
            <w:pPr>
              <w:pStyle w:val="TAC"/>
              <w:rPr>
                <w:rFonts w:eastAsia="ＭＳ 明朝"/>
              </w:rPr>
            </w:pPr>
            <w:r w:rsidRPr="00EF5447">
              <w:t>20</w:t>
            </w:r>
          </w:p>
        </w:tc>
        <w:tc>
          <w:tcPr>
            <w:tcW w:w="550" w:type="pct"/>
            <w:shd w:val="clear" w:color="auto" w:fill="auto"/>
            <w:noWrap/>
          </w:tcPr>
          <w:p w14:paraId="7DC4795F" w14:textId="77777777" w:rsidR="003034F5" w:rsidRPr="00EF5447" w:rsidRDefault="003034F5" w:rsidP="003034F5">
            <w:pPr>
              <w:pStyle w:val="TAC"/>
            </w:pPr>
            <w:r w:rsidRPr="00EF5447">
              <w:rPr>
                <w:rFonts w:cs="Arial"/>
              </w:rPr>
              <w:t>840</w:t>
            </w:r>
          </w:p>
        </w:tc>
        <w:tc>
          <w:tcPr>
            <w:tcW w:w="471" w:type="pct"/>
            <w:shd w:val="clear" w:color="auto" w:fill="auto"/>
            <w:noWrap/>
          </w:tcPr>
          <w:p w14:paraId="7571263F" w14:textId="77777777" w:rsidR="003034F5" w:rsidRPr="00EF5447" w:rsidRDefault="003034F5" w:rsidP="003034F5">
            <w:pPr>
              <w:pStyle w:val="TAC"/>
              <w:rPr>
                <w:rFonts w:eastAsia="ＭＳ 明朝"/>
              </w:rPr>
            </w:pPr>
            <w:r w:rsidRPr="00EF5447">
              <w:rPr>
                <w:rFonts w:cs="Arial"/>
              </w:rPr>
              <w:t>5</w:t>
            </w:r>
          </w:p>
        </w:tc>
        <w:tc>
          <w:tcPr>
            <w:tcW w:w="369" w:type="pct"/>
            <w:shd w:val="clear" w:color="auto" w:fill="auto"/>
            <w:noWrap/>
          </w:tcPr>
          <w:p w14:paraId="10D53F18" w14:textId="77777777" w:rsidR="003034F5" w:rsidRPr="00EF5447" w:rsidRDefault="003034F5" w:rsidP="003034F5">
            <w:pPr>
              <w:pStyle w:val="TAC"/>
            </w:pPr>
            <w:r w:rsidRPr="00EF5447">
              <w:rPr>
                <w:rFonts w:cs="Arial"/>
              </w:rPr>
              <w:t>25</w:t>
            </w:r>
          </w:p>
        </w:tc>
        <w:tc>
          <w:tcPr>
            <w:tcW w:w="576" w:type="pct"/>
            <w:shd w:val="clear" w:color="auto" w:fill="auto"/>
            <w:noWrap/>
          </w:tcPr>
          <w:p w14:paraId="5FE2271A" w14:textId="77777777" w:rsidR="003034F5" w:rsidRPr="00EF5447" w:rsidRDefault="003034F5" w:rsidP="003034F5">
            <w:pPr>
              <w:pStyle w:val="TAC"/>
            </w:pPr>
            <w:r w:rsidRPr="00EF5447">
              <w:rPr>
                <w:rFonts w:cs="Arial"/>
              </w:rPr>
              <w:t>799</w:t>
            </w:r>
          </w:p>
        </w:tc>
        <w:tc>
          <w:tcPr>
            <w:tcW w:w="447" w:type="pct"/>
            <w:shd w:val="clear" w:color="auto" w:fill="auto"/>
            <w:noWrap/>
          </w:tcPr>
          <w:p w14:paraId="0202F0CF" w14:textId="77777777" w:rsidR="003034F5" w:rsidRPr="00EF5447" w:rsidRDefault="003034F5" w:rsidP="003034F5">
            <w:pPr>
              <w:pStyle w:val="TAC"/>
            </w:pPr>
            <w:r w:rsidRPr="00EF5447">
              <w:rPr>
                <w:rFonts w:cs="Arial"/>
              </w:rPr>
              <w:t>N/A</w:t>
            </w:r>
          </w:p>
        </w:tc>
        <w:tc>
          <w:tcPr>
            <w:tcW w:w="782" w:type="pct"/>
          </w:tcPr>
          <w:p w14:paraId="45DCD8F1" w14:textId="77777777" w:rsidR="003034F5" w:rsidRPr="00EF5447" w:rsidRDefault="003034F5" w:rsidP="003034F5">
            <w:pPr>
              <w:pStyle w:val="TAC"/>
            </w:pPr>
            <w:r w:rsidRPr="00EF5447">
              <w:t>N/A</w:t>
            </w:r>
          </w:p>
        </w:tc>
      </w:tr>
      <w:tr w:rsidR="003034F5" w:rsidRPr="00EF5447" w14:paraId="1CBC58CF" w14:textId="77777777" w:rsidTr="00EA3416">
        <w:trPr>
          <w:trHeight w:val="187"/>
          <w:jc w:val="center"/>
        </w:trPr>
        <w:tc>
          <w:tcPr>
            <w:tcW w:w="1278" w:type="pct"/>
            <w:tcBorders>
              <w:top w:val="nil"/>
              <w:bottom w:val="nil"/>
            </w:tcBorders>
            <w:shd w:val="clear" w:color="auto" w:fill="auto"/>
          </w:tcPr>
          <w:p w14:paraId="4C5F2FAB" w14:textId="77777777" w:rsidR="003034F5" w:rsidRPr="00EF5447" w:rsidRDefault="003034F5" w:rsidP="003034F5">
            <w:pPr>
              <w:pStyle w:val="TAC"/>
            </w:pPr>
          </w:p>
        </w:tc>
        <w:tc>
          <w:tcPr>
            <w:tcW w:w="527" w:type="pct"/>
            <w:shd w:val="clear" w:color="auto" w:fill="auto"/>
          </w:tcPr>
          <w:p w14:paraId="7AB49CB1" w14:textId="77777777" w:rsidR="003034F5" w:rsidRPr="00EF5447" w:rsidRDefault="003034F5" w:rsidP="003034F5">
            <w:pPr>
              <w:pStyle w:val="TAC"/>
              <w:rPr>
                <w:rFonts w:eastAsia="ＭＳ 明朝"/>
              </w:rPr>
            </w:pPr>
            <w:r w:rsidRPr="00EF5447">
              <w:t>n3</w:t>
            </w:r>
          </w:p>
        </w:tc>
        <w:tc>
          <w:tcPr>
            <w:tcW w:w="550" w:type="pct"/>
            <w:shd w:val="clear" w:color="auto" w:fill="auto"/>
            <w:noWrap/>
          </w:tcPr>
          <w:p w14:paraId="7DEC2FE1" w14:textId="77777777" w:rsidR="003034F5" w:rsidRPr="00EF5447" w:rsidRDefault="003034F5" w:rsidP="003034F5">
            <w:pPr>
              <w:pStyle w:val="TAC"/>
            </w:pPr>
            <w:r w:rsidRPr="00EF5447">
              <w:rPr>
                <w:rFonts w:cs="Arial"/>
              </w:rPr>
              <w:t>1775</w:t>
            </w:r>
          </w:p>
        </w:tc>
        <w:tc>
          <w:tcPr>
            <w:tcW w:w="471" w:type="pct"/>
            <w:shd w:val="clear" w:color="auto" w:fill="auto"/>
            <w:noWrap/>
          </w:tcPr>
          <w:p w14:paraId="68F5B50F" w14:textId="77777777" w:rsidR="003034F5" w:rsidRPr="00EF5447" w:rsidRDefault="003034F5" w:rsidP="003034F5">
            <w:pPr>
              <w:pStyle w:val="TAC"/>
              <w:rPr>
                <w:rFonts w:eastAsia="ＭＳ 明朝"/>
              </w:rPr>
            </w:pPr>
            <w:r w:rsidRPr="00EF5447">
              <w:rPr>
                <w:rFonts w:cs="Arial"/>
              </w:rPr>
              <w:t>5</w:t>
            </w:r>
          </w:p>
        </w:tc>
        <w:tc>
          <w:tcPr>
            <w:tcW w:w="369" w:type="pct"/>
            <w:shd w:val="clear" w:color="auto" w:fill="auto"/>
            <w:noWrap/>
          </w:tcPr>
          <w:p w14:paraId="352FF710" w14:textId="77777777" w:rsidR="003034F5" w:rsidRPr="00EF5447" w:rsidRDefault="003034F5" w:rsidP="003034F5">
            <w:pPr>
              <w:pStyle w:val="TAC"/>
            </w:pPr>
            <w:r w:rsidRPr="00EF5447">
              <w:rPr>
                <w:rFonts w:cs="Arial"/>
              </w:rPr>
              <w:t>25</w:t>
            </w:r>
          </w:p>
        </w:tc>
        <w:tc>
          <w:tcPr>
            <w:tcW w:w="576" w:type="pct"/>
            <w:shd w:val="clear" w:color="auto" w:fill="auto"/>
            <w:noWrap/>
          </w:tcPr>
          <w:p w14:paraId="0C25E8E6" w14:textId="77777777" w:rsidR="003034F5" w:rsidRPr="00EF5447" w:rsidRDefault="003034F5" w:rsidP="003034F5">
            <w:pPr>
              <w:pStyle w:val="TAC"/>
            </w:pPr>
            <w:r w:rsidRPr="00EF5447">
              <w:rPr>
                <w:rFonts w:cs="Arial"/>
              </w:rPr>
              <w:t>1870</w:t>
            </w:r>
          </w:p>
        </w:tc>
        <w:tc>
          <w:tcPr>
            <w:tcW w:w="447" w:type="pct"/>
            <w:shd w:val="clear" w:color="auto" w:fill="auto"/>
            <w:noWrap/>
          </w:tcPr>
          <w:p w14:paraId="256468FE" w14:textId="77777777" w:rsidR="003034F5" w:rsidRPr="00EF5447" w:rsidRDefault="003034F5" w:rsidP="003034F5">
            <w:pPr>
              <w:pStyle w:val="TAC"/>
            </w:pPr>
            <w:r w:rsidRPr="00EF5447">
              <w:rPr>
                <w:rFonts w:cs="Arial"/>
              </w:rPr>
              <w:t>4</w:t>
            </w:r>
          </w:p>
        </w:tc>
        <w:tc>
          <w:tcPr>
            <w:tcW w:w="782" w:type="pct"/>
          </w:tcPr>
          <w:p w14:paraId="181C9CE9" w14:textId="77777777" w:rsidR="003034F5" w:rsidRPr="00EF5447" w:rsidRDefault="003034F5" w:rsidP="003034F5">
            <w:pPr>
              <w:pStyle w:val="TAC"/>
            </w:pPr>
            <w:r w:rsidRPr="00EF5447">
              <w:t>IMD4</w:t>
            </w:r>
          </w:p>
        </w:tc>
      </w:tr>
      <w:tr w:rsidR="003034F5" w:rsidRPr="00EF5447" w14:paraId="45994B76" w14:textId="77777777" w:rsidTr="00EA3416">
        <w:trPr>
          <w:trHeight w:val="187"/>
          <w:jc w:val="center"/>
        </w:trPr>
        <w:tc>
          <w:tcPr>
            <w:tcW w:w="1278" w:type="pct"/>
            <w:tcBorders>
              <w:top w:val="nil"/>
              <w:bottom w:val="nil"/>
            </w:tcBorders>
            <w:shd w:val="clear" w:color="auto" w:fill="auto"/>
          </w:tcPr>
          <w:p w14:paraId="00A7BF97" w14:textId="77777777" w:rsidR="003034F5" w:rsidRPr="00EF5447" w:rsidRDefault="003034F5" w:rsidP="003034F5">
            <w:pPr>
              <w:pStyle w:val="TAC"/>
            </w:pPr>
          </w:p>
        </w:tc>
        <w:tc>
          <w:tcPr>
            <w:tcW w:w="527" w:type="pct"/>
            <w:shd w:val="clear" w:color="auto" w:fill="auto"/>
          </w:tcPr>
          <w:p w14:paraId="3E6DB4C9" w14:textId="77777777" w:rsidR="003034F5" w:rsidRPr="00EF5447" w:rsidRDefault="003034F5" w:rsidP="003034F5">
            <w:pPr>
              <w:pStyle w:val="TAC"/>
              <w:rPr>
                <w:rFonts w:eastAsia="ＭＳ 明朝"/>
              </w:rPr>
            </w:pPr>
            <w:r w:rsidRPr="00EF5447">
              <w:t>20</w:t>
            </w:r>
          </w:p>
        </w:tc>
        <w:tc>
          <w:tcPr>
            <w:tcW w:w="550" w:type="pct"/>
            <w:shd w:val="clear" w:color="auto" w:fill="auto"/>
            <w:noWrap/>
          </w:tcPr>
          <w:p w14:paraId="11BD4DF4" w14:textId="77777777" w:rsidR="003034F5" w:rsidRPr="00EF5447" w:rsidRDefault="003034F5" w:rsidP="003034F5">
            <w:pPr>
              <w:pStyle w:val="TAC"/>
            </w:pPr>
            <w:r w:rsidRPr="00EF5447">
              <w:rPr>
                <w:rFonts w:cs="Arial"/>
              </w:rPr>
              <w:t>847</w:t>
            </w:r>
          </w:p>
        </w:tc>
        <w:tc>
          <w:tcPr>
            <w:tcW w:w="471" w:type="pct"/>
            <w:shd w:val="clear" w:color="auto" w:fill="auto"/>
            <w:noWrap/>
          </w:tcPr>
          <w:p w14:paraId="26643ACC" w14:textId="77777777" w:rsidR="003034F5" w:rsidRPr="00EF5447" w:rsidRDefault="003034F5" w:rsidP="003034F5">
            <w:pPr>
              <w:pStyle w:val="TAC"/>
              <w:rPr>
                <w:rFonts w:eastAsia="ＭＳ 明朝"/>
              </w:rPr>
            </w:pPr>
            <w:r w:rsidRPr="00EF5447">
              <w:rPr>
                <w:rFonts w:cs="Arial"/>
              </w:rPr>
              <w:t>5</w:t>
            </w:r>
          </w:p>
        </w:tc>
        <w:tc>
          <w:tcPr>
            <w:tcW w:w="369" w:type="pct"/>
            <w:shd w:val="clear" w:color="auto" w:fill="auto"/>
            <w:noWrap/>
          </w:tcPr>
          <w:p w14:paraId="6E305D94" w14:textId="77777777" w:rsidR="003034F5" w:rsidRPr="00EF5447" w:rsidRDefault="003034F5" w:rsidP="003034F5">
            <w:pPr>
              <w:pStyle w:val="TAC"/>
            </w:pPr>
            <w:r w:rsidRPr="00EF5447">
              <w:rPr>
                <w:rFonts w:cs="Arial"/>
              </w:rPr>
              <w:t>25</w:t>
            </w:r>
          </w:p>
        </w:tc>
        <w:tc>
          <w:tcPr>
            <w:tcW w:w="576" w:type="pct"/>
            <w:shd w:val="clear" w:color="auto" w:fill="auto"/>
            <w:noWrap/>
          </w:tcPr>
          <w:p w14:paraId="5082DCD1" w14:textId="77777777" w:rsidR="003034F5" w:rsidRPr="00EF5447" w:rsidRDefault="003034F5" w:rsidP="003034F5">
            <w:pPr>
              <w:pStyle w:val="TAC"/>
            </w:pPr>
            <w:r w:rsidRPr="00EF5447">
              <w:rPr>
                <w:rFonts w:cs="Arial"/>
              </w:rPr>
              <w:t>806</w:t>
            </w:r>
          </w:p>
        </w:tc>
        <w:tc>
          <w:tcPr>
            <w:tcW w:w="447" w:type="pct"/>
            <w:shd w:val="clear" w:color="auto" w:fill="auto"/>
            <w:noWrap/>
          </w:tcPr>
          <w:p w14:paraId="475E270D" w14:textId="77777777" w:rsidR="003034F5" w:rsidRPr="00EF5447" w:rsidRDefault="003034F5" w:rsidP="003034F5">
            <w:pPr>
              <w:pStyle w:val="TAC"/>
            </w:pPr>
            <w:r w:rsidRPr="00EF5447">
              <w:rPr>
                <w:rFonts w:cs="Arial"/>
              </w:rPr>
              <w:t>9</w:t>
            </w:r>
          </w:p>
        </w:tc>
        <w:tc>
          <w:tcPr>
            <w:tcW w:w="782" w:type="pct"/>
          </w:tcPr>
          <w:p w14:paraId="020CF17F" w14:textId="77777777" w:rsidR="003034F5" w:rsidRPr="00EF5447" w:rsidRDefault="003034F5" w:rsidP="003034F5">
            <w:pPr>
              <w:pStyle w:val="TAC"/>
            </w:pPr>
            <w:r w:rsidRPr="00EF5447">
              <w:t>IMD4</w:t>
            </w:r>
          </w:p>
        </w:tc>
      </w:tr>
      <w:tr w:rsidR="003034F5" w:rsidRPr="00EF5447" w14:paraId="104C0B00" w14:textId="77777777" w:rsidTr="00EA3416">
        <w:trPr>
          <w:trHeight w:val="187"/>
          <w:jc w:val="center"/>
        </w:trPr>
        <w:tc>
          <w:tcPr>
            <w:tcW w:w="1278" w:type="pct"/>
            <w:tcBorders>
              <w:top w:val="nil"/>
              <w:bottom w:val="single" w:sz="4" w:space="0" w:color="auto"/>
            </w:tcBorders>
            <w:shd w:val="clear" w:color="auto" w:fill="auto"/>
          </w:tcPr>
          <w:p w14:paraId="24F0BBCC" w14:textId="77777777" w:rsidR="003034F5" w:rsidRPr="00EF5447" w:rsidRDefault="003034F5" w:rsidP="003034F5">
            <w:pPr>
              <w:pStyle w:val="TAC"/>
            </w:pPr>
          </w:p>
        </w:tc>
        <w:tc>
          <w:tcPr>
            <w:tcW w:w="527" w:type="pct"/>
            <w:shd w:val="clear" w:color="auto" w:fill="auto"/>
          </w:tcPr>
          <w:p w14:paraId="426147FE" w14:textId="77777777" w:rsidR="003034F5" w:rsidRPr="00EF5447" w:rsidRDefault="003034F5" w:rsidP="003034F5">
            <w:pPr>
              <w:pStyle w:val="TAC"/>
              <w:rPr>
                <w:rFonts w:eastAsia="ＭＳ 明朝"/>
              </w:rPr>
            </w:pPr>
            <w:r w:rsidRPr="00EF5447">
              <w:t>n3</w:t>
            </w:r>
          </w:p>
        </w:tc>
        <w:tc>
          <w:tcPr>
            <w:tcW w:w="550" w:type="pct"/>
            <w:shd w:val="clear" w:color="auto" w:fill="auto"/>
            <w:noWrap/>
          </w:tcPr>
          <w:p w14:paraId="2913AEAC" w14:textId="77777777" w:rsidR="003034F5" w:rsidRPr="00EF5447" w:rsidRDefault="003034F5" w:rsidP="003034F5">
            <w:pPr>
              <w:pStyle w:val="TAC"/>
            </w:pPr>
            <w:r w:rsidRPr="00EF5447">
              <w:rPr>
                <w:rFonts w:cs="Arial"/>
              </w:rPr>
              <w:t>1735</w:t>
            </w:r>
          </w:p>
        </w:tc>
        <w:tc>
          <w:tcPr>
            <w:tcW w:w="471" w:type="pct"/>
            <w:shd w:val="clear" w:color="auto" w:fill="auto"/>
            <w:noWrap/>
          </w:tcPr>
          <w:p w14:paraId="7320B654" w14:textId="77777777" w:rsidR="003034F5" w:rsidRPr="00EF5447" w:rsidRDefault="003034F5" w:rsidP="003034F5">
            <w:pPr>
              <w:pStyle w:val="TAC"/>
              <w:rPr>
                <w:rFonts w:eastAsia="ＭＳ 明朝"/>
              </w:rPr>
            </w:pPr>
            <w:r w:rsidRPr="00EF5447">
              <w:rPr>
                <w:rFonts w:cs="Arial"/>
              </w:rPr>
              <w:t>5</w:t>
            </w:r>
          </w:p>
        </w:tc>
        <w:tc>
          <w:tcPr>
            <w:tcW w:w="369" w:type="pct"/>
            <w:shd w:val="clear" w:color="auto" w:fill="auto"/>
            <w:noWrap/>
          </w:tcPr>
          <w:p w14:paraId="48FF970C" w14:textId="77777777" w:rsidR="003034F5" w:rsidRPr="00EF5447" w:rsidRDefault="003034F5" w:rsidP="003034F5">
            <w:pPr>
              <w:pStyle w:val="TAC"/>
            </w:pPr>
            <w:r w:rsidRPr="00EF5447">
              <w:rPr>
                <w:rFonts w:cs="Arial"/>
              </w:rPr>
              <w:t>25</w:t>
            </w:r>
          </w:p>
        </w:tc>
        <w:tc>
          <w:tcPr>
            <w:tcW w:w="576" w:type="pct"/>
            <w:shd w:val="clear" w:color="auto" w:fill="auto"/>
            <w:noWrap/>
          </w:tcPr>
          <w:p w14:paraId="10527BCF" w14:textId="77777777" w:rsidR="003034F5" w:rsidRPr="00EF5447" w:rsidRDefault="003034F5" w:rsidP="003034F5">
            <w:pPr>
              <w:pStyle w:val="TAC"/>
            </w:pPr>
            <w:r w:rsidRPr="00EF5447">
              <w:rPr>
                <w:rFonts w:cs="Arial"/>
              </w:rPr>
              <w:t>1830</w:t>
            </w:r>
          </w:p>
        </w:tc>
        <w:tc>
          <w:tcPr>
            <w:tcW w:w="447" w:type="pct"/>
            <w:shd w:val="clear" w:color="auto" w:fill="auto"/>
            <w:noWrap/>
          </w:tcPr>
          <w:p w14:paraId="47645C83" w14:textId="77777777" w:rsidR="003034F5" w:rsidRPr="00EF5447" w:rsidRDefault="003034F5" w:rsidP="003034F5">
            <w:pPr>
              <w:pStyle w:val="TAC"/>
            </w:pPr>
            <w:r w:rsidRPr="00EF5447">
              <w:rPr>
                <w:rFonts w:cs="Arial"/>
              </w:rPr>
              <w:t>N/A</w:t>
            </w:r>
          </w:p>
        </w:tc>
        <w:tc>
          <w:tcPr>
            <w:tcW w:w="782" w:type="pct"/>
          </w:tcPr>
          <w:p w14:paraId="703DDCC9" w14:textId="77777777" w:rsidR="003034F5" w:rsidRPr="00EF5447" w:rsidRDefault="003034F5" w:rsidP="003034F5">
            <w:pPr>
              <w:pStyle w:val="TAC"/>
            </w:pPr>
            <w:r w:rsidRPr="00EF5447">
              <w:t>N/A</w:t>
            </w:r>
          </w:p>
        </w:tc>
      </w:tr>
      <w:tr w:rsidR="003034F5" w:rsidRPr="00EF5447" w14:paraId="44905C82" w14:textId="77777777" w:rsidTr="00EA3416">
        <w:trPr>
          <w:trHeight w:val="187"/>
          <w:jc w:val="center"/>
        </w:trPr>
        <w:tc>
          <w:tcPr>
            <w:tcW w:w="1278" w:type="pct"/>
            <w:tcBorders>
              <w:bottom w:val="nil"/>
            </w:tcBorders>
            <w:shd w:val="clear" w:color="auto" w:fill="auto"/>
          </w:tcPr>
          <w:p w14:paraId="504EBBC4" w14:textId="77777777" w:rsidR="003034F5" w:rsidRPr="00EF5447" w:rsidRDefault="003034F5" w:rsidP="003034F5">
            <w:pPr>
              <w:pStyle w:val="TAC"/>
            </w:pPr>
            <w:r w:rsidRPr="00EF5447">
              <w:rPr>
                <w:rFonts w:eastAsia="PMingLiU" w:cs="Arial"/>
                <w:szCs w:val="18"/>
                <w:lang w:eastAsia="ja-JP"/>
              </w:rPr>
              <w:t>DC_20A_n38A</w:t>
            </w:r>
          </w:p>
        </w:tc>
        <w:tc>
          <w:tcPr>
            <w:tcW w:w="527" w:type="pct"/>
            <w:shd w:val="clear" w:color="auto" w:fill="auto"/>
          </w:tcPr>
          <w:p w14:paraId="778633F4" w14:textId="77777777" w:rsidR="003034F5" w:rsidRPr="00EF5447" w:rsidRDefault="003034F5" w:rsidP="003034F5">
            <w:pPr>
              <w:pStyle w:val="TAC"/>
            </w:pPr>
            <w:r w:rsidRPr="00EF5447">
              <w:t>20</w:t>
            </w:r>
          </w:p>
        </w:tc>
        <w:tc>
          <w:tcPr>
            <w:tcW w:w="550" w:type="pct"/>
            <w:shd w:val="clear" w:color="auto" w:fill="auto"/>
            <w:noWrap/>
          </w:tcPr>
          <w:p w14:paraId="72840B1A" w14:textId="77777777" w:rsidR="003034F5" w:rsidRPr="00EF5447" w:rsidRDefault="003034F5" w:rsidP="003034F5">
            <w:pPr>
              <w:pStyle w:val="TAC"/>
              <w:rPr>
                <w:rFonts w:cs="Arial"/>
              </w:rPr>
            </w:pPr>
            <w:r w:rsidRPr="00EF5447">
              <w:rPr>
                <w:rFonts w:cs="Arial"/>
              </w:rPr>
              <w:t>N/A</w:t>
            </w:r>
          </w:p>
        </w:tc>
        <w:tc>
          <w:tcPr>
            <w:tcW w:w="471" w:type="pct"/>
            <w:shd w:val="clear" w:color="auto" w:fill="auto"/>
            <w:noWrap/>
          </w:tcPr>
          <w:p w14:paraId="4EAAE133" w14:textId="77777777" w:rsidR="003034F5" w:rsidRPr="00EF5447" w:rsidRDefault="003034F5" w:rsidP="003034F5">
            <w:pPr>
              <w:pStyle w:val="TAC"/>
              <w:rPr>
                <w:rFonts w:cs="Arial"/>
              </w:rPr>
            </w:pPr>
            <w:r w:rsidRPr="00EF5447">
              <w:rPr>
                <w:rFonts w:cs="Arial"/>
              </w:rPr>
              <w:t>N/A</w:t>
            </w:r>
          </w:p>
        </w:tc>
        <w:tc>
          <w:tcPr>
            <w:tcW w:w="369" w:type="pct"/>
            <w:shd w:val="clear" w:color="auto" w:fill="auto"/>
            <w:noWrap/>
          </w:tcPr>
          <w:p w14:paraId="0C8E4C01" w14:textId="77777777" w:rsidR="003034F5" w:rsidRPr="00EF5447" w:rsidRDefault="003034F5" w:rsidP="003034F5">
            <w:pPr>
              <w:pStyle w:val="TAC"/>
              <w:rPr>
                <w:rFonts w:cs="Arial"/>
              </w:rPr>
            </w:pPr>
            <w:r w:rsidRPr="00EF5447">
              <w:rPr>
                <w:rFonts w:cs="Arial"/>
              </w:rPr>
              <w:t>N/A</w:t>
            </w:r>
          </w:p>
        </w:tc>
        <w:tc>
          <w:tcPr>
            <w:tcW w:w="576" w:type="pct"/>
            <w:shd w:val="clear" w:color="auto" w:fill="auto"/>
            <w:noWrap/>
          </w:tcPr>
          <w:p w14:paraId="4A067A1C" w14:textId="77777777" w:rsidR="003034F5" w:rsidRPr="00EF5447" w:rsidRDefault="003034F5" w:rsidP="003034F5">
            <w:pPr>
              <w:pStyle w:val="TAC"/>
              <w:rPr>
                <w:rFonts w:cs="Arial"/>
              </w:rPr>
            </w:pPr>
            <w:r w:rsidRPr="00EF5447">
              <w:rPr>
                <w:rFonts w:cs="Arial"/>
              </w:rPr>
              <w:t>N/A</w:t>
            </w:r>
          </w:p>
        </w:tc>
        <w:tc>
          <w:tcPr>
            <w:tcW w:w="447" w:type="pct"/>
            <w:shd w:val="clear" w:color="auto" w:fill="auto"/>
            <w:noWrap/>
          </w:tcPr>
          <w:p w14:paraId="75876367" w14:textId="77777777" w:rsidR="003034F5" w:rsidRPr="00EF5447" w:rsidRDefault="003034F5" w:rsidP="003034F5">
            <w:pPr>
              <w:pStyle w:val="TAC"/>
              <w:rPr>
                <w:rFonts w:cs="Arial"/>
              </w:rPr>
            </w:pPr>
            <w:r w:rsidRPr="00EF5447">
              <w:rPr>
                <w:rFonts w:cs="Arial"/>
              </w:rPr>
              <w:t>N/A</w:t>
            </w:r>
          </w:p>
        </w:tc>
        <w:tc>
          <w:tcPr>
            <w:tcW w:w="782" w:type="pct"/>
          </w:tcPr>
          <w:p w14:paraId="65FD6173" w14:textId="77777777" w:rsidR="003034F5" w:rsidRPr="00EF5447" w:rsidRDefault="003034F5" w:rsidP="003034F5">
            <w:pPr>
              <w:pStyle w:val="TAC"/>
            </w:pPr>
            <w:r w:rsidRPr="00EF5447">
              <w:t>IMD5</w:t>
            </w:r>
          </w:p>
        </w:tc>
      </w:tr>
      <w:tr w:rsidR="003034F5" w:rsidRPr="00EF5447" w14:paraId="035B8A9C" w14:textId="77777777" w:rsidTr="00EA3416">
        <w:trPr>
          <w:trHeight w:val="187"/>
          <w:jc w:val="center"/>
        </w:trPr>
        <w:tc>
          <w:tcPr>
            <w:tcW w:w="1278" w:type="pct"/>
            <w:tcBorders>
              <w:top w:val="nil"/>
              <w:bottom w:val="single" w:sz="4" w:space="0" w:color="auto"/>
            </w:tcBorders>
            <w:shd w:val="clear" w:color="auto" w:fill="auto"/>
          </w:tcPr>
          <w:p w14:paraId="7139B7FF" w14:textId="77777777" w:rsidR="003034F5" w:rsidRPr="00EF5447" w:rsidRDefault="003034F5" w:rsidP="003034F5">
            <w:pPr>
              <w:pStyle w:val="TAC"/>
            </w:pPr>
          </w:p>
        </w:tc>
        <w:tc>
          <w:tcPr>
            <w:tcW w:w="527" w:type="pct"/>
            <w:shd w:val="clear" w:color="auto" w:fill="auto"/>
          </w:tcPr>
          <w:p w14:paraId="4E54AA7F" w14:textId="77777777" w:rsidR="003034F5" w:rsidRPr="00EF5447" w:rsidRDefault="003034F5" w:rsidP="003034F5">
            <w:pPr>
              <w:pStyle w:val="TAC"/>
            </w:pPr>
            <w:r w:rsidRPr="00EF5447">
              <w:t>n38</w:t>
            </w:r>
          </w:p>
        </w:tc>
        <w:tc>
          <w:tcPr>
            <w:tcW w:w="550" w:type="pct"/>
            <w:shd w:val="clear" w:color="auto" w:fill="auto"/>
            <w:noWrap/>
          </w:tcPr>
          <w:p w14:paraId="211DA387" w14:textId="77777777" w:rsidR="003034F5" w:rsidRPr="00EF5447" w:rsidRDefault="003034F5" w:rsidP="003034F5">
            <w:pPr>
              <w:pStyle w:val="TAC"/>
              <w:rPr>
                <w:rFonts w:cs="Arial"/>
              </w:rPr>
            </w:pPr>
            <w:r w:rsidRPr="00EF5447">
              <w:rPr>
                <w:rFonts w:cs="Arial"/>
              </w:rPr>
              <w:t>N/A</w:t>
            </w:r>
          </w:p>
        </w:tc>
        <w:tc>
          <w:tcPr>
            <w:tcW w:w="471" w:type="pct"/>
            <w:shd w:val="clear" w:color="auto" w:fill="auto"/>
            <w:noWrap/>
          </w:tcPr>
          <w:p w14:paraId="09174046" w14:textId="77777777" w:rsidR="003034F5" w:rsidRPr="00EF5447" w:rsidRDefault="003034F5" w:rsidP="003034F5">
            <w:pPr>
              <w:pStyle w:val="TAC"/>
              <w:rPr>
                <w:rFonts w:cs="Arial"/>
              </w:rPr>
            </w:pPr>
            <w:r w:rsidRPr="00EF5447">
              <w:rPr>
                <w:rFonts w:cs="Arial"/>
              </w:rPr>
              <w:t>N/A</w:t>
            </w:r>
          </w:p>
        </w:tc>
        <w:tc>
          <w:tcPr>
            <w:tcW w:w="369" w:type="pct"/>
            <w:shd w:val="clear" w:color="auto" w:fill="auto"/>
            <w:noWrap/>
          </w:tcPr>
          <w:p w14:paraId="5C0962D1" w14:textId="77777777" w:rsidR="003034F5" w:rsidRPr="00EF5447" w:rsidRDefault="003034F5" w:rsidP="003034F5">
            <w:pPr>
              <w:pStyle w:val="TAC"/>
              <w:rPr>
                <w:rFonts w:cs="Arial"/>
              </w:rPr>
            </w:pPr>
            <w:r w:rsidRPr="00EF5447">
              <w:rPr>
                <w:rFonts w:cs="Arial"/>
              </w:rPr>
              <w:t>N/A</w:t>
            </w:r>
          </w:p>
        </w:tc>
        <w:tc>
          <w:tcPr>
            <w:tcW w:w="576" w:type="pct"/>
            <w:shd w:val="clear" w:color="auto" w:fill="auto"/>
            <w:noWrap/>
          </w:tcPr>
          <w:p w14:paraId="6F20DE44" w14:textId="77777777" w:rsidR="003034F5" w:rsidRPr="00EF5447" w:rsidRDefault="003034F5" w:rsidP="003034F5">
            <w:pPr>
              <w:pStyle w:val="TAC"/>
              <w:rPr>
                <w:rFonts w:cs="Arial"/>
              </w:rPr>
            </w:pPr>
            <w:r w:rsidRPr="00EF5447">
              <w:rPr>
                <w:rFonts w:cs="Arial"/>
              </w:rPr>
              <w:t>N/A</w:t>
            </w:r>
          </w:p>
        </w:tc>
        <w:tc>
          <w:tcPr>
            <w:tcW w:w="447" w:type="pct"/>
            <w:shd w:val="clear" w:color="auto" w:fill="auto"/>
            <w:noWrap/>
          </w:tcPr>
          <w:p w14:paraId="5AFBB796" w14:textId="77777777" w:rsidR="003034F5" w:rsidRPr="00EF5447" w:rsidRDefault="003034F5" w:rsidP="003034F5">
            <w:pPr>
              <w:pStyle w:val="TAC"/>
              <w:rPr>
                <w:rFonts w:cs="Arial"/>
              </w:rPr>
            </w:pPr>
            <w:r w:rsidRPr="00EF5447">
              <w:rPr>
                <w:rFonts w:cs="Arial"/>
              </w:rPr>
              <w:t>N/A</w:t>
            </w:r>
          </w:p>
        </w:tc>
        <w:tc>
          <w:tcPr>
            <w:tcW w:w="782" w:type="pct"/>
          </w:tcPr>
          <w:p w14:paraId="05BECA17" w14:textId="77777777" w:rsidR="003034F5" w:rsidRPr="00EF5447" w:rsidRDefault="003034F5" w:rsidP="003034F5">
            <w:pPr>
              <w:pStyle w:val="TAC"/>
            </w:pPr>
            <w:r w:rsidRPr="00EF5447">
              <w:t>N/A</w:t>
            </w:r>
          </w:p>
        </w:tc>
      </w:tr>
      <w:tr w:rsidR="003034F5" w:rsidRPr="00EF5447" w14:paraId="4487F02D" w14:textId="77777777" w:rsidTr="00EA3416">
        <w:trPr>
          <w:trHeight w:val="187"/>
          <w:jc w:val="center"/>
        </w:trPr>
        <w:tc>
          <w:tcPr>
            <w:tcW w:w="1278" w:type="pct"/>
            <w:tcBorders>
              <w:bottom w:val="nil"/>
            </w:tcBorders>
            <w:shd w:val="clear" w:color="auto" w:fill="auto"/>
          </w:tcPr>
          <w:p w14:paraId="69E12343" w14:textId="77777777" w:rsidR="003034F5" w:rsidRPr="00EF5447" w:rsidRDefault="003034F5" w:rsidP="003034F5">
            <w:pPr>
              <w:pStyle w:val="TAC"/>
              <w:rPr>
                <w:lang w:eastAsia="zh-CN"/>
              </w:rPr>
            </w:pPr>
            <w:r w:rsidRPr="00EF5447">
              <w:t>DC_</w:t>
            </w:r>
            <w:r w:rsidRPr="00EF5447">
              <w:rPr>
                <w:lang w:eastAsia="zh-TW"/>
              </w:rPr>
              <w:t>20_n7</w:t>
            </w:r>
          </w:p>
        </w:tc>
        <w:tc>
          <w:tcPr>
            <w:tcW w:w="527" w:type="pct"/>
            <w:shd w:val="clear" w:color="auto" w:fill="auto"/>
          </w:tcPr>
          <w:p w14:paraId="7D12C210" w14:textId="77777777" w:rsidR="003034F5" w:rsidRPr="00EF5447" w:rsidRDefault="003034F5" w:rsidP="003034F5">
            <w:pPr>
              <w:pStyle w:val="TAC"/>
              <w:rPr>
                <w:lang w:eastAsia="zh-CN"/>
              </w:rPr>
            </w:pPr>
            <w:r w:rsidRPr="00EF5447">
              <w:rPr>
                <w:lang w:eastAsia="zh-TW"/>
              </w:rPr>
              <w:t>20</w:t>
            </w:r>
          </w:p>
        </w:tc>
        <w:tc>
          <w:tcPr>
            <w:tcW w:w="550" w:type="pct"/>
            <w:shd w:val="clear" w:color="auto" w:fill="auto"/>
            <w:noWrap/>
          </w:tcPr>
          <w:p w14:paraId="53ABE243" w14:textId="77777777" w:rsidR="003034F5" w:rsidRPr="00EF5447" w:rsidRDefault="003034F5" w:rsidP="003034F5">
            <w:pPr>
              <w:pStyle w:val="TAC"/>
              <w:rPr>
                <w:lang w:eastAsia="zh-CN"/>
              </w:rPr>
            </w:pPr>
            <w:r w:rsidRPr="00EF5447">
              <w:rPr>
                <w:lang w:eastAsia="zh-TW"/>
              </w:rPr>
              <w:t>851</w:t>
            </w:r>
          </w:p>
        </w:tc>
        <w:tc>
          <w:tcPr>
            <w:tcW w:w="471" w:type="pct"/>
            <w:shd w:val="clear" w:color="auto" w:fill="auto"/>
            <w:noWrap/>
          </w:tcPr>
          <w:p w14:paraId="04140753" w14:textId="77777777" w:rsidR="003034F5" w:rsidRPr="00EF5447" w:rsidRDefault="003034F5" w:rsidP="003034F5">
            <w:pPr>
              <w:pStyle w:val="TAC"/>
              <w:rPr>
                <w:lang w:eastAsia="zh-CN"/>
              </w:rPr>
            </w:pPr>
            <w:r w:rsidRPr="00EF5447">
              <w:rPr>
                <w:lang w:eastAsia="zh-TW"/>
              </w:rPr>
              <w:t>5</w:t>
            </w:r>
          </w:p>
        </w:tc>
        <w:tc>
          <w:tcPr>
            <w:tcW w:w="369" w:type="pct"/>
            <w:shd w:val="clear" w:color="auto" w:fill="auto"/>
            <w:noWrap/>
          </w:tcPr>
          <w:p w14:paraId="0F69AC9C" w14:textId="77777777" w:rsidR="003034F5" w:rsidRPr="00EF5447" w:rsidRDefault="003034F5" w:rsidP="003034F5">
            <w:pPr>
              <w:pStyle w:val="TAC"/>
              <w:rPr>
                <w:lang w:eastAsia="zh-CN"/>
              </w:rPr>
            </w:pPr>
            <w:r w:rsidRPr="00EF5447">
              <w:rPr>
                <w:lang w:eastAsia="zh-TW"/>
              </w:rPr>
              <w:t>25</w:t>
            </w:r>
          </w:p>
        </w:tc>
        <w:tc>
          <w:tcPr>
            <w:tcW w:w="576" w:type="pct"/>
            <w:shd w:val="clear" w:color="auto" w:fill="auto"/>
            <w:noWrap/>
          </w:tcPr>
          <w:p w14:paraId="640F8BA6" w14:textId="77777777" w:rsidR="003034F5" w:rsidRPr="00EF5447" w:rsidRDefault="003034F5" w:rsidP="003034F5">
            <w:pPr>
              <w:pStyle w:val="TAC"/>
              <w:rPr>
                <w:lang w:eastAsia="zh-CN"/>
              </w:rPr>
            </w:pPr>
            <w:r w:rsidRPr="00EF5447">
              <w:rPr>
                <w:lang w:eastAsia="zh-TW"/>
              </w:rPr>
              <w:t>810</w:t>
            </w:r>
          </w:p>
        </w:tc>
        <w:tc>
          <w:tcPr>
            <w:tcW w:w="447" w:type="pct"/>
            <w:shd w:val="clear" w:color="auto" w:fill="auto"/>
            <w:noWrap/>
          </w:tcPr>
          <w:p w14:paraId="436D5B3C" w14:textId="77777777" w:rsidR="003034F5" w:rsidRPr="00EF5447" w:rsidRDefault="003034F5" w:rsidP="003034F5">
            <w:pPr>
              <w:pStyle w:val="TAC"/>
              <w:rPr>
                <w:lang w:eastAsia="zh-CN"/>
              </w:rPr>
            </w:pPr>
            <w:r w:rsidRPr="00EF5447">
              <w:rPr>
                <w:lang w:eastAsia="zh-TW"/>
              </w:rPr>
              <w:t>12</w:t>
            </w:r>
          </w:p>
        </w:tc>
        <w:tc>
          <w:tcPr>
            <w:tcW w:w="782" w:type="pct"/>
          </w:tcPr>
          <w:p w14:paraId="5551F745" w14:textId="77777777" w:rsidR="003034F5" w:rsidRPr="00EF5447" w:rsidRDefault="003034F5" w:rsidP="003034F5">
            <w:pPr>
              <w:pStyle w:val="TAC"/>
              <w:rPr>
                <w:lang w:eastAsia="zh-CN"/>
              </w:rPr>
            </w:pPr>
            <w:r w:rsidRPr="00EF5447">
              <w:rPr>
                <w:lang w:eastAsia="zh-TW"/>
              </w:rPr>
              <w:t>IMD3</w:t>
            </w:r>
            <w:r w:rsidRPr="00EF5447">
              <w:rPr>
                <w:vertAlign w:val="superscript"/>
                <w:lang w:eastAsia="zh-TW"/>
              </w:rPr>
              <w:t>3</w:t>
            </w:r>
          </w:p>
        </w:tc>
      </w:tr>
      <w:tr w:rsidR="003034F5" w:rsidRPr="00EF5447" w14:paraId="7F098625" w14:textId="77777777" w:rsidTr="00EA3416">
        <w:trPr>
          <w:trHeight w:val="187"/>
          <w:jc w:val="center"/>
        </w:trPr>
        <w:tc>
          <w:tcPr>
            <w:tcW w:w="1278" w:type="pct"/>
            <w:tcBorders>
              <w:top w:val="nil"/>
              <w:bottom w:val="single" w:sz="4" w:space="0" w:color="auto"/>
            </w:tcBorders>
            <w:shd w:val="clear" w:color="auto" w:fill="auto"/>
          </w:tcPr>
          <w:p w14:paraId="2E15CD95" w14:textId="77777777" w:rsidR="003034F5" w:rsidRPr="00EF5447" w:rsidRDefault="003034F5" w:rsidP="003034F5">
            <w:pPr>
              <w:pStyle w:val="TAC"/>
              <w:rPr>
                <w:lang w:eastAsia="zh-CN"/>
              </w:rPr>
            </w:pPr>
          </w:p>
        </w:tc>
        <w:tc>
          <w:tcPr>
            <w:tcW w:w="527" w:type="pct"/>
            <w:shd w:val="clear" w:color="auto" w:fill="auto"/>
          </w:tcPr>
          <w:p w14:paraId="157CA1CD" w14:textId="77777777" w:rsidR="003034F5" w:rsidRPr="00EF5447" w:rsidRDefault="003034F5" w:rsidP="003034F5">
            <w:pPr>
              <w:pStyle w:val="TAC"/>
              <w:rPr>
                <w:lang w:eastAsia="zh-CN"/>
              </w:rPr>
            </w:pPr>
            <w:r w:rsidRPr="00EF5447">
              <w:rPr>
                <w:lang w:eastAsia="zh-TW"/>
              </w:rPr>
              <w:t>n7</w:t>
            </w:r>
          </w:p>
        </w:tc>
        <w:tc>
          <w:tcPr>
            <w:tcW w:w="550" w:type="pct"/>
            <w:shd w:val="clear" w:color="auto" w:fill="auto"/>
            <w:noWrap/>
          </w:tcPr>
          <w:p w14:paraId="6957F2B0" w14:textId="77777777" w:rsidR="003034F5" w:rsidRPr="00EF5447" w:rsidRDefault="003034F5" w:rsidP="003034F5">
            <w:pPr>
              <w:pStyle w:val="TAC"/>
              <w:rPr>
                <w:lang w:eastAsia="zh-CN"/>
              </w:rPr>
            </w:pPr>
            <w:r w:rsidRPr="00EF5447">
              <w:rPr>
                <w:lang w:eastAsia="zh-TW"/>
              </w:rPr>
              <w:t>2512</w:t>
            </w:r>
          </w:p>
        </w:tc>
        <w:tc>
          <w:tcPr>
            <w:tcW w:w="471" w:type="pct"/>
            <w:shd w:val="clear" w:color="auto" w:fill="auto"/>
            <w:noWrap/>
          </w:tcPr>
          <w:p w14:paraId="6E063322" w14:textId="77777777" w:rsidR="003034F5" w:rsidRPr="00EF5447" w:rsidRDefault="003034F5" w:rsidP="003034F5">
            <w:pPr>
              <w:pStyle w:val="TAC"/>
              <w:rPr>
                <w:lang w:eastAsia="zh-CN"/>
              </w:rPr>
            </w:pPr>
            <w:r w:rsidRPr="00EF5447">
              <w:rPr>
                <w:lang w:eastAsia="zh-TW"/>
              </w:rPr>
              <w:t>10</w:t>
            </w:r>
          </w:p>
        </w:tc>
        <w:tc>
          <w:tcPr>
            <w:tcW w:w="369" w:type="pct"/>
            <w:shd w:val="clear" w:color="auto" w:fill="auto"/>
            <w:noWrap/>
          </w:tcPr>
          <w:p w14:paraId="7EE4A073" w14:textId="77777777" w:rsidR="003034F5" w:rsidRPr="00EF5447" w:rsidRDefault="003034F5" w:rsidP="003034F5">
            <w:pPr>
              <w:pStyle w:val="TAC"/>
              <w:rPr>
                <w:lang w:eastAsia="zh-CN"/>
              </w:rPr>
            </w:pPr>
            <w:r w:rsidRPr="00EF5447">
              <w:rPr>
                <w:lang w:eastAsia="zh-TW"/>
              </w:rPr>
              <w:t>50</w:t>
            </w:r>
          </w:p>
        </w:tc>
        <w:tc>
          <w:tcPr>
            <w:tcW w:w="576" w:type="pct"/>
            <w:shd w:val="clear" w:color="auto" w:fill="auto"/>
            <w:noWrap/>
          </w:tcPr>
          <w:p w14:paraId="23EC5AC8" w14:textId="77777777" w:rsidR="003034F5" w:rsidRPr="00EF5447" w:rsidRDefault="003034F5" w:rsidP="003034F5">
            <w:pPr>
              <w:pStyle w:val="TAC"/>
              <w:rPr>
                <w:lang w:eastAsia="zh-CN"/>
              </w:rPr>
            </w:pPr>
            <w:r w:rsidRPr="00EF5447">
              <w:rPr>
                <w:lang w:eastAsia="zh-TW"/>
              </w:rPr>
              <w:t>2632</w:t>
            </w:r>
          </w:p>
        </w:tc>
        <w:tc>
          <w:tcPr>
            <w:tcW w:w="447" w:type="pct"/>
            <w:shd w:val="clear" w:color="auto" w:fill="auto"/>
            <w:noWrap/>
          </w:tcPr>
          <w:p w14:paraId="3D638000" w14:textId="77777777" w:rsidR="003034F5" w:rsidRPr="00EF5447" w:rsidRDefault="003034F5" w:rsidP="003034F5">
            <w:pPr>
              <w:pStyle w:val="TAC"/>
              <w:rPr>
                <w:lang w:eastAsia="zh-CN"/>
              </w:rPr>
            </w:pPr>
            <w:r w:rsidRPr="00EF5447">
              <w:rPr>
                <w:lang w:eastAsia="zh-TW"/>
              </w:rPr>
              <w:t>N/A</w:t>
            </w:r>
          </w:p>
        </w:tc>
        <w:tc>
          <w:tcPr>
            <w:tcW w:w="782" w:type="pct"/>
          </w:tcPr>
          <w:p w14:paraId="2D325592" w14:textId="77777777" w:rsidR="003034F5" w:rsidRPr="00EF5447" w:rsidRDefault="003034F5" w:rsidP="003034F5">
            <w:pPr>
              <w:pStyle w:val="TAC"/>
              <w:rPr>
                <w:lang w:eastAsia="zh-CN"/>
              </w:rPr>
            </w:pPr>
            <w:r w:rsidRPr="00EF5447">
              <w:rPr>
                <w:lang w:eastAsia="zh-TW"/>
              </w:rPr>
              <w:t>N/A</w:t>
            </w:r>
          </w:p>
        </w:tc>
      </w:tr>
      <w:tr w:rsidR="003034F5" w:rsidRPr="00EF5447" w14:paraId="1096ED7C" w14:textId="77777777" w:rsidTr="00EA3416">
        <w:trPr>
          <w:trHeight w:val="187"/>
          <w:jc w:val="center"/>
        </w:trPr>
        <w:tc>
          <w:tcPr>
            <w:tcW w:w="1278" w:type="pct"/>
            <w:tcBorders>
              <w:bottom w:val="nil"/>
            </w:tcBorders>
            <w:shd w:val="clear" w:color="auto" w:fill="auto"/>
          </w:tcPr>
          <w:p w14:paraId="2B6C3DEB" w14:textId="77777777" w:rsidR="003034F5" w:rsidRPr="00EF5447" w:rsidRDefault="003034F5" w:rsidP="003034F5">
            <w:pPr>
              <w:pStyle w:val="TAC"/>
            </w:pPr>
            <w:r w:rsidRPr="00EF5447">
              <w:rPr>
                <w:lang w:eastAsia="zh-CN"/>
              </w:rPr>
              <w:t>DC_20A_n8A</w:t>
            </w:r>
          </w:p>
        </w:tc>
        <w:tc>
          <w:tcPr>
            <w:tcW w:w="527" w:type="pct"/>
            <w:shd w:val="clear" w:color="auto" w:fill="auto"/>
          </w:tcPr>
          <w:p w14:paraId="7290193D" w14:textId="77777777" w:rsidR="003034F5" w:rsidRPr="00EF5447" w:rsidRDefault="003034F5" w:rsidP="003034F5">
            <w:pPr>
              <w:pStyle w:val="TAC"/>
              <w:rPr>
                <w:rFonts w:eastAsia="ＭＳ 明朝"/>
              </w:rPr>
            </w:pPr>
            <w:r w:rsidRPr="00EF5447">
              <w:rPr>
                <w:lang w:eastAsia="zh-CN"/>
              </w:rPr>
              <w:t>20</w:t>
            </w:r>
          </w:p>
        </w:tc>
        <w:tc>
          <w:tcPr>
            <w:tcW w:w="550" w:type="pct"/>
            <w:shd w:val="clear" w:color="auto" w:fill="auto"/>
            <w:noWrap/>
          </w:tcPr>
          <w:p w14:paraId="1D253432" w14:textId="77777777" w:rsidR="003034F5" w:rsidRPr="00EF5447" w:rsidRDefault="003034F5" w:rsidP="003034F5">
            <w:pPr>
              <w:pStyle w:val="TAC"/>
            </w:pPr>
            <w:r w:rsidRPr="00EF5447">
              <w:rPr>
                <w:lang w:eastAsia="zh-CN"/>
              </w:rPr>
              <w:t>849.5</w:t>
            </w:r>
          </w:p>
        </w:tc>
        <w:tc>
          <w:tcPr>
            <w:tcW w:w="471" w:type="pct"/>
            <w:shd w:val="clear" w:color="auto" w:fill="auto"/>
            <w:noWrap/>
          </w:tcPr>
          <w:p w14:paraId="37501F88" w14:textId="77777777" w:rsidR="003034F5" w:rsidRPr="00EF5447" w:rsidRDefault="003034F5" w:rsidP="003034F5">
            <w:pPr>
              <w:pStyle w:val="TAC"/>
              <w:rPr>
                <w:rFonts w:eastAsia="ＭＳ 明朝"/>
              </w:rPr>
            </w:pPr>
            <w:r w:rsidRPr="00EF5447">
              <w:rPr>
                <w:lang w:eastAsia="zh-CN"/>
              </w:rPr>
              <w:t>5</w:t>
            </w:r>
          </w:p>
        </w:tc>
        <w:tc>
          <w:tcPr>
            <w:tcW w:w="369" w:type="pct"/>
            <w:shd w:val="clear" w:color="auto" w:fill="auto"/>
            <w:noWrap/>
          </w:tcPr>
          <w:p w14:paraId="17D6752F" w14:textId="77777777" w:rsidR="003034F5" w:rsidRPr="00EF5447" w:rsidRDefault="003034F5" w:rsidP="003034F5">
            <w:pPr>
              <w:pStyle w:val="TAC"/>
            </w:pPr>
            <w:r w:rsidRPr="00EF5447">
              <w:rPr>
                <w:lang w:eastAsia="zh-CN"/>
              </w:rPr>
              <w:t>25</w:t>
            </w:r>
          </w:p>
        </w:tc>
        <w:tc>
          <w:tcPr>
            <w:tcW w:w="576" w:type="pct"/>
            <w:shd w:val="clear" w:color="auto" w:fill="auto"/>
            <w:noWrap/>
          </w:tcPr>
          <w:p w14:paraId="195A3836" w14:textId="77777777" w:rsidR="003034F5" w:rsidRPr="00EF5447" w:rsidRDefault="003034F5" w:rsidP="003034F5">
            <w:pPr>
              <w:pStyle w:val="TAC"/>
            </w:pPr>
            <w:r w:rsidRPr="00EF5447">
              <w:rPr>
                <w:lang w:eastAsia="zh-CN"/>
              </w:rPr>
              <w:t>808.5</w:t>
            </w:r>
          </w:p>
        </w:tc>
        <w:tc>
          <w:tcPr>
            <w:tcW w:w="447" w:type="pct"/>
            <w:shd w:val="clear" w:color="auto" w:fill="auto"/>
            <w:noWrap/>
          </w:tcPr>
          <w:p w14:paraId="352B2292" w14:textId="77777777" w:rsidR="003034F5" w:rsidRPr="00EF5447" w:rsidRDefault="003034F5" w:rsidP="003034F5">
            <w:pPr>
              <w:pStyle w:val="TAC"/>
            </w:pPr>
            <w:r w:rsidRPr="00EF5447">
              <w:rPr>
                <w:lang w:eastAsia="zh-CN"/>
              </w:rPr>
              <w:t>25</w:t>
            </w:r>
          </w:p>
        </w:tc>
        <w:tc>
          <w:tcPr>
            <w:tcW w:w="782" w:type="pct"/>
          </w:tcPr>
          <w:p w14:paraId="52DA024C" w14:textId="77777777" w:rsidR="003034F5" w:rsidRPr="00EF5447" w:rsidRDefault="003034F5" w:rsidP="003034F5">
            <w:pPr>
              <w:pStyle w:val="TAC"/>
            </w:pPr>
            <w:r w:rsidRPr="00EF5447">
              <w:rPr>
                <w:lang w:eastAsia="zh-CN"/>
              </w:rPr>
              <w:t>IMD3</w:t>
            </w:r>
          </w:p>
        </w:tc>
      </w:tr>
      <w:tr w:rsidR="003034F5" w:rsidRPr="00EF5447" w14:paraId="1CC134C0" w14:textId="77777777" w:rsidTr="00EA3416">
        <w:trPr>
          <w:trHeight w:val="187"/>
          <w:jc w:val="center"/>
        </w:trPr>
        <w:tc>
          <w:tcPr>
            <w:tcW w:w="1278" w:type="pct"/>
            <w:tcBorders>
              <w:top w:val="nil"/>
              <w:bottom w:val="single" w:sz="4" w:space="0" w:color="auto"/>
            </w:tcBorders>
            <w:shd w:val="clear" w:color="auto" w:fill="auto"/>
          </w:tcPr>
          <w:p w14:paraId="092179A7" w14:textId="77777777" w:rsidR="003034F5" w:rsidRPr="00EF5447" w:rsidRDefault="003034F5" w:rsidP="003034F5">
            <w:pPr>
              <w:pStyle w:val="TAC"/>
            </w:pPr>
          </w:p>
        </w:tc>
        <w:tc>
          <w:tcPr>
            <w:tcW w:w="527" w:type="pct"/>
            <w:shd w:val="clear" w:color="auto" w:fill="auto"/>
          </w:tcPr>
          <w:p w14:paraId="6444B9B5" w14:textId="77777777" w:rsidR="003034F5" w:rsidRPr="00EF5447" w:rsidRDefault="003034F5" w:rsidP="003034F5">
            <w:pPr>
              <w:pStyle w:val="TAC"/>
              <w:rPr>
                <w:rFonts w:eastAsia="ＭＳ 明朝"/>
              </w:rPr>
            </w:pPr>
            <w:r w:rsidRPr="00EF5447">
              <w:rPr>
                <w:lang w:eastAsia="zh-CN"/>
              </w:rPr>
              <w:t>n8</w:t>
            </w:r>
          </w:p>
        </w:tc>
        <w:tc>
          <w:tcPr>
            <w:tcW w:w="550" w:type="pct"/>
            <w:shd w:val="clear" w:color="auto" w:fill="auto"/>
            <w:noWrap/>
          </w:tcPr>
          <w:p w14:paraId="3B953DE1" w14:textId="77777777" w:rsidR="003034F5" w:rsidRPr="00EF5447" w:rsidRDefault="003034F5" w:rsidP="003034F5">
            <w:pPr>
              <w:pStyle w:val="TAC"/>
            </w:pPr>
            <w:r w:rsidRPr="00EF5447">
              <w:rPr>
                <w:lang w:eastAsia="zh-CN"/>
              </w:rPr>
              <w:t>892.5</w:t>
            </w:r>
          </w:p>
        </w:tc>
        <w:tc>
          <w:tcPr>
            <w:tcW w:w="471" w:type="pct"/>
            <w:shd w:val="clear" w:color="auto" w:fill="auto"/>
            <w:noWrap/>
          </w:tcPr>
          <w:p w14:paraId="6773B482" w14:textId="77777777" w:rsidR="003034F5" w:rsidRPr="00EF5447" w:rsidRDefault="003034F5" w:rsidP="003034F5">
            <w:pPr>
              <w:pStyle w:val="TAC"/>
              <w:rPr>
                <w:rFonts w:eastAsia="ＭＳ 明朝"/>
              </w:rPr>
            </w:pPr>
            <w:r w:rsidRPr="00EF5447">
              <w:rPr>
                <w:lang w:eastAsia="zh-CN"/>
              </w:rPr>
              <w:t>5</w:t>
            </w:r>
          </w:p>
        </w:tc>
        <w:tc>
          <w:tcPr>
            <w:tcW w:w="369" w:type="pct"/>
            <w:shd w:val="clear" w:color="auto" w:fill="auto"/>
            <w:noWrap/>
          </w:tcPr>
          <w:p w14:paraId="5CE0BBE9" w14:textId="77777777" w:rsidR="003034F5" w:rsidRPr="00EF5447" w:rsidRDefault="003034F5" w:rsidP="003034F5">
            <w:pPr>
              <w:pStyle w:val="TAC"/>
            </w:pPr>
            <w:r w:rsidRPr="00EF5447">
              <w:rPr>
                <w:lang w:eastAsia="zh-CN"/>
              </w:rPr>
              <w:t>25</w:t>
            </w:r>
          </w:p>
        </w:tc>
        <w:tc>
          <w:tcPr>
            <w:tcW w:w="576" w:type="pct"/>
            <w:shd w:val="clear" w:color="auto" w:fill="auto"/>
            <w:noWrap/>
          </w:tcPr>
          <w:p w14:paraId="3495CDEF" w14:textId="77777777" w:rsidR="003034F5" w:rsidRPr="00EF5447" w:rsidRDefault="003034F5" w:rsidP="003034F5">
            <w:pPr>
              <w:pStyle w:val="TAC"/>
            </w:pPr>
            <w:r w:rsidRPr="00EF5447">
              <w:rPr>
                <w:lang w:eastAsia="zh-CN"/>
              </w:rPr>
              <w:t>937.5</w:t>
            </w:r>
          </w:p>
        </w:tc>
        <w:tc>
          <w:tcPr>
            <w:tcW w:w="447" w:type="pct"/>
            <w:shd w:val="clear" w:color="auto" w:fill="auto"/>
            <w:noWrap/>
          </w:tcPr>
          <w:p w14:paraId="720A2010" w14:textId="77777777" w:rsidR="003034F5" w:rsidRPr="00EF5447" w:rsidRDefault="003034F5" w:rsidP="003034F5">
            <w:pPr>
              <w:pStyle w:val="TAC"/>
            </w:pPr>
            <w:r w:rsidRPr="00EF5447">
              <w:rPr>
                <w:lang w:eastAsia="zh-CN"/>
              </w:rPr>
              <w:t>25</w:t>
            </w:r>
          </w:p>
        </w:tc>
        <w:tc>
          <w:tcPr>
            <w:tcW w:w="782" w:type="pct"/>
          </w:tcPr>
          <w:p w14:paraId="097D08A4" w14:textId="77777777" w:rsidR="003034F5" w:rsidRPr="00EF5447" w:rsidRDefault="003034F5" w:rsidP="003034F5">
            <w:pPr>
              <w:pStyle w:val="TAC"/>
            </w:pPr>
            <w:r w:rsidRPr="00EF5447">
              <w:rPr>
                <w:lang w:eastAsia="zh-CN"/>
              </w:rPr>
              <w:t>IMD3</w:t>
            </w:r>
          </w:p>
        </w:tc>
      </w:tr>
      <w:tr w:rsidR="003034F5" w:rsidRPr="00EF5447" w14:paraId="7FBD52A4" w14:textId="77777777" w:rsidTr="00EA3416">
        <w:trPr>
          <w:trHeight w:val="187"/>
          <w:jc w:val="center"/>
        </w:trPr>
        <w:tc>
          <w:tcPr>
            <w:tcW w:w="1278" w:type="pct"/>
            <w:tcBorders>
              <w:bottom w:val="nil"/>
            </w:tcBorders>
            <w:shd w:val="clear" w:color="auto" w:fill="auto"/>
          </w:tcPr>
          <w:p w14:paraId="3B1173EE" w14:textId="77777777" w:rsidR="003034F5" w:rsidRPr="00EF5447" w:rsidRDefault="003034F5" w:rsidP="003034F5">
            <w:pPr>
              <w:pStyle w:val="TAC"/>
            </w:pPr>
            <w:r w:rsidRPr="00EF5447">
              <w:t>DC_</w:t>
            </w:r>
            <w:r w:rsidRPr="00EF5447">
              <w:rPr>
                <w:lang w:eastAsia="zh-TW"/>
              </w:rPr>
              <w:t>20</w:t>
            </w:r>
            <w:r w:rsidRPr="00EF5447">
              <w:t>_n</w:t>
            </w:r>
            <w:r w:rsidRPr="00EF5447">
              <w:rPr>
                <w:lang w:eastAsia="zh-TW"/>
              </w:rPr>
              <w:t>41</w:t>
            </w:r>
          </w:p>
        </w:tc>
        <w:tc>
          <w:tcPr>
            <w:tcW w:w="527" w:type="pct"/>
            <w:shd w:val="clear" w:color="auto" w:fill="auto"/>
          </w:tcPr>
          <w:p w14:paraId="2799448F" w14:textId="77777777" w:rsidR="003034F5" w:rsidRPr="00EF5447" w:rsidRDefault="003034F5" w:rsidP="003034F5">
            <w:pPr>
              <w:pStyle w:val="TAC"/>
              <w:rPr>
                <w:lang w:eastAsia="zh-CN"/>
              </w:rPr>
            </w:pPr>
            <w:r w:rsidRPr="00EF5447">
              <w:rPr>
                <w:lang w:eastAsia="zh-TW"/>
              </w:rPr>
              <w:t>20</w:t>
            </w:r>
          </w:p>
        </w:tc>
        <w:tc>
          <w:tcPr>
            <w:tcW w:w="550" w:type="pct"/>
            <w:shd w:val="clear" w:color="auto" w:fill="auto"/>
            <w:noWrap/>
          </w:tcPr>
          <w:p w14:paraId="3DE7E649" w14:textId="77777777" w:rsidR="003034F5" w:rsidRPr="00EF5447" w:rsidRDefault="003034F5" w:rsidP="003034F5">
            <w:pPr>
              <w:pStyle w:val="TAC"/>
              <w:rPr>
                <w:lang w:eastAsia="zh-CN"/>
              </w:rPr>
            </w:pPr>
            <w:r w:rsidRPr="00EF5447">
              <w:rPr>
                <w:lang w:eastAsia="zh-TW"/>
              </w:rPr>
              <w:t>851</w:t>
            </w:r>
          </w:p>
        </w:tc>
        <w:tc>
          <w:tcPr>
            <w:tcW w:w="471" w:type="pct"/>
            <w:shd w:val="clear" w:color="auto" w:fill="auto"/>
            <w:noWrap/>
          </w:tcPr>
          <w:p w14:paraId="047A4B2D" w14:textId="77777777" w:rsidR="003034F5" w:rsidRPr="00EF5447" w:rsidRDefault="003034F5" w:rsidP="003034F5">
            <w:pPr>
              <w:pStyle w:val="TAC"/>
              <w:rPr>
                <w:lang w:eastAsia="zh-CN"/>
              </w:rPr>
            </w:pPr>
            <w:r w:rsidRPr="00EF5447">
              <w:rPr>
                <w:lang w:eastAsia="zh-TW"/>
              </w:rPr>
              <w:t>5</w:t>
            </w:r>
          </w:p>
        </w:tc>
        <w:tc>
          <w:tcPr>
            <w:tcW w:w="369" w:type="pct"/>
            <w:shd w:val="clear" w:color="auto" w:fill="auto"/>
            <w:noWrap/>
          </w:tcPr>
          <w:p w14:paraId="62A2A9DA" w14:textId="77777777" w:rsidR="003034F5" w:rsidRPr="00EF5447" w:rsidRDefault="003034F5" w:rsidP="003034F5">
            <w:pPr>
              <w:pStyle w:val="TAC"/>
              <w:rPr>
                <w:lang w:eastAsia="zh-CN"/>
              </w:rPr>
            </w:pPr>
            <w:r w:rsidRPr="00EF5447">
              <w:rPr>
                <w:lang w:eastAsia="zh-TW"/>
              </w:rPr>
              <w:t>25</w:t>
            </w:r>
          </w:p>
        </w:tc>
        <w:tc>
          <w:tcPr>
            <w:tcW w:w="576" w:type="pct"/>
            <w:shd w:val="clear" w:color="auto" w:fill="auto"/>
            <w:noWrap/>
          </w:tcPr>
          <w:p w14:paraId="155B0C5B" w14:textId="77777777" w:rsidR="003034F5" w:rsidRPr="00EF5447" w:rsidRDefault="003034F5" w:rsidP="003034F5">
            <w:pPr>
              <w:pStyle w:val="TAC"/>
              <w:rPr>
                <w:lang w:eastAsia="zh-CN"/>
              </w:rPr>
            </w:pPr>
            <w:r w:rsidRPr="00EF5447">
              <w:rPr>
                <w:lang w:eastAsia="zh-TW"/>
              </w:rPr>
              <w:t>810</w:t>
            </w:r>
          </w:p>
        </w:tc>
        <w:tc>
          <w:tcPr>
            <w:tcW w:w="447" w:type="pct"/>
            <w:shd w:val="clear" w:color="auto" w:fill="auto"/>
            <w:noWrap/>
          </w:tcPr>
          <w:p w14:paraId="60F5B1B5" w14:textId="77777777" w:rsidR="003034F5" w:rsidRPr="00EF5447" w:rsidRDefault="003034F5" w:rsidP="003034F5">
            <w:pPr>
              <w:pStyle w:val="TAC"/>
              <w:rPr>
                <w:lang w:eastAsia="zh-CN"/>
              </w:rPr>
            </w:pPr>
            <w:r w:rsidRPr="00EF5447">
              <w:rPr>
                <w:lang w:eastAsia="zh-TW"/>
              </w:rPr>
              <w:t>12.1</w:t>
            </w:r>
          </w:p>
        </w:tc>
        <w:tc>
          <w:tcPr>
            <w:tcW w:w="782" w:type="pct"/>
          </w:tcPr>
          <w:p w14:paraId="4CAF64DD" w14:textId="77777777" w:rsidR="003034F5" w:rsidRPr="00EF5447" w:rsidRDefault="003034F5" w:rsidP="003034F5">
            <w:pPr>
              <w:pStyle w:val="TAC"/>
              <w:rPr>
                <w:lang w:eastAsia="zh-CN"/>
              </w:rPr>
            </w:pPr>
            <w:r w:rsidRPr="00EF5447">
              <w:rPr>
                <w:lang w:eastAsia="zh-TW"/>
              </w:rPr>
              <w:t>IMD3</w:t>
            </w:r>
          </w:p>
        </w:tc>
      </w:tr>
      <w:tr w:rsidR="003034F5" w:rsidRPr="00EF5447" w14:paraId="6AE1AA95" w14:textId="77777777" w:rsidTr="00EA3416">
        <w:trPr>
          <w:trHeight w:val="187"/>
          <w:jc w:val="center"/>
        </w:trPr>
        <w:tc>
          <w:tcPr>
            <w:tcW w:w="1278" w:type="pct"/>
            <w:tcBorders>
              <w:top w:val="nil"/>
              <w:bottom w:val="single" w:sz="4" w:space="0" w:color="auto"/>
            </w:tcBorders>
            <w:shd w:val="clear" w:color="auto" w:fill="auto"/>
          </w:tcPr>
          <w:p w14:paraId="1D184E0C" w14:textId="77777777" w:rsidR="003034F5" w:rsidRPr="00EF5447" w:rsidRDefault="003034F5" w:rsidP="003034F5">
            <w:pPr>
              <w:pStyle w:val="TAC"/>
            </w:pPr>
          </w:p>
        </w:tc>
        <w:tc>
          <w:tcPr>
            <w:tcW w:w="527" w:type="pct"/>
            <w:shd w:val="clear" w:color="auto" w:fill="auto"/>
          </w:tcPr>
          <w:p w14:paraId="4876EE90" w14:textId="77777777" w:rsidR="003034F5" w:rsidRPr="00EF5447" w:rsidRDefault="003034F5" w:rsidP="003034F5">
            <w:pPr>
              <w:pStyle w:val="TAC"/>
              <w:rPr>
                <w:lang w:eastAsia="zh-CN"/>
              </w:rPr>
            </w:pPr>
            <w:r w:rsidRPr="00EF5447">
              <w:t>n</w:t>
            </w:r>
            <w:r w:rsidRPr="00EF5447">
              <w:rPr>
                <w:lang w:eastAsia="zh-TW"/>
              </w:rPr>
              <w:t>41</w:t>
            </w:r>
          </w:p>
        </w:tc>
        <w:tc>
          <w:tcPr>
            <w:tcW w:w="550" w:type="pct"/>
            <w:shd w:val="clear" w:color="auto" w:fill="auto"/>
            <w:noWrap/>
          </w:tcPr>
          <w:p w14:paraId="15AAD9BD" w14:textId="77777777" w:rsidR="003034F5" w:rsidRPr="00EF5447" w:rsidRDefault="003034F5" w:rsidP="003034F5">
            <w:pPr>
              <w:pStyle w:val="TAC"/>
              <w:rPr>
                <w:lang w:eastAsia="zh-CN"/>
              </w:rPr>
            </w:pPr>
            <w:r w:rsidRPr="00EF5447">
              <w:rPr>
                <w:lang w:eastAsia="zh-TW"/>
              </w:rPr>
              <w:t>2512</w:t>
            </w:r>
          </w:p>
        </w:tc>
        <w:tc>
          <w:tcPr>
            <w:tcW w:w="471" w:type="pct"/>
            <w:shd w:val="clear" w:color="auto" w:fill="auto"/>
            <w:noWrap/>
          </w:tcPr>
          <w:p w14:paraId="566FEFD1" w14:textId="77777777" w:rsidR="003034F5" w:rsidRPr="00EF5447" w:rsidRDefault="003034F5" w:rsidP="003034F5">
            <w:pPr>
              <w:pStyle w:val="TAC"/>
              <w:rPr>
                <w:lang w:eastAsia="zh-CN"/>
              </w:rPr>
            </w:pPr>
            <w:r w:rsidRPr="00EF5447">
              <w:rPr>
                <w:lang w:eastAsia="zh-TW"/>
              </w:rPr>
              <w:t>10</w:t>
            </w:r>
          </w:p>
        </w:tc>
        <w:tc>
          <w:tcPr>
            <w:tcW w:w="369" w:type="pct"/>
            <w:shd w:val="clear" w:color="auto" w:fill="auto"/>
            <w:noWrap/>
          </w:tcPr>
          <w:p w14:paraId="1F4FFBB2" w14:textId="77777777" w:rsidR="003034F5" w:rsidRPr="00EF5447" w:rsidRDefault="003034F5" w:rsidP="003034F5">
            <w:pPr>
              <w:pStyle w:val="TAC"/>
              <w:rPr>
                <w:lang w:eastAsia="zh-CN"/>
              </w:rPr>
            </w:pPr>
            <w:r w:rsidRPr="00EF5447">
              <w:rPr>
                <w:lang w:eastAsia="zh-TW"/>
              </w:rPr>
              <w:t>50</w:t>
            </w:r>
          </w:p>
        </w:tc>
        <w:tc>
          <w:tcPr>
            <w:tcW w:w="576" w:type="pct"/>
            <w:shd w:val="clear" w:color="auto" w:fill="auto"/>
            <w:noWrap/>
          </w:tcPr>
          <w:p w14:paraId="5A779C2D" w14:textId="77777777" w:rsidR="003034F5" w:rsidRPr="00EF5447" w:rsidRDefault="003034F5" w:rsidP="003034F5">
            <w:pPr>
              <w:pStyle w:val="TAC"/>
              <w:rPr>
                <w:lang w:eastAsia="zh-CN"/>
              </w:rPr>
            </w:pPr>
            <w:r w:rsidRPr="00EF5447">
              <w:rPr>
                <w:lang w:eastAsia="zh-TW"/>
              </w:rPr>
              <w:t>2512</w:t>
            </w:r>
          </w:p>
        </w:tc>
        <w:tc>
          <w:tcPr>
            <w:tcW w:w="447" w:type="pct"/>
            <w:shd w:val="clear" w:color="auto" w:fill="auto"/>
            <w:noWrap/>
          </w:tcPr>
          <w:p w14:paraId="39AF533F" w14:textId="77777777" w:rsidR="003034F5" w:rsidRPr="00EF5447" w:rsidRDefault="003034F5" w:rsidP="003034F5">
            <w:pPr>
              <w:pStyle w:val="TAC"/>
              <w:rPr>
                <w:lang w:eastAsia="zh-CN"/>
              </w:rPr>
            </w:pPr>
            <w:r w:rsidRPr="00EF5447">
              <w:rPr>
                <w:lang w:eastAsia="zh-TW"/>
              </w:rPr>
              <w:t>N/A</w:t>
            </w:r>
          </w:p>
        </w:tc>
        <w:tc>
          <w:tcPr>
            <w:tcW w:w="782" w:type="pct"/>
          </w:tcPr>
          <w:p w14:paraId="16197D1E" w14:textId="77777777" w:rsidR="003034F5" w:rsidRPr="00EF5447" w:rsidRDefault="003034F5" w:rsidP="003034F5">
            <w:pPr>
              <w:pStyle w:val="TAC"/>
              <w:rPr>
                <w:lang w:eastAsia="zh-CN"/>
              </w:rPr>
            </w:pPr>
            <w:r w:rsidRPr="00EF5447">
              <w:rPr>
                <w:lang w:eastAsia="zh-TW"/>
              </w:rPr>
              <w:t>N/A</w:t>
            </w:r>
          </w:p>
        </w:tc>
      </w:tr>
      <w:tr w:rsidR="003034F5" w:rsidRPr="00EF5447" w14:paraId="20641457" w14:textId="77777777" w:rsidTr="00EA3416">
        <w:trPr>
          <w:trHeight w:val="187"/>
          <w:jc w:val="center"/>
        </w:trPr>
        <w:tc>
          <w:tcPr>
            <w:tcW w:w="1278" w:type="pct"/>
            <w:tcBorders>
              <w:bottom w:val="nil"/>
            </w:tcBorders>
            <w:shd w:val="clear" w:color="auto" w:fill="auto"/>
          </w:tcPr>
          <w:p w14:paraId="6E5A094B" w14:textId="77777777" w:rsidR="003034F5" w:rsidRPr="00EF5447" w:rsidRDefault="003034F5" w:rsidP="003034F5">
            <w:pPr>
              <w:pStyle w:val="TAC"/>
            </w:pPr>
            <w:r w:rsidRPr="00EF5447">
              <w:t>DC_</w:t>
            </w:r>
            <w:r w:rsidRPr="00EF5447">
              <w:rPr>
                <w:lang w:eastAsia="zh-TW"/>
              </w:rPr>
              <w:t>20</w:t>
            </w:r>
            <w:r w:rsidRPr="00EF5447">
              <w:t>_n</w:t>
            </w:r>
            <w:r w:rsidRPr="00EF5447">
              <w:rPr>
                <w:lang w:eastAsia="zh-TW"/>
              </w:rPr>
              <w:t>41</w:t>
            </w:r>
          </w:p>
        </w:tc>
        <w:tc>
          <w:tcPr>
            <w:tcW w:w="527" w:type="pct"/>
            <w:shd w:val="clear" w:color="auto" w:fill="auto"/>
          </w:tcPr>
          <w:p w14:paraId="0F236322" w14:textId="77777777" w:rsidR="003034F5" w:rsidRPr="00EF5447" w:rsidRDefault="003034F5" w:rsidP="003034F5">
            <w:pPr>
              <w:pStyle w:val="TAC"/>
              <w:rPr>
                <w:lang w:eastAsia="zh-CN"/>
              </w:rPr>
            </w:pPr>
            <w:r w:rsidRPr="00EF5447">
              <w:rPr>
                <w:lang w:eastAsia="zh-TW"/>
              </w:rPr>
              <w:t>20</w:t>
            </w:r>
          </w:p>
        </w:tc>
        <w:tc>
          <w:tcPr>
            <w:tcW w:w="550" w:type="pct"/>
            <w:shd w:val="clear" w:color="auto" w:fill="auto"/>
            <w:noWrap/>
          </w:tcPr>
          <w:p w14:paraId="5B9EBD95" w14:textId="77777777" w:rsidR="003034F5" w:rsidRPr="00EF5447" w:rsidRDefault="003034F5" w:rsidP="003034F5">
            <w:pPr>
              <w:pStyle w:val="TAC"/>
              <w:rPr>
                <w:lang w:eastAsia="zh-CN"/>
              </w:rPr>
            </w:pPr>
            <w:r w:rsidRPr="00EF5447">
              <w:rPr>
                <w:lang w:eastAsia="zh-TW"/>
              </w:rPr>
              <w:t>841</w:t>
            </w:r>
          </w:p>
        </w:tc>
        <w:tc>
          <w:tcPr>
            <w:tcW w:w="471" w:type="pct"/>
            <w:shd w:val="clear" w:color="auto" w:fill="auto"/>
            <w:noWrap/>
          </w:tcPr>
          <w:p w14:paraId="73DBD9BD" w14:textId="77777777" w:rsidR="003034F5" w:rsidRPr="00EF5447" w:rsidRDefault="003034F5" w:rsidP="003034F5">
            <w:pPr>
              <w:pStyle w:val="TAC"/>
              <w:rPr>
                <w:lang w:eastAsia="zh-CN"/>
              </w:rPr>
            </w:pPr>
            <w:r w:rsidRPr="00EF5447">
              <w:rPr>
                <w:lang w:eastAsia="zh-TW"/>
              </w:rPr>
              <w:t>5</w:t>
            </w:r>
          </w:p>
        </w:tc>
        <w:tc>
          <w:tcPr>
            <w:tcW w:w="369" w:type="pct"/>
            <w:shd w:val="clear" w:color="auto" w:fill="auto"/>
            <w:noWrap/>
          </w:tcPr>
          <w:p w14:paraId="543D14FB" w14:textId="77777777" w:rsidR="003034F5" w:rsidRPr="00EF5447" w:rsidRDefault="003034F5" w:rsidP="003034F5">
            <w:pPr>
              <w:pStyle w:val="TAC"/>
              <w:rPr>
                <w:lang w:eastAsia="zh-CN"/>
              </w:rPr>
            </w:pPr>
            <w:r w:rsidRPr="00EF5447">
              <w:rPr>
                <w:lang w:eastAsia="zh-TW"/>
              </w:rPr>
              <w:t>25</w:t>
            </w:r>
          </w:p>
        </w:tc>
        <w:tc>
          <w:tcPr>
            <w:tcW w:w="576" w:type="pct"/>
            <w:shd w:val="clear" w:color="auto" w:fill="auto"/>
            <w:noWrap/>
          </w:tcPr>
          <w:p w14:paraId="465ABB9F" w14:textId="77777777" w:rsidR="003034F5" w:rsidRPr="00EF5447" w:rsidRDefault="003034F5" w:rsidP="003034F5">
            <w:pPr>
              <w:pStyle w:val="TAC"/>
              <w:rPr>
                <w:lang w:eastAsia="zh-CN"/>
              </w:rPr>
            </w:pPr>
            <w:r w:rsidRPr="00EF5447">
              <w:rPr>
                <w:lang w:eastAsia="zh-TW"/>
              </w:rPr>
              <w:t>800</w:t>
            </w:r>
          </w:p>
        </w:tc>
        <w:tc>
          <w:tcPr>
            <w:tcW w:w="447" w:type="pct"/>
            <w:shd w:val="clear" w:color="auto" w:fill="auto"/>
            <w:noWrap/>
          </w:tcPr>
          <w:p w14:paraId="21DCA5D2" w14:textId="77777777" w:rsidR="003034F5" w:rsidRPr="00EF5447" w:rsidRDefault="003034F5" w:rsidP="003034F5">
            <w:pPr>
              <w:pStyle w:val="TAC"/>
              <w:rPr>
                <w:lang w:eastAsia="zh-CN"/>
              </w:rPr>
            </w:pPr>
            <w:r w:rsidRPr="00EF5447">
              <w:rPr>
                <w:lang w:eastAsia="zh-TW"/>
              </w:rPr>
              <w:t>8.1</w:t>
            </w:r>
          </w:p>
        </w:tc>
        <w:tc>
          <w:tcPr>
            <w:tcW w:w="782" w:type="pct"/>
          </w:tcPr>
          <w:p w14:paraId="28D221B6" w14:textId="77777777" w:rsidR="003034F5" w:rsidRPr="00EF5447" w:rsidRDefault="003034F5" w:rsidP="003034F5">
            <w:pPr>
              <w:pStyle w:val="TAC"/>
              <w:rPr>
                <w:lang w:eastAsia="zh-CN"/>
              </w:rPr>
            </w:pPr>
            <w:r w:rsidRPr="00EF5447">
              <w:rPr>
                <w:lang w:eastAsia="zh-TW"/>
              </w:rPr>
              <w:t>IMD5</w:t>
            </w:r>
          </w:p>
        </w:tc>
      </w:tr>
      <w:tr w:rsidR="003034F5" w:rsidRPr="00EF5447" w14:paraId="5B0865D5" w14:textId="77777777" w:rsidTr="00EA3416">
        <w:trPr>
          <w:trHeight w:val="187"/>
          <w:jc w:val="center"/>
        </w:trPr>
        <w:tc>
          <w:tcPr>
            <w:tcW w:w="1278" w:type="pct"/>
            <w:tcBorders>
              <w:top w:val="nil"/>
              <w:bottom w:val="single" w:sz="4" w:space="0" w:color="auto"/>
            </w:tcBorders>
            <w:shd w:val="clear" w:color="auto" w:fill="auto"/>
          </w:tcPr>
          <w:p w14:paraId="3A6D238D" w14:textId="77777777" w:rsidR="003034F5" w:rsidRPr="00EF5447" w:rsidRDefault="003034F5" w:rsidP="003034F5">
            <w:pPr>
              <w:pStyle w:val="TAC"/>
            </w:pPr>
          </w:p>
        </w:tc>
        <w:tc>
          <w:tcPr>
            <w:tcW w:w="527" w:type="pct"/>
            <w:shd w:val="clear" w:color="auto" w:fill="auto"/>
          </w:tcPr>
          <w:p w14:paraId="07F998D1" w14:textId="77777777" w:rsidR="003034F5" w:rsidRPr="00EF5447" w:rsidRDefault="003034F5" w:rsidP="003034F5">
            <w:pPr>
              <w:pStyle w:val="TAC"/>
              <w:rPr>
                <w:lang w:eastAsia="zh-CN"/>
              </w:rPr>
            </w:pPr>
            <w:r w:rsidRPr="00EF5447">
              <w:t>n</w:t>
            </w:r>
            <w:r w:rsidRPr="00EF5447">
              <w:rPr>
                <w:lang w:eastAsia="zh-TW"/>
              </w:rPr>
              <w:t>41</w:t>
            </w:r>
          </w:p>
        </w:tc>
        <w:tc>
          <w:tcPr>
            <w:tcW w:w="550" w:type="pct"/>
            <w:shd w:val="clear" w:color="auto" w:fill="auto"/>
            <w:noWrap/>
          </w:tcPr>
          <w:p w14:paraId="0D682D12" w14:textId="77777777" w:rsidR="003034F5" w:rsidRPr="00EF5447" w:rsidRDefault="003034F5" w:rsidP="003034F5">
            <w:pPr>
              <w:pStyle w:val="TAC"/>
              <w:rPr>
                <w:lang w:eastAsia="zh-CN"/>
              </w:rPr>
            </w:pPr>
            <w:r w:rsidRPr="00EF5447">
              <w:rPr>
                <w:lang w:eastAsia="zh-TW"/>
              </w:rPr>
              <w:t>2564</w:t>
            </w:r>
          </w:p>
        </w:tc>
        <w:tc>
          <w:tcPr>
            <w:tcW w:w="471" w:type="pct"/>
            <w:shd w:val="clear" w:color="auto" w:fill="auto"/>
            <w:noWrap/>
          </w:tcPr>
          <w:p w14:paraId="7095C648" w14:textId="77777777" w:rsidR="003034F5" w:rsidRPr="00EF5447" w:rsidRDefault="003034F5" w:rsidP="003034F5">
            <w:pPr>
              <w:pStyle w:val="TAC"/>
              <w:rPr>
                <w:lang w:eastAsia="zh-CN"/>
              </w:rPr>
            </w:pPr>
            <w:r w:rsidRPr="00EF5447">
              <w:rPr>
                <w:lang w:eastAsia="zh-TW"/>
              </w:rPr>
              <w:t>10</w:t>
            </w:r>
          </w:p>
        </w:tc>
        <w:tc>
          <w:tcPr>
            <w:tcW w:w="369" w:type="pct"/>
            <w:shd w:val="clear" w:color="auto" w:fill="auto"/>
            <w:noWrap/>
          </w:tcPr>
          <w:p w14:paraId="3CE4A195" w14:textId="77777777" w:rsidR="003034F5" w:rsidRPr="00EF5447" w:rsidRDefault="003034F5" w:rsidP="003034F5">
            <w:pPr>
              <w:pStyle w:val="TAC"/>
              <w:rPr>
                <w:lang w:eastAsia="zh-CN"/>
              </w:rPr>
            </w:pPr>
            <w:r w:rsidRPr="00EF5447">
              <w:rPr>
                <w:lang w:eastAsia="zh-TW"/>
              </w:rPr>
              <w:t>50</w:t>
            </w:r>
          </w:p>
        </w:tc>
        <w:tc>
          <w:tcPr>
            <w:tcW w:w="576" w:type="pct"/>
            <w:shd w:val="clear" w:color="auto" w:fill="auto"/>
            <w:noWrap/>
          </w:tcPr>
          <w:p w14:paraId="2A179A7C" w14:textId="77777777" w:rsidR="003034F5" w:rsidRPr="00EF5447" w:rsidRDefault="003034F5" w:rsidP="003034F5">
            <w:pPr>
              <w:pStyle w:val="TAC"/>
              <w:rPr>
                <w:lang w:eastAsia="zh-CN"/>
              </w:rPr>
            </w:pPr>
            <w:r w:rsidRPr="00EF5447">
              <w:rPr>
                <w:lang w:eastAsia="zh-TW"/>
              </w:rPr>
              <w:t>2564</w:t>
            </w:r>
          </w:p>
        </w:tc>
        <w:tc>
          <w:tcPr>
            <w:tcW w:w="447" w:type="pct"/>
            <w:shd w:val="clear" w:color="auto" w:fill="auto"/>
            <w:noWrap/>
          </w:tcPr>
          <w:p w14:paraId="668E5A37" w14:textId="77777777" w:rsidR="003034F5" w:rsidRPr="00EF5447" w:rsidRDefault="003034F5" w:rsidP="003034F5">
            <w:pPr>
              <w:pStyle w:val="TAC"/>
              <w:rPr>
                <w:lang w:eastAsia="zh-CN"/>
              </w:rPr>
            </w:pPr>
            <w:r w:rsidRPr="00EF5447">
              <w:rPr>
                <w:lang w:eastAsia="zh-TW"/>
              </w:rPr>
              <w:t>N/A</w:t>
            </w:r>
          </w:p>
        </w:tc>
        <w:tc>
          <w:tcPr>
            <w:tcW w:w="782" w:type="pct"/>
          </w:tcPr>
          <w:p w14:paraId="7E27E1A5" w14:textId="77777777" w:rsidR="003034F5" w:rsidRPr="00EF5447" w:rsidRDefault="003034F5" w:rsidP="003034F5">
            <w:pPr>
              <w:pStyle w:val="TAC"/>
              <w:rPr>
                <w:lang w:eastAsia="zh-CN"/>
              </w:rPr>
            </w:pPr>
            <w:r w:rsidRPr="00EF5447">
              <w:rPr>
                <w:lang w:eastAsia="zh-TW"/>
              </w:rPr>
              <w:t>N/A</w:t>
            </w:r>
          </w:p>
        </w:tc>
      </w:tr>
      <w:tr w:rsidR="003034F5" w:rsidRPr="00EF5447" w14:paraId="076B8013" w14:textId="77777777" w:rsidTr="00EA3416">
        <w:trPr>
          <w:trHeight w:val="187"/>
          <w:jc w:val="center"/>
        </w:trPr>
        <w:tc>
          <w:tcPr>
            <w:tcW w:w="1278" w:type="pct"/>
            <w:tcBorders>
              <w:bottom w:val="nil"/>
            </w:tcBorders>
            <w:shd w:val="clear" w:color="auto" w:fill="auto"/>
          </w:tcPr>
          <w:p w14:paraId="6C3795FC" w14:textId="77777777" w:rsidR="003034F5" w:rsidRPr="00EF5447" w:rsidRDefault="003034F5" w:rsidP="003034F5">
            <w:pPr>
              <w:pStyle w:val="TAC"/>
              <w:rPr>
                <w:rFonts w:cs="Arial"/>
                <w:lang w:eastAsia="ja-JP"/>
              </w:rPr>
            </w:pPr>
            <w:r w:rsidRPr="00EF5447">
              <w:rPr>
                <w:rFonts w:eastAsia="ＭＳ 明朝"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ＭＳ 明朝" w:cs="Arial"/>
                <w:lang w:eastAsia="ja-JP"/>
              </w:rPr>
              <w:t>77</w:t>
            </w:r>
            <w:r w:rsidRPr="00EF5447">
              <w:rPr>
                <w:rFonts w:cs="Arial"/>
                <w:lang w:eastAsia="ja-JP"/>
              </w:rPr>
              <w:t>A,</w:t>
            </w:r>
          </w:p>
          <w:p w14:paraId="2B81DD2F" w14:textId="77777777" w:rsidR="003034F5" w:rsidRDefault="003034F5" w:rsidP="003034F5">
            <w:pPr>
              <w:pStyle w:val="TAC"/>
              <w:rPr>
                <w:rFonts w:cs="Arial"/>
                <w:lang w:eastAsia="zh-TW"/>
              </w:rPr>
            </w:pPr>
            <w:r w:rsidRPr="00EF5447">
              <w:rPr>
                <w:rFonts w:cs="Arial"/>
                <w:lang w:eastAsia="ja-JP"/>
              </w:rPr>
              <w:t>DC_20A_n78A</w:t>
            </w:r>
          </w:p>
          <w:p w14:paraId="300F18A3" w14:textId="77777777" w:rsidR="003034F5" w:rsidRPr="00EF5447" w:rsidRDefault="003034F5" w:rsidP="003034F5">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4E30E068" w14:textId="77777777" w:rsidR="003034F5" w:rsidRPr="00EF5447" w:rsidRDefault="003034F5" w:rsidP="003034F5">
            <w:pPr>
              <w:pStyle w:val="TAC"/>
              <w:rPr>
                <w:rFonts w:cs="Arial"/>
                <w:lang w:eastAsia="zh-TW"/>
              </w:rPr>
            </w:pPr>
            <w:r w:rsidRPr="00EF5447">
              <w:rPr>
                <w:lang w:eastAsia="fi-FI"/>
              </w:rPr>
              <w:t>DC_20A_n78(2A),</w:t>
            </w:r>
          </w:p>
          <w:p w14:paraId="441DE2A7" w14:textId="77777777" w:rsidR="003034F5" w:rsidRPr="00EF5447" w:rsidRDefault="003034F5" w:rsidP="003034F5">
            <w:pPr>
              <w:pStyle w:val="TAC"/>
              <w:rPr>
                <w:rFonts w:eastAsia="ＭＳ 明朝"/>
              </w:rPr>
            </w:pPr>
            <w:r w:rsidRPr="00EF5447">
              <w:rPr>
                <w:rFonts w:cs="Arial"/>
                <w:lang w:eastAsia="ja-JP"/>
              </w:rPr>
              <w:t>DC_20A_SUL_n78A-n82A</w:t>
            </w:r>
          </w:p>
        </w:tc>
        <w:tc>
          <w:tcPr>
            <w:tcW w:w="527" w:type="pct"/>
            <w:shd w:val="clear" w:color="auto" w:fill="auto"/>
          </w:tcPr>
          <w:p w14:paraId="498CF796" w14:textId="77777777" w:rsidR="003034F5" w:rsidRPr="00EF5447" w:rsidRDefault="003034F5" w:rsidP="003034F5">
            <w:pPr>
              <w:pStyle w:val="TAC"/>
            </w:pPr>
            <w:r w:rsidRPr="00EF5447">
              <w:rPr>
                <w:rFonts w:cs="Arial"/>
                <w:lang w:eastAsia="zh-CN"/>
              </w:rPr>
              <w:t>20</w:t>
            </w:r>
          </w:p>
        </w:tc>
        <w:tc>
          <w:tcPr>
            <w:tcW w:w="550" w:type="pct"/>
            <w:shd w:val="clear" w:color="auto" w:fill="auto"/>
            <w:noWrap/>
          </w:tcPr>
          <w:p w14:paraId="400303F1" w14:textId="77777777" w:rsidR="003034F5" w:rsidRPr="00EF5447" w:rsidRDefault="003034F5" w:rsidP="003034F5">
            <w:pPr>
              <w:pStyle w:val="TAC"/>
            </w:pPr>
            <w:r w:rsidRPr="00EF5447">
              <w:rPr>
                <w:rFonts w:cs="Arial"/>
                <w:lang w:eastAsia="zh-CN"/>
              </w:rPr>
              <w:t>850</w:t>
            </w:r>
          </w:p>
        </w:tc>
        <w:tc>
          <w:tcPr>
            <w:tcW w:w="471" w:type="pct"/>
            <w:shd w:val="clear" w:color="auto" w:fill="auto"/>
            <w:noWrap/>
          </w:tcPr>
          <w:p w14:paraId="4EBB1535" w14:textId="77777777" w:rsidR="003034F5" w:rsidRPr="00EF5447" w:rsidRDefault="003034F5" w:rsidP="003034F5">
            <w:pPr>
              <w:pStyle w:val="TAC"/>
            </w:pPr>
            <w:r w:rsidRPr="00EF5447">
              <w:rPr>
                <w:rFonts w:cs="Arial"/>
              </w:rPr>
              <w:t>5</w:t>
            </w:r>
          </w:p>
        </w:tc>
        <w:tc>
          <w:tcPr>
            <w:tcW w:w="369" w:type="pct"/>
            <w:shd w:val="clear" w:color="auto" w:fill="auto"/>
            <w:noWrap/>
          </w:tcPr>
          <w:p w14:paraId="7A29783A" w14:textId="77777777" w:rsidR="003034F5" w:rsidRPr="00EF5447" w:rsidRDefault="003034F5" w:rsidP="003034F5">
            <w:pPr>
              <w:pStyle w:val="TAC"/>
            </w:pPr>
            <w:r w:rsidRPr="00EF5447">
              <w:rPr>
                <w:rFonts w:cs="Arial"/>
              </w:rPr>
              <w:t>25</w:t>
            </w:r>
          </w:p>
        </w:tc>
        <w:tc>
          <w:tcPr>
            <w:tcW w:w="576" w:type="pct"/>
            <w:shd w:val="clear" w:color="auto" w:fill="auto"/>
            <w:noWrap/>
          </w:tcPr>
          <w:p w14:paraId="23F65171" w14:textId="77777777" w:rsidR="003034F5" w:rsidRPr="00EF5447" w:rsidRDefault="003034F5" w:rsidP="003034F5">
            <w:pPr>
              <w:pStyle w:val="TAC"/>
            </w:pPr>
            <w:r w:rsidRPr="00EF5447">
              <w:rPr>
                <w:rFonts w:cs="Arial"/>
                <w:lang w:eastAsia="zh-CN"/>
              </w:rPr>
              <w:t>809</w:t>
            </w:r>
          </w:p>
        </w:tc>
        <w:tc>
          <w:tcPr>
            <w:tcW w:w="447" w:type="pct"/>
            <w:shd w:val="clear" w:color="auto" w:fill="auto"/>
            <w:noWrap/>
          </w:tcPr>
          <w:p w14:paraId="3B9F2601" w14:textId="77777777" w:rsidR="003034F5" w:rsidRPr="00EF5447" w:rsidRDefault="003034F5" w:rsidP="003034F5">
            <w:pPr>
              <w:pStyle w:val="TAC"/>
            </w:pPr>
            <w:r w:rsidRPr="00EF5447">
              <w:rPr>
                <w:rFonts w:cs="Arial"/>
                <w:lang w:eastAsia="ja-JP"/>
              </w:rPr>
              <w:t>11</w:t>
            </w:r>
          </w:p>
        </w:tc>
        <w:tc>
          <w:tcPr>
            <w:tcW w:w="782" w:type="pct"/>
          </w:tcPr>
          <w:p w14:paraId="6381D8EA" w14:textId="77777777" w:rsidR="003034F5" w:rsidRPr="00EF5447" w:rsidRDefault="003034F5" w:rsidP="003034F5">
            <w:pPr>
              <w:pStyle w:val="TAC"/>
            </w:pPr>
            <w:r w:rsidRPr="00EF5447">
              <w:rPr>
                <w:rFonts w:cs="Arial"/>
                <w:lang w:eastAsia="ja-JP"/>
              </w:rPr>
              <w:t>IMD4</w:t>
            </w:r>
          </w:p>
        </w:tc>
      </w:tr>
      <w:tr w:rsidR="003034F5" w:rsidRPr="00EF5447" w14:paraId="74F777DA" w14:textId="77777777" w:rsidTr="00EA3416">
        <w:trPr>
          <w:trHeight w:val="187"/>
          <w:jc w:val="center"/>
        </w:trPr>
        <w:tc>
          <w:tcPr>
            <w:tcW w:w="1278" w:type="pct"/>
            <w:tcBorders>
              <w:top w:val="nil"/>
              <w:bottom w:val="single" w:sz="4" w:space="0" w:color="auto"/>
            </w:tcBorders>
            <w:shd w:val="clear" w:color="auto" w:fill="auto"/>
          </w:tcPr>
          <w:p w14:paraId="421CFE11" w14:textId="77777777" w:rsidR="003034F5" w:rsidRPr="00EF5447" w:rsidRDefault="003034F5" w:rsidP="003034F5">
            <w:pPr>
              <w:pStyle w:val="TAC"/>
              <w:rPr>
                <w:rFonts w:eastAsia="ＭＳ 明朝"/>
              </w:rPr>
            </w:pPr>
          </w:p>
        </w:tc>
        <w:tc>
          <w:tcPr>
            <w:tcW w:w="527" w:type="pct"/>
            <w:shd w:val="clear" w:color="auto" w:fill="auto"/>
          </w:tcPr>
          <w:p w14:paraId="6D4BAF9C" w14:textId="77777777" w:rsidR="003034F5" w:rsidRPr="00EF5447" w:rsidRDefault="003034F5" w:rsidP="003034F5">
            <w:pPr>
              <w:pStyle w:val="TAC"/>
            </w:pPr>
            <w:r w:rsidRPr="00EF5447">
              <w:rPr>
                <w:rFonts w:eastAsia="ＭＳ 明朝" w:cs="Arial"/>
                <w:lang w:eastAsia="ja-JP"/>
              </w:rPr>
              <w:t>n77, n78</w:t>
            </w:r>
          </w:p>
        </w:tc>
        <w:tc>
          <w:tcPr>
            <w:tcW w:w="550" w:type="pct"/>
            <w:shd w:val="clear" w:color="auto" w:fill="auto"/>
            <w:noWrap/>
          </w:tcPr>
          <w:p w14:paraId="0B9CE0EC" w14:textId="77777777" w:rsidR="003034F5" w:rsidRPr="00EF5447" w:rsidRDefault="003034F5" w:rsidP="003034F5">
            <w:pPr>
              <w:pStyle w:val="TAC"/>
            </w:pPr>
            <w:r w:rsidRPr="00EF5447">
              <w:rPr>
                <w:rFonts w:cs="Arial"/>
                <w:lang w:eastAsia="zh-CN"/>
              </w:rPr>
              <w:t>3359</w:t>
            </w:r>
          </w:p>
        </w:tc>
        <w:tc>
          <w:tcPr>
            <w:tcW w:w="471" w:type="pct"/>
            <w:shd w:val="clear" w:color="auto" w:fill="auto"/>
            <w:noWrap/>
          </w:tcPr>
          <w:p w14:paraId="1C6D6AEB" w14:textId="77777777" w:rsidR="003034F5" w:rsidRPr="00EF5447" w:rsidRDefault="003034F5" w:rsidP="003034F5">
            <w:pPr>
              <w:pStyle w:val="TAC"/>
            </w:pPr>
            <w:r w:rsidRPr="00EF5447">
              <w:rPr>
                <w:rFonts w:eastAsia="ＭＳ 明朝" w:cs="Arial"/>
                <w:lang w:eastAsia="ja-JP"/>
              </w:rPr>
              <w:t>10</w:t>
            </w:r>
          </w:p>
        </w:tc>
        <w:tc>
          <w:tcPr>
            <w:tcW w:w="369" w:type="pct"/>
            <w:shd w:val="clear" w:color="auto" w:fill="auto"/>
            <w:noWrap/>
          </w:tcPr>
          <w:p w14:paraId="2CAB8127" w14:textId="77777777" w:rsidR="003034F5" w:rsidRPr="00EF5447" w:rsidRDefault="003034F5" w:rsidP="003034F5">
            <w:pPr>
              <w:pStyle w:val="TAC"/>
            </w:pPr>
            <w:r w:rsidRPr="00EF5447">
              <w:rPr>
                <w:rFonts w:cs="Arial"/>
                <w:lang w:eastAsia="zh-CN"/>
              </w:rPr>
              <w:t>50</w:t>
            </w:r>
          </w:p>
        </w:tc>
        <w:tc>
          <w:tcPr>
            <w:tcW w:w="576" w:type="pct"/>
            <w:shd w:val="clear" w:color="auto" w:fill="auto"/>
            <w:noWrap/>
          </w:tcPr>
          <w:p w14:paraId="4A868F75" w14:textId="77777777" w:rsidR="003034F5" w:rsidRPr="00EF5447" w:rsidRDefault="003034F5" w:rsidP="003034F5">
            <w:pPr>
              <w:pStyle w:val="TAC"/>
            </w:pPr>
            <w:r w:rsidRPr="00EF5447">
              <w:rPr>
                <w:rFonts w:cs="Arial"/>
                <w:lang w:eastAsia="zh-CN"/>
              </w:rPr>
              <w:t>3359</w:t>
            </w:r>
          </w:p>
        </w:tc>
        <w:tc>
          <w:tcPr>
            <w:tcW w:w="447" w:type="pct"/>
            <w:shd w:val="clear" w:color="auto" w:fill="auto"/>
            <w:noWrap/>
          </w:tcPr>
          <w:p w14:paraId="273A50A0" w14:textId="77777777" w:rsidR="003034F5" w:rsidRPr="00EF5447" w:rsidRDefault="003034F5" w:rsidP="003034F5">
            <w:pPr>
              <w:pStyle w:val="TAC"/>
            </w:pPr>
            <w:r w:rsidRPr="00EF5447">
              <w:rPr>
                <w:rFonts w:cs="Arial"/>
                <w:lang w:eastAsia="ja-JP"/>
              </w:rPr>
              <w:t>N/A</w:t>
            </w:r>
          </w:p>
        </w:tc>
        <w:tc>
          <w:tcPr>
            <w:tcW w:w="782" w:type="pct"/>
          </w:tcPr>
          <w:p w14:paraId="0333CACB" w14:textId="77777777" w:rsidR="003034F5" w:rsidRPr="00EF5447" w:rsidRDefault="003034F5" w:rsidP="003034F5">
            <w:pPr>
              <w:pStyle w:val="TAC"/>
            </w:pPr>
            <w:r w:rsidRPr="00EF5447">
              <w:rPr>
                <w:rFonts w:cs="Arial"/>
                <w:lang w:eastAsia="ja-JP"/>
              </w:rPr>
              <w:t>N/A</w:t>
            </w:r>
          </w:p>
        </w:tc>
      </w:tr>
      <w:tr w:rsidR="003034F5" w:rsidRPr="00EF5447" w14:paraId="6A5ECD79" w14:textId="77777777" w:rsidTr="00EA3416">
        <w:trPr>
          <w:trHeight w:val="187"/>
          <w:jc w:val="center"/>
        </w:trPr>
        <w:tc>
          <w:tcPr>
            <w:tcW w:w="1278" w:type="pct"/>
            <w:tcBorders>
              <w:bottom w:val="nil"/>
            </w:tcBorders>
            <w:shd w:val="clear" w:color="auto" w:fill="auto"/>
          </w:tcPr>
          <w:p w14:paraId="54BDE98C" w14:textId="77777777" w:rsidR="003034F5" w:rsidRPr="00EF5447" w:rsidRDefault="003034F5" w:rsidP="003034F5">
            <w:pPr>
              <w:pStyle w:val="TAC"/>
              <w:rPr>
                <w:rFonts w:eastAsia="ＭＳ 明朝"/>
              </w:rPr>
            </w:pPr>
            <w:r w:rsidRPr="00EF5447">
              <w:rPr>
                <w:rFonts w:eastAsia="ＭＳ 明朝"/>
              </w:rPr>
              <w:lastRenderedPageBreak/>
              <w:t>DC_20A_n77A</w:t>
            </w:r>
          </w:p>
        </w:tc>
        <w:tc>
          <w:tcPr>
            <w:tcW w:w="527" w:type="pct"/>
            <w:shd w:val="clear" w:color="auto" w:fill="auto"/>
          </w:tcPr>
          <w:p w14:paraId="14B57A4D" w14:textId="77777777" w:rsidR="003034F5" w:rsidRPr="00EF5447" w:rsidRDefault="003034F5" w:rsidP="003034F5">
            <w:pPr>
              <w:pStyle w:val="TAC"/>
            </w:pPr>
            <w:r w:rsidRPr="00EF5447">
              <w:rPr>
                <w:rFonts w:eastAsia="ＭＳ 明朝" w:cs="Arial"/>
                <w:lang w:eastAsia="ja-JP"/>
              </w:rPr>
              <w:t>20</w:t>
            </w:r>
          </w:p>
        </w:tc>
        <w:tc>
          <w:tcPr>
            <w:tcW w:w="550" w:type="pct"/>
            <w:shd w:val="clear" w:color="auto" w:fill="auto"/>
            <w:noWrap/>
          </w:tcPr>
          <w:p w14:paraId="112198AB" w14:textId="77777777" w:rsidR="003034F5" w:rsidRPr="00EF5447" w:rsidRDefault="003034F5" w:rsidP="003034F5">
            <w:pPr>
              <w:pStyle w:val="TAC"/>
            </w:pPr>
            <w:r w:rsidRPr="00EF5447">
              <w:rPr>
                <w:rFonts w:cs="Arial"/>
                <w:lang w:eastAsia="zh-CN"/>
              </w:rPr>
              <w:t>840</w:t>
            </w:r>
          </w:p>
        </w:tc>
        <w:tc>
          <w:tcPr>
            <w:tcW w:w="471" w:type="pct"/>
            <w:shd w:val="clear" w:color="auto" w:fill="auto"/>
            <w:noWrap/>
          </w:tcPr>
          <w:p w14:paraId="50EA908B" w14:textId="77777777" w:rsidR="003034F5" w:rsidRPr="00EF5447" w:rsidRDefault="003034F5" w:rsidP="003034F5">
            <w:pPr>
              <w:pStyle w:val="TAC"/>
            </w:pPr>
            <w:r w:rsidRPr="00EF5447">
              <w:rPr>
                <w:rFonts w:cs="Arial"/>
                <w:lang w:eastAsia="zh-CN"/>
              </w:rPr>
              <w:t>5</w:t>
            </w:r>
          </w:p>
        </w:tc>
        <w:tc>
          <w:tcPr>
            <w:tcW w:w="369" w:type="pct"/>
            <w:shd w:val="clear" w:color="auto" w:fill="auto"/>
            <w:noWrap/>
          </w:tcPr>
          <w:p w14:paraId="51B7F5B8" w14:textId="77777777" w:rsidR="003034F5" w:rsidRPr="00EF5447" w:rsidRDefault="003034F5" w:rsidP="003034F5">
            <w:pPr>
              <w:pStyle w:val="TAC"/>
            </w:pPr>
            <w:r w:rsidRPr="00EF5447">
              <w:rPr>
                <w:rFonts w:cs="Arial"/>
              </w:rPr>
              <w:t>25</w:t>
            </w:r>
          </w:p>
        </w:tc>
        <w:tc>
          <w:tcPr>
            <w:tcW w:w="576" w:type="pct"/>
            <w:shd w:val="clear" w:color="auto" w:fill="auto"/>
            <w:noWrap/>
          </w:tcPr>
          <w:p w14:paraId="195A69CA" w14:textId="77777777" w:rsidR="003034F5" w:rsidRPr="00EF5447" w:rsidRDefault="003034F5" w:rsidP="003034F5">
            <w:pPr>
              <w:pStyle w:val="TAC"/>
            </w:pPr>
            <w:r w:rsidRPr="00EF5447">
              <w:rPr>
                <w:rFonts w:cs="Arial"/>
              </w:rPr>
              <w:t>799</w:t>
            </w:r>
          </w:p>
        </w:tc>
        <w:tc>
          <w:tcPr>
            <w:tcW w:w="447" w:type="pct"/>
            <w:shd w:val="clear" w:color="auto" w:fill="auto"/>
            <w:noWrap/>
          </w:tcPr>
          <w:p w14:paraId="3C992AF9" w14:textId="77777777" w:rsidR="003034F5" w:rsidRPr="00EF5447" w:rsidRDefault="003034F5" w:rsidP="003034F5">
            <w:pPr>
              <w:pStyle w:val="TAC"/>
            </w:pPr>
            <w:r w:rsidRPr="00EF5447">
              <w:rPr>
                <w:rFonts w:cs="Arial"/>
                <w:lang w:eastAsia="zh-CN"/>
              </w:rPr>
              <w:t>6.5</w:t>
            </w:r>
          </w:p>
        </w:tc>
        <w:tc>
          <w:tcPr>
            <w:tcW w:w="782" w:type="pct"/>
          </w:tcPr>
          <w:p w14:paraId="5B125BF6" w14:textId="77777777" w:rsidR="003034F5" w:rsidRPr="00EF5447" w:rsidRDefault="003034F5" w:rsidP="003034F5">
            <w:pPr>
              <w:pStyle w:val="TAC"/>
            </w:pPr>
            <w:r w:rsidRPr="00EF5447">
              <w:rPr>
                <w:rFonts w:cs="Arial"/>
              </w:rPr>
              <w:t>IMD5</w:t>
            </w:r>
          </w:p>
        </w:tc>
      </w:tr>
      <w:tr w:rsidR="003034F5" w:rsidRPr="00EF5447" w14:paraId="76B05EDF" w14:textId="77777777" w:rsidTr="00EA3416">
        <w:trPr>
          <w:trHeight w:val="187"/>
          <w:jc w:val="center"/>
        </w:trPr>
        <w:tc>
          <w:tcPr>
            <w:tcW w:w="1278" w:type="pct"/>
            <w:tcBorders>
              <w:top w:val="nil"/>
              <w:bottom w:val="single" w:sz="4" w:space="0" w:color="auto"/>
            </w:tcBorders>
            <w:shd w:val="clear" w:color="auto" w:fill="auto"/>
          </w:tcPr>
          <w:p w14:paraId="51FD8461" w14:textId="77777777" w:rsidR="003034F5" w:rsidRPr="00EF5447" w:rsidRDefault="003034F5" w:rsidP="003034F5">
            <w:pPr>
              <w:pStyle w:val="TAC"/>
              <w:rPr>
                <w:rFonts w:eastAsia="ＭＳ 明朝"/>
              </w:rPr>
            </w:pPr>
          </w:p>
        </w:tc>
        <w:tc>
          <w:tcPr>
            <w:tcW w:w="527" w:type="pct"/>
            <w:shd w:val="clear" w:color="auto" w:fill="auto"/>
          </w:tcPr>
          <w:p w14:paraId="05CC6CE3" w14:textId="77777777" w:rsidR="003034F5" w:rsidRPr="00EF5447" w:rsidRDefault="003034F5" w:rsidP="003034F5">
            <w:pPr>
              <w:pStyle w:val="TAC"/>
            </w:pPr>
            <w:r w:rsidRPr="00EF5447">
              <w:rPr>
                <w:rFonts w:eastAsia="ＭＳ 明朝" w:cs="Arial"/>
                <w:lang w:eastAsia="ja-JP"/>
              </w:rPr>
              <w:t>n77</w:t>
            </w:r>
          </w:p>
        </w:tc>
        <w:tc>
          <w:tcPr>
            <w:tcW w:w="550" w:type="pct"/>
            <w:shd w:val="clear" w:color="auto" w:fill="auto"/>
            <w:noWrap/>
          </w:tcPr>
          <w:p w14:paraId="0E79E64F" w14:textId="77777777" w:rsidR="003034F5" w:rsidRPr="00EF5447" w:rsidRDefault="003034F5" w:rsidP="003034F5">
            <w:pPr>
              <w:pStyle w:val="TAC"/>
            </w:pPr>
            <w:r w:rsidRPr="00EF5447">
              <w:rPr>
                <w:rFonts w:cs="Arial"/>
                <w:lang w:eastAsia="zh-CN"/>
              </w:rPr>
              <w:t>4159</w:t>
            </w:r>
          </w:p>
        </w:tc>
        <w:tc>
          <w:tcPr>
            <w:tcW w:w="471" w:type="pct"/>
            <w:shd w:val="clear" w:color="auto" w:fill="auto"/>
            <w:noWrap/>
          </w:tcPr>
          <w:p w14:paraId="75850DC2" w14:textId="77777777" w:rsidR="003034F5" w:rsidRPr="00EF5447" w:rsidRDefault="003034F5" w:rsidP="003034F5">
            <w:pPr>
              <w:pStyle w:val="TAC"/>
            </w:pPr>
            <w:r w:rsidRPr="00EF5447">
              <w:rPr>
                <w:rFonts w:cs="Arial"/>
                <w:lang w:eastAsia="zh-CN"/>
              </w:rPr>
              <w:t>10</w:t>
            </w:r>
          </w:p>
        </w:tc>
        <w:tc>
          <w:tcPr>
            <w:tcW w:w="369" w:type="pct"/>
            <w:shd w:val="clear" w:color="auto" w:fill="auto"/>
            <w:noWrap/>
          </w:tcPr>
          <w:p w14:paraId="0C6DBA00" w14:textId="77777777" w:rsidR="003034F5" w:rsidRPr="00EF5447" w:rsidRDefault="003034F5" w:rsidP="003034F5">
            <w:pPr>
              <w:pStyle w:val="TAC"/>
            </w:pPr>
            <w:r w:rsidRPr="00EF5447">
              <w:rPr>
                <w:rFonts w:cs="Arial"/>
              </w:rPr>
              <w:t>50</w:t>
            </w:r>
          </w:p>
        </w:tc>
        <w:tc>
          <w:tcPr>
            <w:tcW w:w="576" w:type="pct"/>
            <w:shd w:val="clear" w:color="auto" w:fill="auto"/>
            <w:noWrap/>
          </w:tcPr>
          <w:p w14:paraId="6885427A" w14:textId="77777777" w:rsidR="003034F5" w:rsidRPr="00EF5447" w:rsidRDefault="003034F5" w:rsidP="003034F5">
            <w:pPr>
              <w:pStyle w:val="TAC"/>
            </w:pPr>
            <w:r w:rsidRPr="00EF5447">
              <w:rPr>
                <w:rFonts w:cs="Arial"/>
              </w:rPr>
              <w:t>4159</w:t>
            </w:r>
          </w:p>
        </w:tc>
        <w:tc>
          <w:tcPr>
            <w:tcW w:w="447" w:type="pct"/>
            <w:shd w:val="clear" w:color="auto" w:fill="auto"/>
            <w:noWrap/>
          </w:tcPr>
          <w:p w14:paraId="5B54302A" w14:textId="77777777" w:rsidR="003034F5" w:rsidRPr="00EF5447" w:rsidRDefault="003034F5" w:rsidP="003034F5">
            <w:pPr>
              <w:pStyle w:val="TAC"/>
            </w:pPr>
            <w:r w:rsidRPr="00EF5447">
              <w:rPr>
                <w:rFonts w:cs="Arial"/>
                <w:lang w:eastAsia="zh-CN"/>
              </w:rPr>
              <w:t>N/A</w:t>
            </w:r>
          </w:p>
        </w:tc>
        <w:tc>
          <w:tcPr>
            <w:tcW w:w="782" w:type="pct"/>
          </w:tcPr>
          <w:p w14:paraId="47C8A009" w14:textId="77777777" w:rsidR="003034F5" w:rsidRPr="00EF5447" w:rsidRDefault="003034F5" w:rsidP="003034F5">
            <w:pPr>
              <w:pStyle w:val="TAC"/>
            </w:pPr>
            <w:r w:rsidRPr="00EF5447">
              <w:rPr>
                <w:rFonts w:cs="Arial"/>
              </w:rPr>
              <w:t>N/A</w:t>
            </w:r>
          </w:p>
        </w:tc>
      </w:tr>
      <w:tr w:rsidR="003034F5" w:rsidRPr="00EF5447" w14:paraId="3F9F9CE9" w14:textId="77777777" w:rsidTr="00EA3416">
        <w:trPr>
          <w:trHeight w:val="187"/>
          <w:jc w:val="center"/>
        </w:trPr>
        <w:tc>
          <w:tcPr>
            <w:tcW w:w="1278" w:type="pct"/>
            <w:vMerge w:val="restart"/>
            <w:shd w:val="clear" w:color="auto" w:fill="auto"/>
            <w:vAlign w:val="center"/>
          </w:tcPr>
          <w:p w14:paraId="6734768A" w14:textId="77777777" w:rsidR="003034F5" w:rsidRPr="00EF5447" w:rsidRDefault="003034F5" w:rsidP="003034F5">
            <w:pPr>
              <w:pStyle w:val="TAC"/>
              <w:rPr>
                <w:rFonts w:eastAsia="ＭＳ 明朝"/>
              </w:rPr>
            </w:pPr>
            <w:r w:rsidRPr="00793A0F">
              <w:rPr>
                <w:rFonts w:eastAsia="ＭＳ 明朝"/>
              </w:rPr>
              <w:t>DC_21A_n28A</w:t>
            </w:r>
            <w:r>
              <w:rPr>
                <w:rFonts w:hint="eastAsia"/>
                <w:vertAlign w:val="superscript"/>
                <w:lang w:eastAsia="zh-TW"/>
              </w:rPr>
              <w:t>7</w:t>
            </w:r>
          </w:p>
        </w:tc>
        <w:tc>
          <w:tcPr>
            <w:tcW w:w="527" w:type="pct"/>
            <w:shd w:val="clear" w:color="auto" w:fill="auto"/>
            <w:vAlign w:val="center"/>
          </w:tcPr>
          <w:p w14:paraId="62B46AC4" w14:textId="77777777" w:rsidR="003034F5" w:rsidRPr="00EF5447" w:rsidRDefault="003034F5" w:rsidP="003034F5">
            <w:pPr>
              <w:pStyle w:val="TAC"/>
            </w:pPr>
            <w:r w:rsidRPr="00793A0F">
              <w:rPr>
                <w:lang w:eastAsia="zh-TW"/>
              </w:rPr>
              <w:t>21</w:t>
            </w:r>
          </w:p>
        </w:tc>
        <w:tc>
          <w:tcPr>
            <w:tcW w:w="550" w:type="pct"/>
            <w:shd w:val="clear" w:color="auto" w:fill="auto"/>
            <w:noWrap/>
            <w:vAlign w:val="center"/>
          </w:tcPr>
          <w:p w14:paraId="3E70CADA" w14:textId="77777777" w:rsidR="003034F5" w:rsidRPr="00EF5447" w:rsidRDefault="003034F5" w:rsidP="003034F5">
            <w:pPr>
              <w:pStyle w:val="TAC"/>
            </w:pPr>
            <w:r w:rsidRPr="00793A0F">
              <w:rPr>
                <w:lang w:eastAsia="ja-JP"/>
              </w:rPr>
              <w:t>1450.4</w:t>
            </w:r>
          </w:p>
        </w:tc>
        <w:tc>
          <w:tcPr>
            <w:tcW w:w="471" w:type="pct"/>
            <w:shd w:val="clear" w:color="auto" w:fill="auto"/>
            <w:noWrap/>
            <w:vAlign w:val="center"/>
          </w:tcPr>
          <w:p w14:paraId="0822EB62" w14:textId="77777777" w:rsidR="003034F5" w:rsidRPr="00EF5447" w:rsidRDefault="003034F5" w:rsidP="003034F5">
            <w:pPr>
              <w:pStyle w:val="TAC"/>
            </w:pPr>
            <w:r w:rsidRPr="00793A0F">
              <w:rPr>
                <w:lang w:eastAsia="ja-JP"/>
              </w:rPr>
              <w:t>5</w:t>
            </w:r>
          </w:p>
        </w:tc>
        <w:tc>
          <w:tcPr>
            <w:tcW w:w="369" w:type="pct"/>
            <w:shd w:val="clear" w:color="auto" w:fill="auto"/>
            <w:noWrap/>
            <w:vAlign w:val="center"/>
          </w:tcPr>
          <w:p w14:paraId="3EACCE71" w14:textId="77777777" w:rsidR="003034F5" w:rsidRPr="00EF5447" w:rsidRDefault="003034F5" w:rsidP="003034F5">
            <w:pPr>
              <w:pStyle w:val="TAC"/>
            </w:pPr>
            <w:r w:rsidRPr="00793A0F">
              <w:rPr>
                <w:lang w:eastAsia="ja-JP"/>
              </w:rPr>
              <w:t>25</w:t>
            </w:r>
          </w:p>
        </w:tc>
        <w:tc>
          <w:tcPr>
            <w:tcW w:w="576" w:type="pct"/>
            <w:shd w:val="clear" w:color="auto" w:fill="auto"/>
            <w:noWrap/>
            <w:vAlign w:val="center"/>
          </w:tcPr>
          <w:p w14:paraId="0678959A" w14:textId="77777777" w:rsidR="003034F5" w:rsidRPr="00EF5447" w:rsidRDefault="003034F5" w:rsidP="003034F5">
            <w:pPr>
              <w:pStyle w:val="TAC"/>
            </w:pPr>
            <w:r w:rsidRPr="00793A0F">
              <w:rPr>
                <w:lang w:eastAsia="ja-JP"/>
              </w:rPr>
              <w:t>1498.4</w:t>
            </w:r>
          </w:p>
        </w:tc>
        <w:tc>
          <w:tcPr>
            <w:tcW w:w="447" w:type="pct"/>
            <w:shd w:val="clear" w:color="auto" w:fill="auto"/>
            <w:noWrap/>
            <w:vAlign w:val="center"/>
          </w:tcPr>
          <w:p w14:paraId="5B0FF289" w14:textId="77777777" w:rsidR="003034F5" w:rsidRPr="00EF5447" w:rsidRDefault="003034F5" w:rsidP="003034F5">
            <w:pPr>
              <w:pStyle w:val="TAC"/>
            </w:pPr>
            <w:r w:rsidRPr="00793A0F">
              <w:rPr>
                <w:rFonts w:hint="eastAsia"/>
                <w:lang w:eastAsia="ja-JP"/>
              </w:rPr>
              <w:t>2.5</w:t>
            </w:r>
          </w:p>
        </w:tc>
        <w:tc>
          <w:tcPr>
            <w:tcW w:w="782" w:type="pct"/>
            <w:vAlign w:val="center"/>
          </w:tcPr>
          <w:p w14:paraId="0DD85773" w14:textId="77777777" w:rsidR="003034F5" w:rsidRPr="00EF5447" w:rsidRDefault="003034F5" w:rsidP="003034F5">
            <w:pPr>
              <w:pStyle w:val="TAC"/>
            </w:pPr>
            <w:r w:rsidRPr="00793A0F">
              <w:rPr>
                <w:lang w:eastAsia="zh-TW"/>
              </w:rPr>
              <w:t>IMD5</w:t>
            </w:r>
          </w:p>
        </w:tc>
      </w:tr>
      <w:tr w:rsidR="003034F5" w:rsidRPr="00EF5447" w14:paraId="747050CA" w14:textId="77777777" w:rsidTr="00EA3416">
        <w:trPr>
          <w:trHeight w:val="187"/>
          <w:jc w:val="center"/>
        </w:trPr>
        <w:tc>
          <w:tcPr>
            <w:tcW w:w="1278" w:type="pct"/>
            <w:vMerge/>
            <w:tcBorders>
              <w:bottom w:val="nil"/>
            </w:tcBorders>
            <w:shd w:val="clear" w:color="auto" w:fill="auto"/>
            <w:vAlign w:val="center"/>
          </w:tcPr>
          <w:p w14:paraId="69537115" w14:textId="77777777" w:rsidR="003034F5" w:rsidRPr="00EF5447" w:rsidRDefault="003034F5" w:rsidP="003034F5">
            <w:pPr>
              <w:pStyle w:val="TAC"/>
              <w:rPr>
                <w:rFonts w:eastAsia="ＭＳ 明朝"/>
              </w:rPr>
            </w:pPr>
          </w:p>
        </w:tc>
        <w:tc>
          <w:tcPr>
            <w:tcW w:w="527" w:type="pct"/>
            <w:shd w:val="clear" w:color="auto" w:fill="auto"/>
            <w:vAlign w:val="center"/>
          </w:tcPr>
          <w:p w14:paraId="412615AF" w14:textId="77777777" w:rsidR="003034F5" w:rsidRPr="00EF5447" w:rsidRDefault="003034F5" w:rsidP="003034F5">
            <w:pPr>
              <w:pStyle w:val="TAC"/>
            </w:pPr>
            <w:r w:rsidRPr="00793A0F">
              <w:t>n</w:t>
            </w:r>
            <w:r w:rsidRPr="00793A0F">
              <w:rPr>
                <w:lang w:eastAsia="zh-TW"/>
              </w:rPr>
              <w:t>28</w:t>
            </w:r>
          </w:p>
        </w:tc>
        <w:tc>
          <w:tcPr>
            <w:tcW w:w="550" w:type="pct"/>
            <w:shd w:val="clear" w:color="auto" w:fill="auto"/>
            <w:noWrap/>
            <w:vAlign w:val="center"/>
          </w:tcPr>
          <w:p w14:paraId="6D1AB95B" w14:textId="77777777" w:rsidR="003034F5" w:rsidRPr="00EF5447" w:rsidRDefault="003034F5" w:rsidP="003034F5">
            <w:pPr>
              <w:pStyle w:val="TAC"/>
            </w:pPr>
            <w:r w:rsidRPr="00793A0F">
              <w:rPr>
                <w:lang w:eastAsia="ja-JP"/>
              </w:rPr>
              <w:t>735.5</w:t>
            </w:r>
          </w:p>
        </w:tc>
        <w:tc>
          <w:tcPr>
            <w:tcW w:w="471" w:type="pct"/>
            <w:shd w:val="clear" w:color="auto" w:fill="auto"/>
            <w:noWrap/>
            <w:vAlign w:val="center"/>
          </w:tcPr>
          <w:p w14:paraId="3545CFA5" w14:textId="77777777" w:rsidR="003034F5" w:rsidRPr="00EF5447" w:rsidRDefault="003034F5" w:rsidP="003034F5">
            <w:pPr>
              <w:pStyle w:val="TAC"/>
            </w:pPr>
            <w:r w:rsidRPr="00793A0F">
              <w:rPr>
                <w:lang w:eastAsia="ja-JP"/>
              </w:rPr>
              <w:t>5</w:t>
            </w:r>
          </w:p>
        </w:tc>
        <w:tc>
          <w:tcPr>
            <w:tcW w:w="369" w:type="pct"/>
            <w:shd w:val="clear" w:color="auto" w:fill="auto"/>
            <w:noWrap/>
            <w:vAlign w:val="center"/>
          </w:tcPr>
          <w:p w14:paraId="523BC2E2" w14:textId="77777777" w:rsidR="003034F5" w:rsidRPr="00EF5447" w:rsidRDefault="003034F5" w:rsidP="003034F5">
            <w:pPr>
              <w:pStyle w:val="TAC"/>
            </w:pPr>
            <w:r w:rsidRPr="00793A0F">
              <w:rPr>
                <w:lang w:eastAsia="ja-JP"/>
              </w:rPr>
              <w:t>25</w:t>
            </w:r>
          </w:p>
        </w:tc>
        <w:tc>
          <w:tcPr>
            <w:tcW w:w="576" w:type="pct"/>
            <w:shd w:val="clear" w:color="auto" w:fill="auto"/>
            <w:noWrap/>
            <w:vAlign w:val="center"/>
          </w:tcPr>
          <w:p w14:paraId="59B03F0D" w14:textId="77777777" w:rsidR="003034F5" w:rsidRPr="00EF5447" w:rsidRDefault="003034F5" w:rsidP="003034F5">
            <w:pPr>
              <w:pStyle w:val="TAC"/>
            </w:pPr>
            <w:r w:rsidRPr="00793A0F">
              <w:rPr>
                <w:lang w:eastAsia="ja-JP"/>
              </w:rPr>
              <w:t>790.5</w:t>
            </w:r>
          </w:p>
        </w:tc>
        <w:tc>
          <w:tcPr>
            <w:tcW w:w="447" w:type="pct"/>
            <w:shd w:val="clear" w:color="auto" w:fill="auto"/>
            <w:noWrap/>
            <w:vAlign w:val="center"/>
          </w:tcPr>
          <w:p w14:paraId="596FC597" w14:textId="77777777" w:rsidR="003034F5" w:rsidRPr="00EF5447" w:rsidRDefault="003034F5" w:rsidP="003034F5">
            <w:pPr>
              <w:pStyle w:val="TAC"/>
            </w:pPr>
            <w:r w:rsidRPr="00793A0F">
              <w:rPr>
                <w:lang w:eastAsia="ja-JP"/>
              </w:rPr>
              <w:t>N/A</w:t>
            </w:r>
          </w:p>
        </w:tc>
        <w:tc>
          <w:tcPr>
            <w:tcW w:w="782" w:type="pct"/>
            <w:vAlign w:val="center"/>
          </w:tcPr>
          <w:p w14:paraId="2FFC12F7" w14:textId="77777777" w:rsidR="003034F5" w:rsidRPr="00EF5447" w:rsidRDefault="003034F5" w:rsidP="003034F5">
            <w:pPr>
              <w:pStyle w:val="TAC"/>
            </w:pPr>
            <w:r w:rsidRPr="00793A0F">
              <w:rPr>
                <w:lang w:eastAsia="zh-TW"/>
              </w:rPr>
              <w:t>N/A</w:t>
            </w:r>
          </w:p>
        </w:tc>
      </w:tr>
      <w:tr w:rsidR="003034F5" w:rsidRPr="00EF5447" w14:paraId="7B2EA619" w14:textId="77777777" w:rsidTr="00EA3416">
        <w:trPr>
          <w:trHeight w:val="187"/>
          <w:jc w:val="center"/>
        </w:trPr>
        <w:tc>
          <w:tcPr>
            <w:tcW w:w="1278" w:type="pct"/>
            <w:tcBorders>
              <w:bottom w:val="nil"/>
            </w:tcBorders>
            <w:shd w:val="clear" w:color="auto" w:fill="auto"/>
          </w:tcPr>
          <w:p w14:paraId="13D84507" w14:textId="77777777" w:rsidR="003034F5" w:rsidRPr="00EF5447" w:rsidRDefault="003034F5" w:rsidP="003034F5">
            <w:pPr>
              <w:pStyle w:val="TAC"/>
            </w:pPr>
            <w:r w:rsidRPr="00EF5447">
              <w:rPr>
                <w:rFonts w:eastAsia="ＭＳ 明朝"/>
              </w:rPr>
              <w:t>DC_21A_n79A</w:t>
            </w:r>
          </w:p>
        </w:tc>
        <w:tc>
          <w:tcPr>
            <w:tcW w:w="527" w:type="pct"/>
            <w:shd w:val="clear" w:color="auto" w:fill="auto"/>
          </w:tcPr>
          <w:p w14:paraId="6ADCE9E5" w14:textId="77777777" w:rsidR="003034F5" w:rsidRPr="00EF5447" w:rsidRDefault="003034F5" w:rsidP="003034F5">
            <w:pPr>
              <w:pStyle w:val="TAC"/>
              <w:rPr>
                <w:rFonts w:eastAsia="ＭＳ 明朝"/>
              </w:rPr>
            </w:pPr>
            <w:r w:rsidRPr="00EF5447">
              <w:t>21</w:t>
            </w:r>
          </w:p>
        </w:tc>
        <w:tc>
          <w:tcPr>
            <w:tcW w:w="550" w:type="pct"/>
            <w:shd w:val="clear" w:color="auto" w:fill="auto"/>
            <w:noWrap/>
          </w:tcPr>
          <w:p w14:paraId="3805D38E" w14:textId="77777777" w:rsidR="003034F5" w:rsidRPr="00EF5447" w:rsidRDefault="003034F5" w:rsidP="003034F5">
            <w:pPr>
              <w:pStyle w:val="TAC"/>
            </w:pPr>
            <w:r w:rsidRPr="00EF5447">
              <w:t>1457.5</w:t>
            </w:r>
          </w:p>
        </w:tc>
        <w:tc>
          <w:tcPr>
            <w:tcW w:w="471" w:type="pct"/>
            <w:shd w:val="clear" w:color="auto" w:fill="auto"/>
            <w:noWrap/>
          </w:tcPr>
          <w:p w14:paraId="5291AEA6" w14:textId="77777777" w:rsidR="003034F5" w:rsidRPr="00EF5447" w:rsidRDefault="003034F5" w:rsidP="003034F5">
            <w:pPr>
              <w:pStyle w:val="TAC"/>
              <w:rPr>
                <w:rFonts w:eastAsia="ＭＳ 明朝"/>
              </w:rPr>
            </w:pPr>
            <w:r w:rsidRPr="00EF5447">
              <w:t>5</w:t>
            </w:r>
          </w:p>
        </w:tc>
        <w:tc>
          <w:tcPr>
            <w:tcW w:w="369" w:type="pct"/>
            <w:shd w:val="clear" w:color="auto" w:fill="auto"/>
            <w:noWrap/>
          </w:tcPr>
          <w:p w14:paraId="39E5FBC2" w14:textId="77777777" w:rsidR="003034F5" w:rsidRPr="00EF5447" w:rsidRDefault="003034F5" w:rsidP="003034F5">
            <w:pPr>
              <w:pStyle w:val="TAC"/>
            </w:pPr>
            <w:r w:rsidRPr="00EF5447">
              <w:t>25</w:t>
            </w:r>
          </w:p>
        </w:tc>
        <w:tc>
          <w:tcPr>
            <w:tcW w:w="576" w:type="pct"/>
            <w:shd w:val="clear" w:color="auto" w:fill="auto"/>
            <w:noWrap/>
          </w:tcPr>
          <w:p w14:paraId="46F81911" w14:textId="77777777" w:rsidR="003034F5" w:rsidRPr="00EF5447" w:rsidRDefault="003034F5" w:rsidP="003034F5">
            <w:pPr>
              <w:pStyle w:val="TAC"/>
            </w:pPr>
            <w:r w:rsidRPr="00EF5447">
              <w:t>1505.5</w:t>
            </w:r>
          </w:p>
        </w:tc>
        <w:tc>
          <w:tcPr>
            <w:tcW w:w="447" w:type="pct"/>
            <w:shd w:val="clear" w:color="auto" w:fill="auto"/>
            <w:noWrap/>
          </w:tcPr>
          <w:p w14:paraId="36E687FA" w14:textId="77777777" w:rsidR="003034F5" w:rsidRPr="00EF5447" w:rsidRDefault="003034F5" w:rsidP="003034F5">
            <w:pPr>
              <w:pStyle w:val="TAC"/>
            </w:pPr>
            <w:r w:rsidRPr="00EF5447">
              <w:t>18.4</w:t>
            </w:r>
          </w:p>
        </w:tc>
        <w:tc>
          <w:tcPr>
            <w:tcW w:w="782" w:type="pct"/>
          </w:tcPr>
          <w:p w14:paraId="44FB63C0" w14:textId="77777777" w:rsidR="003034F5" w:rsidRPr="00EF5447" w:rsidRDefault="003034F5" w:rsidP="003034F5">
            <w:pPr>
              <w:pStyle w:val="TAC"/>
            </w:pPr>
            <w:r w:rsidRPr="00EF5447">
              <w:t>IMD3</w:t>
            </w:r>
          </w:p>
        </w:tc>
      </w:tr>
      <w:tr w:rsidR="003034F5" w:rsidRPr="00EF5447" w14:paraId="02C2D761" w14:textId="77777777" w:rsidTr="00EA3416">
        <w:trPr>
          <w:trHeight w:val="187"/>
          <w:jc w:val="center"/>
        </w:trPr>
        <w:tc>
          <w:tcPr>
            <w:tcW w:w="1278" w:type="pct"/>
            <w:tcBorders>
              <w:top w:val="nil"/>
              <w:bottom w:val="single" w:sz="4" w:space="0" w:color="auto"/>
            </w:tcBorders>
            <w:shd w:val="clear" w:color="auto" w:fill="auto"/>
          </w:tcPr>
          <w:p w14:paraId="47A6F5C2" w14:textId="77777777" w:rsidR="003034F5" w:rsidRPr="00EF5447" w:rsidRDefault="003034F5" w:rsidP="003034F5">
            <w:pPr>
              <w:pStyle w:val="TAC"/>
            </w:pPr>
          </w:p>
        </w:tc>
        <w:tc>
          <w:tcPr>
            <w:tcW w:w="527" w:type="pct"/>
            <w:shd w:val="clear" w:color="auto" w:fill="auto"/>
          </w:tcPr>
          <w:p w14:paraId="6B2EE3DF" w14:textId="77777777" w:rsidR="003034F5" w:rsidRPr="00EF5447" w:rsidRDefault="003034F5" w:rsidP="003034F5">
            <w:pPr>
              <w:pStyle w:val="TAC"/>
              <w:rPr>
                <w:rFonts w:eastAsia="ＭＳ 明朝"/>
              </w:rPr>
            </w:pPr>
            <w:r w:rsidRPr="00EF5447">
              <w:t>n79</w:t>
            </w:r>
          </w:p>
        </w:tc>
        <w:tc>
          <w:tcPr>
            <w:tcW w:w="550" w:type="pct"/>
            <w:shd w:val="clear" w:color="auto" w:fill="auto"/>
            <w:noWrap/>
          </w:tcPr>
          <w:p w14:paraId="00E8DE66" w14:textId="77777777" w:rsidR="003034F5" w:rsidRPr="00EF5447" w:rsidRDefault="003034F5" w:rsidP="003034F5">
            <w:pPr>
              <w:pStyle w:val="TAC"/>
            </w:pPr>
            <w:r w:rsidRPr="00EF5447">
              <w:t>4420.5</w:t>
            </w:r>
          </w:p>
        </w:tc>
        <w:tc>
          <w:tcPr>
            <w:tcW w:w="471" w:type="pct"/>
            <w:shd w:val="clear" w:color="auto" w:fill="auto"/>
            <w:noWrap/>
          </w:tcPr>
          <w:p w14:paraId="00A89041" w14:textId="77777777" w:rsidR="003034F5" w:rsidRPr="00EF5447" w:rsidRDefault="003034F5" w:rsidP="003034F5">
            <w:pPr>
              <w:pStyle w:val="TAC"/>
              <w:rPr>
                <w:rFonts w:eastAsia="ＭＳ 明朝"/>
              </w:rPr>
            </w:pPr>
            <w:r w:rsidRPr="00EF5447">
              <w:t>40</w:t>
            </w:r>
          </w:p>
        </w:tc>
        <w:tc>
          <w:tcPr>
            <w:tcW w:w="369" w:type="pct"/>
            <w:shd w:val="clear" w:color="auto" w:fill="auto"/>
            <w:noWrap/>
          </w:tcPr>
          <w:p w14:paraId="5DB2ACA2" w14:textId="77777777" w:rsidR="003034F5" w:rsidRPr="00EF5447" w:rsidRDefault="003034F5" w:rsidP="003034F5">
            <w:pPr>
              <w:pStyle w:val="TAC"/>
            </w:pPr>
            <w:r w:rsidRPr="00EF5447">
              <w:t>216</w:t>
            </w:r>
          </w:p>
        </w:tc>
        <w:tc>
          <w:tcPr>
            <w:tcW w:w="576" w:type="pct"/>
            <w:shd w:val="clear" w:color="auto" w:fill="auto"/>
            <w:noWrap/>
          </w:tcPr>
          <w:p w14:paraId="2A95AFD6" w14:textId="77777777" w:rsidR="003034F5" w:rsidRPr="00EF5447" w:rsidRDefault="003034F5" w:rsidP="003034F5">
            <w:pPr>
              <w:pStyle w:val="TAC"/>
            </w:pPr>
            <w:r w:rsidRPr="00EF5447">
              <w:t>4420.5</w:t>
            </w:r>
          </w:p>
        </w:tc>
        <w:tc>
          <w:tcPr>
            <w:tcW w:w="447" w:type="pct"/>
            <w:shd w:val="clear" w:color="auto" w:fill="auto"/>
            <w:noWrap/>
          </w:tcPr>
          <w:p w14:paraId="4B875BF7" w14:textId="77777777" w:rsidR="003034F5" w:rsidRPr="00EF5447" w:rsidRDefault="003034F5" w:rsidP="003034F5">
            <w:pPr>
              <w:pStyle w:val="TAC"/>
            </w:pPr>
            <w:r w:rsidRPr="00EF5447">
              <w:t>N/A</w:t>
            </w:r>
          </w:p>
        </w:tc>
        <w:tc>
          <w:tcPr>
            <w:tcW w:w="782" w:type="pct"/>
          </w:tcPr>
          <w:p w14:paraId="22DFE78D" w14:textId="77777777" w:rsidR="003034F5" w:rsidRPr="00EF5447" w:rsidRDefault="003034F5" w:rsidP="003034F5">
            <w:pPr>
              <w:pStyle w:val="TAC"/>
            </w:pPr>
            <w:r w:rsidRPr="00EF5447">
              <w:t>N/A</w:t>
            </w:r>
          </w:p>
        </w:tc>
      </w:tr>
      <w:tr w:rsidR="003034F5" w:rsidRPr="00EF5447" w14:paraId="6E8DE2AE" w14:textId="77777777" w:rsidTr="00EA3416">
        <w:trPr>
          <w:trHeight w:val="187"/>
          <w:jc w:val="center"/>
        </w:trPr>
        <w:tc>
          <w:tcPr>
            <w:tcW w:w="1278" w:type="pct"/>
            <w:tcBorders>
              <w:bottom w:val="nil"/>
            </w:tcBorders>
            <w:shd w:val="clear" w:color="auto" w:fill="auto"/>
            <w:vAlign w:val="center"/>
          </w:tcPr>
          <w:p w14:paraId="07CD5ED6" w14:textId="77777777" w:rsidR="003034F5" w:rsidRDefault="003034F5" w:rsidP="003034F5">
            <w:pPr>
              <w:pStyle w:val="TAC"/>
              <w:rPr>
                <w:rFonts w:cs="Arial"/>
                <w:szCs w:val="18"/>
                <w:lang w:eastAsia="ja-JP"/>
              </w:rPr>
            </w:pPr>
            <w:r w:rsidRPr="007C6DF9">
              <w:rPr>
                <w:rFonts w:eastAsia="ＭＳ 明朝" w:cs="Arial"/>
                <w:szCs w:val="18"/>
                <w:lang w:eastAsia="ja-JP"/>
              </w:rPr>
              <w:t>DC</w:t>
            </w:r>
            <w:r w:rsidRPr="007C6DF9">
              <w:rPr>
                <w:rFonts w:cs="Arial"/>
                <w:szCs w:val="18"/>
                <w:lang w:eastAsia="ja-JP"/>
              </w:rPr>
              <w:t>_</w:t>
            </w:r>
            <w:r>
              <w:rPr>
                <w:rFonts w:eastAsia="ＭＳ 明朝" w:cs="Arial"/>
                <w:szCs w:val="18"/>
                <w:lang w:eastAsia="ja-JP"/>
              </w:rPr>
              <w:t>25A_n77</w:t>
            </w:r>
            <w:r w:rsidRPr="007C6DF9">
              <w:rPr>
                <w:rFonts w:cs="Arial"/>
                <w:szCs w:val="18"/>
                <w:lang w:eastAsia="ja-JP"/>
              </w:rPr>
              <w:t>A</w:t>
            </w:r>
          </w:p>
          <w:p w14:paraId="6CBBECDE" w14:textId="77777777" w:rsidR="003034F5" w:rsidRPr="00EF5447" w:rsidRDefault="003034F5" w:rsidP="003034F5">
            <w:pPr>
              <w:pStyle w:val="TAC"/>
              <w:rPr>
                <w:rFonts w:eastAsia="ＭＳ 明朝" w:cs="Arial"/>
                <w:lang w:eastAsia="ja-JP"/>
              </w:rPr>
            </w:pPr>
            <w:r w:rsidRPr="007C6DF9">
              <w:rPr>
                <w:rFonts w:eastAsia="ＭＳ 明朝" w:cs="Arial"/>
                <w:szCs w:val="18"/>
                <w:lang w:eastAsia="ja-JP"/>
              </w:rPr>
              <w:t>DC</w:t>
            </w:r>
            <w:r w:rsidRPr="007C6DF9">
              <w:rPr>
                <w:rFonts w:cs="Arial"/>
                <w:szCs w:val="18"/>
                <w:lang w:eastAsia="ja-JP"/>
              </w:rPr>
              <w:t>_</w:t>
            </w:r>
            <w:r>
              <w:rPr>
                <w:rFonts w:eastAsia="ＭＳ 明朝" w:cs="Arial"/>
                <w:szCs w:val="18"/>
                <w:lang w:eastAsia="ja-JP"/>
              </w:rPr>
              <w:t>25A-25A_n77</w:t>
            </w:r>
            <w:r w:rsidRPr="007C6DF9">
              <w:rPr>
                <w:rFonts w:cs="Arial"/>
                <w:szCs w:val="18"/>
                <w:lang w:eastAsia="ja-JP"/>
              </w:rPr>
              <w:t>A</w:t>
            </w:r>
          </w:p>
        </w:tc>
        <w:tc>
          <w:tcPr>
            <w:tcW w:w="527" w:type="pct"/>
            <w:shd w:val="clear" w:color="auto" w:fill="auto"/>
            <w:vAlign w:val="center"/>
          </w:tcPr>
          <w:p w14:paraId="007AE92B" w14:textId="77777777" w:rsidR="003034F5" w:rsidRPr="00EF5447" w:rsidRDefault="003034F5" w:rsidP="003034F5">
            <w:pPr>
              <w:pStyle w:val="TAC"/>
            </w:pPr>
            <w:r w:rsidRPr="007C6DF9">
              <w:rPr>
                <w:rFonts w:cs="Arial"/>
                <w:szCs w:val="18"/>
                <w:lang w:eastAsia="ja-JP"/>
              </w:rPr>
              <w:t>2</w:t>
            </w:r>
            <w:r>
              <w:rPr>
                <w:rFonts w:cs="Arial"/>
                <w:szCs w:val="18"/>
                <w:lang w:eastAsia="ja-JP"/>
              </w:rPr>
              <w:t>5</w:t>
            </w:r>
          </w:p>
        </w:tc>
        <w:tc>
          <w:tcPr>
            <w:tcW w:w="550" w:type="pct"/>
            <w:shd w:val="clear" w:color="auto" w:fill="auto"/>
            <w:noWrap/>
            <w:vAlign w:val="center"/>
          </w:tcPr>
          <w:p w14:paraId="064FC9CD" w14:textId="77777777" w:rsidR="003034F5" w:rsidRPr="00EF5447" w:rsidRDefault="003034F5" w:rsidP="003034F5">
            <w:pPr>
              <w:pStyle w:val="TAC"/>
            </w:pPr>
            <w:r w:rsidRPr="007C6DF9">
              <w:rPr>
                <w:rFonts w:cs="Arial"/>
                <w:szCs w:val="18"/>
                <w:lang w:eastAsia="ja-JP"/>
              </w:rPr>
              <w:t>1855</w:t>
            </w:r>
          </w:p>
        </w:tc>
        <w:tc>
          <w:tcPr>
            <w:tcW w:w="471" w:type="pct"/>
            <w:shd w:val="clear" w:color="auto" w:fill="auto"/>
            <w:noWrap/>
            <w:vAlign w:val="center"/>
          </w:tcPr>
          <w:p w14:paraId="3DFD7346" w14:textId="77777777" w:rsidR="003034F5" w:rsidRPr="00EF5447" w:rsidRDefault="003034F5" w:rsidP="003034F5">
            <w:pPr>
              <w:pStyle w:val="TAC"/>
            </w:pPr>
            <w:r w:rsidRPr="007C6DF9">
              <w:rPr>
                <w:rFonts w:cs="Arial"/>
                <w:szCs w:val="18"/>
              </w:rPr>
              <w:t>5</w:t>
            </w:r>
          </w:p>
        </w:tc>
        <w:tc>
          <w:tcPr>
            <w:tcW w:w="369" w:type="pct"/>
            <w:shd w:val="clear" w:color="auto" w:fill="auto"/>
            <w:noWrap/>
            <w:vAlign w:val="center"/>
          </w:tcPr>
          <w:p w14:paraId="3F3C1370" w14:textId="77777777" w:rsidR="003034F5" w:rsidRPr="00EF5447" w:rsidRDefault="003034F5" w:rsidP="003034F5">
            <w:pPr>
              <w:pStyle w:val="TAC"/>
            </w:pPr>
            <w:r w:rsidRPr="007C6DF9">
              <w:rPr>
                <w:rFonts w:cs="Arial"/>
                <w:szCs w:val="18"/>
              </w:rPr>
              <w:t>25</w:t>
            </w:r>
          </w:p>
        </w:tc>
        <w:tc>
          <w:tcPr>
            <w:tcW w:w="576" w:type="pct"/>
            <w:shd w:val="clear" w:color="auto" w:fill="auto"/>
            <w:noWrap/>
            <w:vAlign w:val="center"/>
          </w:tcPr>
          <w:p w14:paraId="7EC28374" w14:textId="77777777" w:rsidR="003034F5" w:rsidRPr="00EF5447" w:rsidRDefault="003034F5" w:rsidP="003034F5">
            <w:pPr>
              <w:pStyle w:val="TAC"/>
            </w:pPr>
            <w:r w:rsidRPr="007C6DF9">
              <w:rPr>
                <w:rFonts w:cs="Arial"/>
                <w:szCs w:val="18"/>
                <w:lang w:eastAsia="ja-JP"/>
              </w:rPr>
              <w:t>1935</w:t>
            </w:r>
          </w:p>
        </w:tc>
        <w:tc>
          <w:tcPr>
            <w:tcW w:w="447" w:type="pct"/>
            <w:shd w:val="clear" w:color="auto" w:fill="auto"/>
            <w:noWrap/>
            <w:vAlign w:val="center"/>
          </w:tcPr>
          <w:p w14:paraId="0739FC32" w14:textId="77777777" w:rsidR="003034F5" w:rsidRPr="00EF5447" w:rsidRDefault="003034F5" w:rsidP="003034F5">
            <w:pPr>
              <w:pStyle w:val="TAC"/>
            </w:pPr>
            <w:r w:rsidRPr="007C6DF9">
              <w:rPr>
                <w:rFonts w:eastAsia="ＭＳ 明朝" w:cs="Arial"/>
                <w:szCs w:val="18"/>
                <w:lang w:eastAsia="ja-JP"/>
              </w:rPr>
              <w:t>26</w:t>
            </w:r>
          </w:p>
        </w:tc>
        <w:tc>
          <w:tcPr>
            <w:tcW w:w="782" w:type="pct"/>
            <w:vAlign w:val="center"/>
          </w:tcPr>
          <w:p w14:paraId="568CB1CD" w14:textId="77777777" w:rsidR="003034F5" w:rsidRPr="00EF5447" w:rsidRDefault="003034F5" w:rsidP="003034F5">
            <w:pPr>
              <w:pStyle w:val="TAC"/>
            </w:pPr>
            <w:r w:rsidRPr="007C6DF9">
              <w:rPr>
                <w:rFonts w:cs="Arial"/>
                <w:szCs w:val="18"/>
              </w:rPr>
              <w:t>IMD2</w:t>
            </w:r>
          </w:p>
        </w:tc>
      </w:tr>
      <w:tr w:rsidR="003034F5" w:rsidRPr="00EF5447" w14:paraId="73EB02DD" w14:textId="77777777" w:rsidTr="00EA3416">
        <w:trPr>
          <w:trHeight w:val="187"/>
          <w:jc w:val="center"/>
        </w:trPr>
        <w:tc>
          <w:tcPr>
            <w:tcW w:w="1278" w:type="pct"/>
            <w:tcBorders>
              <w:top w:val="nil"/>
              <w:bottom w:val="nil"/>
            </w:tcBorders>
            <w:shd w:val="clear" w:color="auto" w:fill="auto"/>
            <w:vAlign w:val="center"/>
          </w:tcPr>
          <w:p w14:paraId="543E2BEA" w14:textId="77777777" w:rsidR="003034F5" w:rsidRPr="00EF5447" w:rsidRDefault="003034F5" w:rsidP="003034F5">
            <w:pPr>
              <w:pStyle w:val="TAC"/>
              <w:rPr>
                <w:rFonts w:eastAsia="ＭＳ 明朝" w:cs="Arial"/>
                <w:lang w:eastAsia="ja-JP"/>
              </w:rPr>
            </w:pPr>
          </w:p>
        </w:tc>
        <w:tc>
          <w:tcPr>
            <w:tcW w:w="527" w:type="pct"/>
            <w:shd w:val="clear" w:color="auto" w:fill="auto"/>
            <w:vAlign w:val="center"/>
          </w:tcPr>
          <w:p w14:paraId="70278FD7" w14:textId="77777777" w:rsidR="003034F5" w:rsidRPr="00EF5447" w:rsidRDefault="003034F5" w:rsidP="003034F5">
            <w:pPr>
              <w:pStyle w:val="TAC"/>
            </w:pPr>
            <w:r w:rsidRPr="007C6DF9">
              <w:rPr>
                <w:rFonts w:eastAsia="ＭＳ 明朝" w:cs="Arial"/>
                <w:szCs w:val="18"/>
                <w:lang w:eastAsia="ja-JP"/>
              </w:rPr>
              <w:t>n77</w:t>
            </w:r>
          </w:p>
        </w:tc>
        <w:tc>
          <w:tcPr>
            <w:tcW w:w="550" w:type="pct"/>
            <w:shd w:val="clear" w:color="auto" w:fill="auto"/>
            <w:noWrap/>
            <w:vAlign w:val="center"/>
          </w:tcPr>
          <w:p w14:paraId="38C61129" w14:textId="77777777" w:rsidR="003034F5" w:rsidRPr="00EF5447" w:rsidRDefault="003034F5" w:rsidP="003034F5">
            <w:pPr>
              <w:pStyle w:val="TAC"/>
            </w:pPr>
            <w:r w:rsidRPr="007C6DF9">
              <w:rPr>
                <w:rFonts w:cs="Arial"/>
                <w:szCs w:val="18"/>
                <w:lang w:eastAsia="ja-JP"/>
              </w:rPr>
              <w:t>3790</w:t>
            </w:r>
          </w:p>
        </w:tc>
        <w:tc>
          <w:tcPr>
            <w:tcW w:w="471" w:type="pct"/>
            <w:shd w:val="clear" w:color="auto" w:fill="auto"/>
            <w:noWrap/>
            <w:vAlign w:val="center"/>
          </w:tcPr>
          <w:p w14:paraId="218D14A8" w14:textId="77777777" w:rsidR="003034F5" w:rsidRPr="00EF5447" w:rsidRDefault="003034F5" w:rsidP="003034F5">
            <w:pPr>
              <w:pStyle w:val="TAC"/>
            </w:pPr>
            <w:r w:rsidRPr="007C6DF9">
              <w:rPr>
                <w:rFonts w:eastAsia="ＭＳ 明朝" w:cs="Arial"/>
                <w:szCs w:val="18"/>
                <w:lang w:eastAsia="ja-JP"/>
              </w:rPr>
              <w:t>10</w:t>
            </w:r>
          </w:p>
        </w:tc>
        <w:tc>
          <w:tcPr>
            <w:tcW w:w="369" w:type="pct"/>
            <w:shd w:val="clear" w:color="auto" w:fill="auto"/>
            <w:noWrap/>
            <w:vAlign w:val="center"/>
          </w:tcPr>
          <w:p w14:paraId="3C5E44CD" w14:textId="77777777" w:rsidR="003034F5" w:rsidRPr="00EF5447" w:rsidRDefault="003034F5" w:rsidP="003034F5">
            <w:pPr>
              <w:pStyle w:val="TAC"/>
            </w:pPr>
            <w:r w:rsidRPr="007C6DF9">
              <w:rPr>
                <w:rFonts w:cs="Arial"/>
                <w:szCs w:val="18"/>
              </w:rPr>
              <w:t>50</w:t>
            </w:r>
          </w:p>
        </w:tc>
        <w:tc>
          <w:tcPr>
            <w:tcW w:w="576" w:type="pct"/>
            <w:shd w:val="clear" w:color="auto" w:fill="auto"/>
            <w:noWrap/>
            <w:vAlign w:val="center"/>
          </w:tcPr>
          <w:p w14:paraId="0782492A" w14:textId="77777777" w:rsidR="003034F5" w:rsidRPr="00EF5447" w:rsidRDefault="003034F5" w:rsidP="003034F5">
            <w:pPr>
              <w:pStyle w:val="TAC"/>
            </w:pPr>
            <w:r w:rsidRPr="007C6DF9">
              <w:rPr>
                <w:rFonts w:cs="Arial"/>
                <w:szCs w:val="18"/>
                <w:lang w:eastAsia="ja-JP"/>
              </w:rPr>
              <w:t>3790</w:t>
            </w:r>
          </w:p>
        </w:tc>
        <w:tc>
          <w:tcPr>
            <w:tcW w:w="447" w:type="pct"/>
            <w:shd w:val="clear" w:color="auto" w:fill="auto"/>
            <w:noWrap/>
            <w:vAlign w:val="center"/>
          </w:tcPr>
          <w:p w14:paraId="2C3D77D2" w14:textId="77777777" w:rsidR="003034F5" w:rsidRPr="00EF5447" w:rsidRDefault="003034F5" w:rsidP="003034F5">
            <w:pPr>
              <w:pStyle w:val="TAC"/>
            </w:pPr>
            <w:r w:rsidRPr="007C6DF9">
              <w:rPr>
                <w:rFonts w:cs="Arial"/>
                <w:szCs w:val="18"/>
                <w:lang w:eastAsia="ja-JP"/>
              </w:rPr>
              <w:t>N/A</w:t>
            </w:r>
          </w:p>
        </w:tc>
        <w:tc>
          <w:tcPr>
            <w:tcW w:w="782" w:type="pct"/>
            <w:vAlign w:val="center"/>
          </w:tcPr>
          <w:p w14:paraId="4D2A8988" w14:textId="77777777" w:rsidR="003034F5" w:rsidRPr="00EF5447" w:rsidRDefault="003034F5" w:rsidP="003034F5">
            <w:pPr>
              <w:pStyle w:val="TAC"/>
            </w:pPr>
            <w:r w:rsidRPr="007C6DF9">
              <w:rPr>
                <w:rFonts w:cs="Arial"/>
                <w:szCs w:val="18"/>
                <w:lang w:eastAsia="ja-JP"/>
              </w:rPr>
              <w:t>N/A</w:t>
            </w:r>
          </w:p>
        </w:tc>
      </w:tr>
      <w:tr w:rsidR="003034F5" w:rsidRPr="00EF5447" w14:paraId="3B147D00" w14:textId="77777777" w:rsidTr="00EA3416">
        <w:trPr>
          <w:trHeight w:val="187"/>
          <w:jc w:val="center"/>
        </w:trPr>
        <w:tc>
          <w:tcPr>
            <w:tcW w:w="1278" w:type="pct"/>
            <w:tcBorders>
              <w:top w:val="nil"/>
              <w:bottom w:val="nil"/>
            </w:tcBorders>
            <w:shd w:val="clear" w:color="auto" w:fill="auto"/>
            <w:vAlign w:val="center"/>
          </w:tcPr>
          <w:p w14:paraId="19D9DE09" w14:textId="77777777" w:rsidR="003034F5" w:rsidRPr="00EF5447" w:rsidRDefault="003034F5" w:rsidP="003034F5">
            <w:pPr>
              <w:pStyle w:val="TAC"/>
              <w:rPr>
                <w:rFonts w:eastAsia="ＭＳ 明朝" w:cs="Arial"/>
                <w:lang w:eastAsia="ja-JP"/>
              </w:rPr>
            </w:pPr>
          </w:p>
        </w:tc>
        <w:tc>
          <w:tcPr>
            <w:tcW w:w="527" w:type="pct"/>
            <w:shd w:val="clear" w:color="auto" w:fill="auto"/>
            <w:vAlign w:val="center"/>
          </w:tcPr>
          <w:p w14:paraId="5627BB96" w14:textId="77777777" w:rsidR="003034F5" w:rsidRPr="00EF5447" w:rsidRDefault="003034F5" w:rsidP="003034F5">
            <w:pPr>
              <w:pStyle w:val="TAC"/>
            </w:pPr>
            <w:r w:rsidRPr="007C6DF9">
              <w:rPr>
                <w:rFonts w:cs="Arial"/>
                <w:szCs w:val="18"/>
                <w:lang w:eastAsia="ja-JP"/>
              </w:rPr>
              <w:t>2</w:t>
            </w:r>
            <w:r>
              <w:rPr>
                <w:rFonts w:cs="Arial"/>
                <w:szCs w:val="18"/>
                <w:lang w:eastAsia="ja-JP"/>
              </w:rPr>
              <w:t>5</w:t>
            </w:r>
          </w:p>
        </w:tc>
        <w:tc>
          <w:tcPr>
            <w:tcW w:w="550" w:type="pct"/>
            <w:shd w:val="clear" w:color="auto" w:fill="auto"/>
            <w:noWrap/>
            <w:vAlign w:val="center"/>
          </w:tcPr>
          <w:p w14:paraId="4D544BCC" w14:textId="77777777" w:rsidR="003034F5" w:rsidRPr="00EF5447" w:rsidRDefault="003034F5" w:rsidP="003034F5">
            <w:pPr>
              <w:pStyle w:val="TAC"/>
            </w:pPr>
            <w:r w:rsidRPr="007C6DF9">
              <w:rPr>
                <w:rFonts w:cs="Arial"/>
                <w:szCs w:val="18"/>
                <w:lang w:eastAsia="ja-JP"/>
              </w:rPr>
              <w:t>1</w:t>
            </w:r>
            <w:r>
              <w:rPr>
                <w:rFonts w:cs="Arial"/>
                <w:szCs w:val="18"/>
                <w:lang w:eastAsia="ja-JP"/>
              </w:rPr>
              <w:t>900</w:t>
            </w:r>
          </w:p>
        </w:tc>
        <w:tc>
          <w:tcPr>
            <w:tcW w:w="471" w:type="pct"/>
            <w:shd w:val="clear" w:color="auto" w:fill="auto"/>
            <w:noWrap/>
            <w:vAlign w:val="center"/>
          </w:tcPr>
          <w:p w14:paraId="35ECB6F0" w14:textId="77777777" w:rsidR="003034F5" w:rsidRPr="00EF5447" w:rsidRDefault="003034F5" w:rsidP="003034F5">
            <w:pPr>
              <w:pStyle w:val="TAC"/>
            </w:pPr>
            <w:r w:rsidRPr="007C6DF9">
              <w:rPr>
                <w:rFonts w:cs="Arial"/>
                <w:szCs w:val="18"/>
              </w:rPr>
              <w:t>5</w:t>
            </w:r>
          </w:p>
        </w:tc>
        <w:tc>
          <w:tcPr>
            <w:tcW w:w="369" w:type="pct"/>
            <w:shd w:val="clear" w:color="auto" w:fill="auto"/>
            <w:noWrap/>
            <w:vAlign w:val="center"/>
          </w:tcPr>
          <w:p w14:paraId="5532E942" w14:textId="77777777" w:rsidR="003034F5" w:rsidRPr="00EF5447" w:rsidRDefault="003034F5" w:rsidP="003034F5">
            <w:pPr>
              <w:pStyle w:val="TAC"/>
            </w:pPr>
            <w:r w:rsidRPr="007C6DF9">
              <w:rPr>
                <w:rFonts w:cs="Arial"/>
                <w:szCs w:val="18"/>
              </w:rPr>
              <w:t>25</w:t>
            </w:r>
          </w:p>
        </w:tc>
        <w:tc>
          <w:tcPr>
            <w:tcW w:w="576" w:type="pct"/>
            <w:shd w:val="clear" w:color="auto" w:fill="auto"/>
            <w:noWrap/>
            <w:vAlign w:val="center"/>
          </w:tcPr>
          <w:p w14:paraId="1D2B5B2D" w14:textId="77777777" w:rsidR="003034F5" w:rsidRPr="00EF5447" w:rsidRDefault="003034F5" w:rsidP="003034F5">
            <w:pPr>
              <w:pStyle w:val="TAC"/>
            </w:pPr>
            <w:r w:rsidRPr="007C6DF9">
              <w:rPr>
                <w:rFonts w:cs="Arial"/>
                <w:szCs w:val="18"/>
                <w:lang w:eastAsia="ja-JP"/>
              </w:rPr>
              <w:t>19</w:t>
            </w:r>
            <w:r>
              <w:rPr>
                <w:rFonts w:cs="Arial"/>
                <w:szCs w:val="18"/>
                <w:lang w:eastAsia="ja-JP"/>
              </w:rPr>
              <w:t>80</w:t>
            </w:r>
          </w:p>
        </w:tc>
        <w:tc>
          <w:tcPr>
            <w:tcW w:w="447" w:type="pct"/>
            <w:shd w:val="clear" w:color="auto" w:fill="auto"/>
            <w:noWrap/>
            <w:vAlign w:val="center"/>
          </w:tcPr>
          <w:p w14:paraId="23558ACA" w14:textId="77777777" w:rsidR="003034F5" w:rsidRPr="00EF5447" w:rsidRDefault="003034F5" w:rsidP="003034F5">
            <w:pPr>
              <w:pStyle w:val="TAC"/>
            </w:pPr>
            <w:r w:rsidRPr="007C6DF9">
              <w:rPr>
                <w:rFonts w:eastAsia="ＭＳ 明朝" w:cs="Arial"/>
                <w:szCs w:val="18"/>
                <w:lang w:eastAsia="ja-JP"/>
              </w:rPr>
              <w:t>8</w:t>
            </w:r>
          </w:p>
        </w:tc>
        <w:tc>
          <w:tcPr>
            <w:tcW w:w="782" w:type="pct"/>
            <w:vAlign w:val="center"/>
          </w:tcPr>
          <w:p w14:paraId="23BA3F20" w14:textId="77777777" w:rsidR="003034F5" w:rsidRPr="00EF5447" w:rsidRDefault="003034F5" w:rsidP="003034F5">
            <w:pPr>
              <w:pStyle w:val="TAC"/>
            </w:pPr>
            <w:r w:rsidRPr="007C6DF9">
              <w:rPr>
                <w:rFonts w:cs="Arial"/>
                <w:szCs w:val="18"/>
              </w:rPr>
              <w:t>IMD4</w:t>
            </w:r>
          </w:p>
        </w:tc>
      </w:tr>
      <w:tr w:rsidR="003034F5" w:rsidRPr="00EF5447" w14:paraId="7F2B6A31" w14:textId="77777777" w:rsidTr="00EA3416">
        <w:trPr>
          <w:trHeight w:val="187"/>
          <w:jc w:val="center"/>
        </w:trPr>
        <w:tc>
          <w:tcPr>
            <w:tcW w:w="1278" w:type="pct"/>
            <w:tcBorders>
              <w:top w:val="nil"/>
              <w:bottom w:val="nil"/>
            </w:tcBorders>
            <w:shd w:val="clear" w:color="auto" w:fill="auto"/>
            <w:vAlign w:val="center"/>
          </w:tcPr>
          <w:p w14:paraId="1C0C42B1" w14:textId="77777777" w:rsidR="003034F5" w:rsidRPr="00EF5447" w:rsidRDefault="003034F5" w:rsidP="003034F5">
            <w:pPr>
              <w:pStyle w:val="TAC"/>
              <w:rPr>
                <w:rFonts w:eastAsia="ＭＳ 明朝" w:cs="Arial"/>
                <w:lang w:eastAsia="ja-JP"/>
              </w:rPr>
            </w:pPr>
          </w:p>
        </w:tc>
        <w:tc>
          <w:tcPr>
            <w:tcW w:w="527" w:type="pct"/>
            <w:shd w:val="clear" w:color="auto" w:fill="auto"/>
            <w:vAlign w:val="center"/>
          </w:tcPr>
          <w:p w14:paraId="1D67440A" w14:textId="77777777" w:rsidR="003034F5" w:rsidRPr="00EF5447" w:rsidRDefault="003034F5" w:rsidP="003034F5">
            <w:pPr>
              <w:pStyle w:val="TAC"/>
            </w:pPr>
            <w:r w:rsidRPr="007C6DF9">
              <w:rPr>
                <w:rFonts w:eastAsia="ＭＳ 明朝" w:cs="Arial"/>
                <w:szCs w:val="18"/>
                <w:lang w:eastAsia="ja-JP"/>
              </w:rPr>
              <w:t>n7</w:t>
            </w:r>
            <w:r w:rsidRPr="007C6DF9">
              <w:rPr>
                <w:rFonts w:cs="Arial"/>
                <w:szCs w:val="18"/>
                <w:lang w:eastAsia="zh-CN"/>
              </w:rPr>
              <w:t>7</w:t>
            </w:r>
          </w:p>
        </w:tc>
        <w:tc>
          <w:tcPr>
            <w:tcW w:w="550" w:type="pct"/>
            <w:shd w:val="clear" w:color="auto" w:fill="auto"/>
            <w:noWrap/>
            <w:vAlign w:val="center"/>
          </w:tcPr>
          <w:p w14:paraId="1DA9EEE7" w14:textId="77777777" w:rsidR="003034F5" w:rsidRPr="00EF5447" w:rsidRDefault="003034F5" w:rsidP="003034F5">
            <w:pPr>
              <w:pStyle w:val="TAC"/>
            </w:pPr>
            <w:r w:rsidRPr="007C6DF9">
              <w:rPr>
                <w:rFonts w:cs="Arial"/>
                <w:szCs w:val="18"/>
                <w:lang w:eastAsia="ja-JP"/>
              </w:rPr>
              <w:t>3</w:t>
            </w:r>
            <w:r>
              <w:rPr>
                <w:rFonts w:cs="Arial"/>
                <w:szCs w:val="18"/>
                <w:lang w:eastAsia="ja-JP"/>
              </w:rPr>
              <w:t>720</w:t>
            </w:r>
          </w:p>
        </w:tc>
        <w:tc>
          <w:tcPr>
            <w:tcW w:w="471" w:type="pct"/>
            <w:shd w:val="clear" w:color="auto" w:fill="auto"/>
            <w:noWrap/>
            <w:vAlign w:val="center"/>
          </w:tcPr>
          <w:p w14:paraId="1B3EE165" w14:textId="77777777" w:rsidR="003034F5" w:rsidRPr="00EF5447" w:rsidRDefault="003034F5" w:rsidP="003034F5">
            <w:pPr>
              <w:pStyle w:val="TAC"/>
            </w:pPr>
            <w:r w:rsidRPr="007C6DF9">
              <w:rPr>
                <w:rFonts w:eastAsia="ＭＳ 明朝" w:cs="Arial"/>
                <w:szCs w:val="18"/>
                <w:lang w:eastAsia="ja-JP"/>
              </w:rPr>
              <w:t>10</w:t>
            </w:r>
          </w:p>
        </w:tc>
        <w:tc>
          <w:tcPr>
            <w:tcW w:w="369" w:type="pct"/>
            <w:shd w:val="clear" w:color="auto" w:fill="auto"/>
            <w:noWrap/>
            <w:vAlign w:val="center"/>
          </w:tcPr>
          <w:p w14:paraId="5659B27C" w14:textId="77777777" w:rsidR="003034F5" w:rsidRPr="00EF5447" w:rsidRDefault="003034F5" w:rsidP="003034F5">
            <w:pPr>
              <w:pStyle w:val="TAC"/>
            </w:pPr>
            <w:r w:rsidRPr="007C6DF9">
              <w:rPr>
                <w:rFonts w:cs="Arial"/>
                <w:szCs w:val="18"/>
              </w:rPr>
              <w:t>50</w:t>
            </w:r>
          </w:p>
        </w:tc>
        <w:tc>
          <w:tcPr>
            <w:tcW w:w="576" w:type="pct"/>
            <w:shd w:val="clear" w:color="auto" w:fill="auto"/>
            <w:noWrap/>
            <w:vAlign w:val="center"/>
          </w:tcPr>
          <w:p w14:paraId="4A21343C" w14:textId="77777777" w:rsidR="003034F5" w:rsidRPr="00EF5447" w:rsidRDefault="003034F5" w:rsidP="003034F5">
            <w:pPr>
              <w:pStyle w:val="TAC"/>
            </w:pPr>
            <w:r w:rsidRPr="007C6DF9">
              <w:rPr>
                <w:rFonts w:cs="Arial"/>
                <w:szCs w:val="18"/>
                <w:lang w:eastAsia="ja-JP"/>
              </w:rPr>
              <w:t>3</w:t>
            </w:r>
            <w:r>
              <w:rPr>
                <w:rFonts w:cs="Arial"/>
                <w:szCs w:val="18"/>
                <w:lang w:eastAsia="ja-JP"/>
              </w:rPr>
              <w:t>720</w:t>
            </w:r>
          </w:p>
        </w:tc>
        <w:tc>
          <w:tcPr>
            <w:tcW w:w="447" w:type="pct"/>
            <w:shd w:val="clear" w:color="auto" w:fill="auto"/>
            <w:noWrap/>
            <w:vAlign w:val="center"/>
          </w:tcPr>
          <w:p w14:paraId="76DDBEEE" w14:textId="77777777" w:rsidR="003034F5" w:rsidRPr="00EF5447" w:rsidRDefault="003034F5" w:rsidP="003034F5">
            <w:pPr>
              <w:pStyle w:val="TAC"/>
            </w:pPr>
            <w:r w:rsidRPr="007C6DF9">
              <w:rPr>
                <w:rFonts w:cs="Arial"/>
                <w:szCs w:val="18"/>
                <w:lang w:eastAsia="ja-JP"/>
              </w:rPr>
              <w:t>N/A</w:t>
            </w:r>
          </w:p>
        </w:tc>
        <w:tc>
          <w:tcPr>
            <w:tcW w:w="782" w:type="pct"/>
            <w:vAlign w:val="center"/>
          </w:tcPr>
          <w:p w14:paraId="33F2A833" w14:textId="77777777" w:rsidR="003034F5" w:rsidRPr="00EF5447" w:rsidRDefault="003034F5" w:rsidP="003034F5">
            <w:pPr>
              <w:pStyle w:val="TAC"/>
            </w:pPr>
            <w:r w:rsidRPr="007C6DF9">
              <w:rPr>
                <w:rFonts w:cs="Arial"/>
                <w:szCs w:val="18"/>
                <w:lang w:eastAsia="ja-JP"/>
              </w:rPr>
              <w:t>N/A</w:t>
            </w:r>
          </w:p>
        </w:tc>
      </w:tr>
      <w:tr w:rsidR="003034F5" w:rsidRPr="00EF5447" w14:paraId="030EB760" w14:textId="77777777" w:rsidTr="00EA3416">
        <w:trPr>
          <w:trHeight w:val="187"/>
          <w:jc w:val="center"/>
        </w:trPr>
        <w:tc>
          <w:tcPr>
            <w:tcW w:w="1278" w:type="pct"/>
            <w:tcBorders>
              <w:top w:val="nil"/>
              <w:bottom w:val="nil"/>
            </w:tcBorders>
            <w:shd w:val="clear" w:color="auto" w:fill="auto"/>
            <w:vAlign w:val="center"/>
          </w:tcPr>
          <w:p w14:paraId="3F95C672" w14:textId="77777777" w:rsidR="003034F5" w:rsidRPr="00EF5447" w:rsidRDefault="003034F5" w:rsidP="003034F5">
            <w:pPr>
              <w:pStyle w:val="TAC"/>
              <w:rPr>
                <w:rFonts w:eastAsia="ＭＳ 明朝" w:cs="Arial"/>
                <w:lang w:eastAsia="ja-JP"/>
              </w:rPr>
            </w:pPr>
          </w:p>
        </w:tc>
        <w:tc>
          <w:tcPr>
            <w:tcW w:w="527" w:type="pct"/>
            <w:shd w:val="clear" w:color="auto" w:fill="auto"/>
            <w:vAlign w:val="center"/>
          </w:tcPr>
          <w:p w14:paraId="6FEAEBF0" w14:textId="77777777" w:rsidR="003034F5" w:rsidRPr="00EF5447" w:rsidRDefault="003034F5" w:rsidP="003034F5">
            <w:pPr>
              <w:pStyle w:val="TAC"/>
            </w:pPr>
            <w:r w:rsidRPr="007C6DF9">
              <w:rPr>
                <w:rFonts w:cs="Arial"/>
                <w:szCs w:val="18"/>
              </w:rPr>
              <w:t>2</w:t>
            </w:r>
            <w:r>
              <w:rPr>
                <w:rFonts w:cs="Arial"/>
                <w:szCs w:val="18"/>
              </w:rPr>
              <w:t>5</w:t>
            </w:r>
          </w:p>
        </w:tc>
        <w:tc>
          <w:tcPr>
            <w:tcW w:w="550" w:type="pct"/>
            <w:shd w:val="clear" w:color="auto" w:fill="auto"/>
            <w:noWrap/>
            <w:vAlign w:val="center"/>
          </w:tcPr>
          <w:p w14:paraId="226A3EF0" w14:textId="77777777" w:rsidR="003034F5" w:rsidRPr="00EF5447" w:rsidRDefault="003034F5" w:rsidP="003034F5">
            <w:pPr>
              <w:pStyle w:val="TAC"/>
            </w:pPr>
            <w:r w:rsidRPr="007C6DF9">
              <w:rPr>
                <w:rFonts w:cs="Arial"/>
                <w:szCs w:val="18"/>
                <w:lang w:eastAsia="ja-JP"/>
              </w:rPr>
              <w:t>1885</w:t>
            </w:r>
          </w:p>
        </w:tc>
        <w:tc>
          <w:tcPr>
            <w:tcW w:w="471" w:type="pct"/>
            <w:shd w:val="clear" w:color="auto" w:fill="auto"/>
            <w:noWrap/>
            <w:vAlign w:val="center"/>
          </w:tcPr>
          <w:p w14:paraId="60FD54A1" w14:textId="77777777" w:rsidR="003034F5" w:rsidRPr="00EF5447" w:rsidRDefault="003034F5" w:rsidP="003034F5">
            <w:pPr>
              <w:pStyle w:val="TAC"/>
            </w:pPr>
            <w:r w:rsidRPr="007C6DF9">
              <w:rPr>
                <w:rFonts w:cs="Arial"/>
                <w:szCs w:val="18"/>
              </w:rPr>
              <w:t>5</w:t>
            </w:r>
          </w:p>
        </w:tc>
        <w:tc>
          <w:tcPr>
            <w:tcW w:w="369" w:type="pct"/>
            <w:shd w:val="clear" w:color="auto" w:fill="auto"/>
            <w:noWrap/>
            <w:vAlign w:val="center"/>
          </w:tcPr>
          <w:p w14:paraId="71A47D5A" w14:textId="77777777" w:rsidR="003034F5" w:rsidRPr="00EF5447" w:rsidRDefault="003034F5" w:rsidP="003034F5">
            <w:pPr>
              <w:pStyle w:val="TAC"/>
            </w:pPr>
            <w:r w:rsidRPr="007C6DF9">
              <w:rPr>
                <w:rFonts w:cs="Arial"/>
                <w:szCs w:val="18"/>
              </w:rPr>
              <w:t>25</w:t>
            </w:r>
          </w:p>
        </w:tc>
        <w:tc>
          <w:tcPr>
            <w:tcW w:w="576" w:type="pct"/>
            <w:shd w:val="clear" w:color="auto" w:fill="auto"/>
            <w:noWrap/>
            <w:vAlign w:val="center"/>
          </w:tcPr>
          <w:p w14:paraId="4E69CFDE" w14:textId="77777777" w:rsidR="003034F5" w:rsidRPr="00EF5447" w:rsidRDefault="003034F5" w:rsidP="003034F5">
            <w:pPr>
              <w:pStyle w:val="TAC"/>
            </w:pPr>
            <w:r>
              <w:rPr>
                <w:rFonts w:cs="Arial"/>
                <w:szCs w:val="18"/>
                <w:lang w:eastAsia="ja-JP"/>
              </w:rPr>
              <w:t>1965</w:t>
            </w:r>
          </w:p>
        </w:tc>
        <w:tc>
          <w:tcPr>
            <w:tcW w:w="447" w:type="pct"/>
            <w:shd w:val="clear" w:color="auto" w:fill="auto"/>
            <w:noWrap/>
            <w:vAlign w:val="center"/>
          </w:tcPr>
          <w:p w14:paraId="4C586053" w14:textId="77777777" w:rsidR="003034F5" w:rsidRPr="00EF5447" w:rsidRDefault="003034F5" w:rsidP="003034F5">
            <w:pPr>
              <w:pStyle w:val="TAC"/>
            </w:pPr>
            <w:r>
              <w:rPr>
                <w:rFonts w:cs="Arial"/>
                <w:szCs w:val="18"/>
              </w:rPr>
              <w:t>5</w:t>
            </w:r>
          </w:p>
        </w:tc>
        <w:tc>
          <w:tcPr>
            <w:tcW w:w="782" w:type="pct"/>
            <w:vAlign w:val="center"/>
          </w:tcPr>
          <w:p w14:paraId="75742079" w14:textId="77777777" w:rsidR="003034F5" w:rsidRPr="00EF5447" w:rsidRDefault="003034F5" w:rsidP="003034F5">
            <w:pPr>
              <w:pStyle w:val="TAC"/>
            </w:pPr>
            <w:r w:rsidRPr="007C6DF9">
              <w:rPr>
                <w:rFonts w:cs="Arial"/>
                <w:szCs w:val="18"/>
              </w:rPr>
              <w:t>IMD5</w:t>
            </w:r>
          </w:p>
        </w:tc>
      </w:tr>
      <w:tr w:rsidR="003034F5" w:rsidRPr="00EF5447" w14:paraId="70E88DAE" w14:textId="77777777" w:rsidTr="00EA3416">
        <w:trPr>
          <w:trHeight w:val="187"/>
          <w:jc w:val="center"/>
        </w:trPr>
        <w:tc>
          <w:tcPr>
            <w:tcW w:w="1278" w:type="pct"/>
            <w:tcBorders>
              <w:top w:val="nil"/>
              <w:bottom w:val="single" w:sz="4" w:space="0" w:color="auto"/>
            </w:tcBorders>
            <w:shd w:val="clear" w:color="auto" w:fill="auto"/>
            <w:vAlign w:val="center"/>
          </w:tcPr>
          <w:p w14:paraId="669D8343" w14:textId="77777777" w:rsidR="003034F5" w:rsidRPr="00EF5447" w:rsidRDefault="003034F5" w:rsidP="003034F5">
            <w:pPr>
              <w:pStyle w:val="TAC"/>
              <w:rPr>
                <w:rFonts w:eastAsia="ＭＳ 明朝" w:cs="Arial"/>
                <w:lang w:eastAsia="ja-JP"/>
              </w:rPr>
            </w:pPr>
          </w:p>
        </w:tc>
        <w:tc>
          <w:tcPr>
            <w:tcW w:w="527" w:type="pct"/>
            <w:shd w:val="clear" w:color="auto" w:fill="auto"/>
            <w:vAlign w:val="center"/>
          </w:tcPr>
          <w:p w14:paraId="43C193AF" w14:textId="77777777" w:rsidR="003034F5" w:rsidRPr="00EF5447" w:rsidRDefault="003034F5" w:rsidP="003034F5">
            <w:pPr>
              <w:pStyle w:val="TAC"/>
            </w:pPr>
            <w:r w:rsidRPr="007C6DF9">
              <w:rPr>
                <w:rFonts w:cs="Arial"/>
                <w:szCs w:val="18"/>
              </w:rPr>
              <w:t>n77</w:t>
            </w:r>
          </w:p>
        </w:tc>
        <w:tc>
          <w:tcPr>
            <w:tcW w:w="550" w:type="pct"/>
            <w:shd w:val="clear" w:color="auto" w:fill="auto"/>
            <w:noWrap/>
            <w:vAlign w:val="center"/>
          </w:tcPr>
          <w:p w14:paraId="744B7218" w14:textId="77777777" w:rsidR="003034F5" w:rsidRPr="00EF5447" w:rsidRDefault="003034F5" w:rsidP="003034F5">
            <w:pPr>
              <w:pStyle w:val="TAC"/>
            </w:pPr>
            <w:r>
              <w:rPr>
                <w:rFonts w:cs="Arial"/>
                <w:szCs w:val="18"/>
                <w:lang w:eastAsia="ja-JP"/>
              </w:rPr>
              <w:t>3810</w:t>
            </w:r>
          </w:p>
        </w:tc>
        <w:tc>
          <w:tcPr>
            <w:tcW w:w="471" w:type="pct"/>
            <w:shd w:val="clear" w:color="auto" w:fill="auto"/>
            <w:noWrap/>
            <w:vAlign w:val="center"/>
          </w:tcPr>
          <w:p w14:paraId="0D64F48A" w14:textId="77777777" w:rsidR="003034F5" w:rsidRPr="00EF5447" w:rsidRDefault="003034F5" w:rsidP="003034F5">
            <w:pPr>
              <w:pStyle w:val="TAC"/>
            </w:pPr>
            <w:r w:rsidRPr="007C6DF9">
              <w:rPr>
                <w:rFonts w:eastAsia="ＭＳ 明朝" w:cs="Arial"/>
                <w:szCs w:val="18"/>
                <w:lang w:eastAsia="ja-JP"/>
              </w:rPr>
              <w:t>10</w:t>
            </w:r>
          </w:p>
        </w:tc>
        <w:tc>
          <w:tcPr>
            <w:tcW w:w="369" w:type="pct"/>
            <w:shd w:val="clear" w:color="auto" w:fill="auto"/>
            <w:noWrap/>
            <w:vAlign w:val="center"/>
          </w:tcPr>
          <w:p w14:paraId="7506024F" w14:textId="77777777" w:rsidR="003034F5" w:rsidRPr="00EF5447" w:rsidRDefault="003034F5" w:rsidP="003034F5">
            <w:pPr>
              <w:pStyle w:val="TAC"/>
            </w:pPr>
            <w:r w:rsidRPr="007C6DF9">
              <w:rPr>
                <w:rFonts w:cs="Arial"/>
                <w:szCs w:val="18"/>
              </w:rPr>
              <w:t>50</w:t>
            </w:r>
          </w:p>
        </w:tc>
        <w:tc>
          <w:tcPr>
            <w:tcW w:w="576" w:type="pct"/>
            <w:shd w:val="clear" w:color="auto" w:fill="auto"/>
            <w:noWrap/>
            <w:vAlign w:val="center"/>
          </w:tcPr>
          <w:p w14:paraId="0293890A" w14:textId="77777777" w:rsidR="003034F5" w:rsidRPr="00EF5447" w:rsidRDefault="003034F5" w:rsidP="003034F5">
            <w:pPr>
              <w:pStyle w:val="TAC"/>
            </w:pPr>
            <w:r>
              <w:rPr>
                <w:rFonts w:cs="Arial"/>
                <w:szCs w:val="18"/>
                <w:lang w:eastAsia="ja-JP"/>
              </w:rPr>
              <w:t>3810</w:t>
            </w:r>
          </w:p>
        </w:tc>
        <w:tc>
          <w:tcPr>
            <w:tcW w:w="447" w:type="pct"/>
            <w:shd w:val="clear" w:color="auto" w:fill="auto"/>
            <w:noWrap/>
            <w:vAlign w:val="center"/>
          </w:tcPr>
          <w:p w14:paraId="70FCED51" w14:textId="77777777" w:rsidR="003034F5" w:rsidRPr="00EF5447" w:rsidRDefault="003034F5" w:rsidP="003034F5">
            <w:pPr>
              <w:pStyle w:val="TAC"/>
            </w:pPr>
            <w:r w:rsidRPr="007C6DF9">
              <w:rPr>
                <w:rFonts w:cs="Arial"/>
                <w:szCs w:val="18"/>
                <w:lang w:eastAsia="ja-JP"/>
              </w:rPr>
              <w:t>N/A</w:t>
            </w:r>
          </w:p>
        </w:tc>
        <w:tc>
          <w:tcPr>
            <w:tcW w:w="782" w:type="pct"/>
            <w:vAlign w:val="center"/>
          </w:tcPr>
          <w:p w14:paraId="32292E78" w14:textId="77777777" w:rsidR="003034F5" w:rsidRPr="00EF5447" w:rsidRDefault="003034F5" w:rsidP="003034F5">
            <w:pPr>
              <w:pStyle w:val="TAC"/>
            </w:pPr>
            <w:r w:rsidRPr="007C6DF9">
              <w:rPr>
                <w:rFonts w:cs="Arial"/>
                <w:szCs w:val="18"/>
              </w:rPr>
              <w:t>N/A</w:t>
            </w:r>
          </w:p>
        </w:tc>
      </w:tr>
      <w:tr w:rsidR="003034F5" w:rsidRPr="00EF5447" w14:paraId="7FD81A7A" w14:textId="77777777" w:rsidTr="00EA3416">
        <w:trPr>
          <w:trHeight w:val="187"/>
          <w:jc w:val="center"/>
        </w:trPr>
        <w:tc>
          <w:tcPr>
            <w:tcW w:w="1278" w:type="pct"/>
            <w:vMerge w:val="restart"/>
            <w:tcBorders>
              <w:top w:val="single" w:sz="4" w:space="0" w:color="auto"/>
            </w:tcBorders>
            <w:shd w:val="clear" w:color="auto" w:fill="auto"/>
            <w:vAlign w:val="center"/>
          </w:tcPr>
          <w:p w14:paraId="24902F1E" w14:textId="77777777" w:rsidR="003034F5" w:rsidRDefault="003034F5" w:rsidP="003034F5">
            <w:pPr>
              <w:pStyle w:val="TAC"/>
              <w:rPr>
                <w:rFonts w:cs="Arial"/>
                <w:szCs w:val="18"/>
                <w:lang w:eastAsia="ja-JP"/>
              </w:rPr>
            </w:pPr>
            <w:r w:rsidRPr="007C6DF9">
              <w:rPr>
                <w:rFonts w:eastAsia="ＭＳ 明朝" w:cs="Arial"/>
                <w:szCs w:val="18"/>
                <w:lang w:eastAsia="ja-JP"/>
              </w:rPr>
              <w:t>DC</w:t>
            </w:r>
            <w:r w:rsidRPr="007C6DF9">
              <w:rPr>
                <w:rFonts w:cs="Arial"/>
                <w:szCs w:val="18"/>
                <w:lang w:eastAsia="ja-JP"/>
              </w:rPr>
              <w:t>_</w:t>
            </w:r>
            <w:r>
              <w:rPr>
                <w:rFonts w:eastAsia="ＭＳ 明朝" w:cs="Arial"/>
                <w:szCs w:val="18"/>
                <w:lang w:eastAsia="ja-JP"/>
              </w:rPr>
              <w:t>25A_n78</w:t>
            </w:r>
            <w:r w:rsidRPr="007C6DF9">
              <w:rPr>
                <w:rFonts w:cs="Arial"/>
                <w:szCs w:val="18"/>
                <w:lang w:eastAsia="ja-JP"/>
              </w:rPr>
              <w:t>A</w:t>
            </w:r>
          </w:p>
          <w:p w14:paraId="4A6C62BF" w14:textId="77777777" w:rsidR="003034F5" w:rsidRPr="00EF5447" w:rsidRDefault="003034F5" w:rsidP="003034F5">
            <w:pPr>
              <w:pStyle w:val="TAC"/>
              <w:rPr>
                <w:rFonts w:eastAsia="ＭＳ 明朝" w:cs="Arial"/>
                <w:lang w:eastAsia="ja-JP"/>
              </w:rPr>
            </w:pPr>
            <w:r w:rsidRPr="007C6DF9">
              <w:rPr>
                <w:rFonts w:eastAsia="ＭＳ 明朝" w:cs="Arial"/>
                <w:szCs w:val="18"/>
                <w:lang w:eastAsia="ja-JP"/>
              </w:rPr>
              <w:t>DC</w:t>
            </w:r>
            <w:r w:rsidRPr="007C6DF9">
              <w:rPr>
                <w:rFonts w:cs="Arial"/>
                <w:szCs w:val="18"/>
                <w:lang w:eastAsia="ja-JP"/>
              </w:rPr>
              <w:t>_</w:t>
            </w:r>
            <w:r>
              <w:rPr>
                <w:rFonts w:eastAsia="ＭＳ 明朝" w:cs="Arial"/>
                <w:szCs w:val="18"/>
                <w:lang w:eastAsia="ja-JP"/>
              </w:rPr>
              <w:t>25A-25A_n78</w:t>
            </w:r>
            <w:r w:rsidRPr="007C6DF9">
              <w:rPr>
                <w:rFonts w:cs="Arial"/>
                <w:szCs w:val="18"/>
                <w:lang w:eastAsia="ja-JP"/>
              </w:rPr>
              <w:t>A</w:t>
            </w:r>
          </w:p>
        </w:tc>
        <w:tc>
          <w:tcPr>
            <w:tcW w:w="527" w:type="pct"/>
            <w:shd w:val="clear" w:color="auto" w:fill="auto"/>
            <w:vAlign w:val="center"/>
          </w:tcPr>
          <w:p w14:paraId="3B1512DA" w14:textId="77777777" w:rsidR="003034F5" w:rsidRPr="00EF5447" w:rsidRDefault="003034F5" w:rsidP="003034F5">
            <w:pPr>
              <w:pStyle w:val="TAC"/>
            </w:pPr>
            <w:r w:rsidRPr="007C6DF9">
              <w:rPr>
                <w:rFonts w:cs="Arial"/>
                <w:szCs w:val="18"/>
                <w:lang w:eastAsia="ja-JP"/>
              </w:rPr>
              <w:t>2</w:t>
            </w:r>
            <w:r>
              <w:rPr>
                <w:rFonts w:cs="Arial"/>
                <w:szCs w:val="18"/>
                <w:lang w:eastAsia="ja-JP"/>
              </w:rPr>
              <w:t>5</w:t>
            </w:r>
          </w:p>
        </w:tc>
        <w:tc>
          <w:tcPr>
            <w:tcW w:w="550" w:type="pct"/>
            <w:shd w:val="clear" w:color="auto" w:fill="auto"/>
            <w:noWrap/>
            <w:vAlign w:val="center"/>
          </w:tcPr>
          <w:p w14:paraId="32810A64" w14:textId="77777777" w:rsidR="003034F5" w:rsidRPr="00EF5447" w:rsidRDefault="003034F5" w:rsidP="003034F5">
            <w:pPr>
              <w:pStyle w:val="TAC"/>
            </w:pPr>
            <w:r w:rsidRPr="007C6DF9">
              <w:rPr>
                <w:rFonts w:cs="Arial"/>
                <w:szCs w:val="18"/>
                <w:lang w:eastAsia="ja-JP"/>
              </w:rPr>
              <w:t>1855</w:t>
            </w:r>
          </w:p>
        </w:tc>
        <w:tc>
          <w:tcPr>
            <w:tcW w:w="471" w:type="pct"/>
            <w:shd w:val="clear" w:color="auto" w:fill="auto"/>
            <w:noWrap/>
            <w:vAlign w:val="center"/>
          </w:tcPr>
          <w:p w14:paraId="1B7865F6" w14:textId="77777777" w:rsidR="003034F5" w:rsidRPr="00EF5447" w:rsidRDefault="003034F5" w:rsidP="003034F5">
            <w:pPr>
              <w:pStyle w:val="TAC"/>
            </w:pPr>
            <w:r w:rsidRPr="007C6DF9">
              <w:rPr>
                <w:rFonts w:cs="Arial"/>
                <w:szCs w:val="18"/>
              </w:rPr>
              <w:t>5</w:t>
            </w:r>
          </w:p>
        </w:tc>
        <w:tc>
          <w:tcPr>
            <w:tcW w:w="369" w:type="pct"/>
            <w:shd w:val="clear" w:color="auto" w:fill="auto"/>
            <w:noWrap/>
            <w:vAlign w:val="center"/>
          </w:tcPr>
          <w:p w14:paraId="74EC5AB7" w14:textId="77777777" w:rsidR="003034F5" w:rsidRPr="00EF5447" w:rsidRDefault="003034F5" w:rsidP="003034F5">
            <w:pPr>
              <w:pStyle w:val="TAC"/>
            </w:pPr>
            <w:r w:rsidRPr="007C6DF9">
              <w:rPr>
                <w:rFonts w:cs="Arial"/>
                <w:szCs w:val="18"/>
              </w:rPr>
              <w:t>25</w:t>
            </w:r>
          </w:p>
        </w:tc>
        <w:tc>
          <w:tcPr>
            <w:tcW w:w="576" w:type="pct"/>
            <w:shd w:val="clear" w:color="auto" w:fill="auto"/>
            <w:noWrap/>
            <w:vAlign w:val="center"/>
          </w:tcPr>
          <w:p w14:paraId="2A612235" w14:textId="77777777" w:rsidR="003034F5" w:rsidRPr="00EF5447" w:rsidRDefault="003034F5" w:rsidP="003034F5">
            <w:pPr>
              <w:pStyle w:val="TAC"/>
            </w:pPr>
            <w:r w:rsidRPr="007C6DF9">
              <w:rPr>
                <w:rFonts w:cs="Arial"/>
                <w:szCs w:val="18"/>
                <w:lang w:eastAsia="ja-JP"/>
              </w:rPr>
              <w:t>1935</w:t>
            </w:r>
          </w:p>
        </w:tc>
        <w:tc>
          <w:tcPr>
            <w:tcW w:w="447" w:type="pct"/>
            <w:shd w:val="clear" w:color="auto" w:fill="auto"/>
            <w:noWrap/>
            <w:vAlign w:val="center"/>
          </w:tcPr>
          <w:p w14:paraId="6B6A0B51" w14:textId="77777777" w:rsidR="003034F5" w:rsidRPr="00EF5447" w:rsidRDefault="003034F5" w:rsidP="003034F5">
            <w:pPr>
              <w:pStyle w:val="TAC"/>
            </w:pPr>
            <w:r w:rsidRPr="007C6DF9">
              <w:rPr>
                <w:rFonts w:eastAsia="ＭＳ 明朝" w:cs="Arial"/>
                <w:szCs w:val="18"/>
                <w:lang w:eastAsia="ja-JP"/>
              </w:rPr>
              <w:t>26</w:t>
            </w:r>
          </w:p>
        </w:tc>
        <w:tc>
          <w:tcPr>
            <w:tcW w:w="782" w:type="pct"/>
            <w:vAlign w:val="center"/>
          </w:tcPr>
          <w:p w14:paraId="5E4107E1" w14:textId="77777777" w:rsidR="003034F5" w:rsidRPr="00EF5447" w:rsidRDefault="003034F5" w:rsidP="003034F5">
            <w:pPr>
              <w:pStyle w:val="TAC"/>
            </w:pPr>
            <w:r w:rsidRPr="007C6DF9">
              <w:rPr>
                <w:rFonts w:cs="Arial"/>
                <w:szCs w:val="18"/>
              </w:rPr>
              <w:t>IMD2</w:t>
            </w:r>
          </w:p>
        </w:tc>
      </w:tr>
      <w:tr w:rsidR="003034F5" w:rsidRPr="00EF5447" w14:paraId="330D257A" w14:textId="77777777" w:rsidTr="00EA3416">
        <w:trPr>
          <w:trHeight w:val="187"/>
          <w:jc w:val="center"/>
        </w:trPr>
        <w:tc>
          <w:tcPr>
            <w:tcW w:w="1278" w:type="pct"/>
            <w:vMerge/>
            <w:shd w:val="clear" w:color="auto" w:fill="auto"/>
          </w:tcPr>
          <w:p w14:paraId="207CAF10" w14:textId="77777777" w:rsidR="003034F5" w:rsidRPr="00EF5447" w:rsidRDefault="003034F5" w:rsidP="003034F5">
            <w:pPr>
              <w:pStyle w:val="TAC"/>
              <w:rPr>
                <w:rFonts w:eastAsia="ＭＳ 明朝" w:cs="Arial"/>
                <w:lang w:eastAsia="ja-JP"/>
              </w:rPr>
            </w:pPr>
          </w:p>
        </w:tc>
        <w:tc>
          <w:tcPr>
            <w:tcW w:w="527" w:type="pct"/>
            <w:shd w:val="clear" w:color="auto" w:fill="auto"/>
            <w:vAlign w:val="center"/>
          </w:tcPr>
          <w:p w14:paraId="6A54AC49" w14:textId="77777777" w:rsidR="003034F5" w:rsidRPr="00EF5447" w:rsidRDefault="003034F5" w:rsidP="003034F5">
            <w:pPr>
              <w:pStyle w:val="TAC"/>
            </w:pPr>
            <w:r w:rsidRPr="007C6DF9">
              <w:rPr>
                <w:rFonts w:eastAsia="ＭＳ 明朝" w:cs="Arial"/>
                <w:szCs w:val="18"/>
                <w:lang w:eastAsia="ja-JP"/>
              </w:rPr>
              <w:t>n7</w:t>
            </w:r>
            <w:r>
              <w:rPr>
                <w:rFonts w:eastAsia="ＭＳ 明朝" w:cs="Arial"/>
                <w:szCs w:val="18"/>
                <w:lang w:eastAsia="ja-JP"/>
              </w:rPr>
              <w:t>8</w:t>
            </w:r>
          </w:p>
        </w:tc>
        <w:tc>
          <w:tcPr>
            <w:tcW w:w="550" w:type="pct"/>
            <w:shd w:val="clear" w:color="auto" w:fill="auto"/>
            <w:noWrap/>
            <w:vAlign w:val="center"/>
          </w:tcPr>
          <w:p w14:paraId="4D62648E" w14:textId="77777777" w:rsidR="003034F5" w:rsidRPr="00EF5447" w:rsidRDefault="003034F5" w:rsidP="003034F5">
            <w:pPr>
              <w:pStyle w:val="TAC"/>
            </w:pPr>
            <w:r w:rsidRPr="007C6DF9">
              <w:rPr>
                <w:rFonts w:cs="Arial"/>
                <w:szCs w:val="18"/>
                <w:lang w:eastAsia="ja-JP"/>
              </w:rPr>
              <w:t>3790</w:t>
            </w:r>
          </w:p>
        </w:tc>
        <w:tc>
          <w:tcPr>
            <w:tcW w:w="471" w:type="pct"/>
            <w:shd w:val="clear" w:color="auto" w:fill="auto"/>
            <w:noWrap/>
            <w:vAlign w:val="center"/>
          </w:tcPr>
          <w:p w14:paraId="52B874F9" w14:textId="77777777" w:rsidR="003034F5" w:rsidRPr="00EF5447" w:rsidRDefault="003034F5" w:rsidP="003034F5">
            <w:pPr>
              <w:pStyle w:val="TAC"/>
            </w:pPr>
            <w:r w:rsidRPr="007C6DF9">
              <w:rPr>
                <w:rFonts w:eastAsia="ＭＳ 明朝" w:cs="Arial"/>
                <w:szCs w:val="18"/>
                <w:lang w:eastAsia="ja-JP"/>
              </w:rPr>
              <w:t>10</w:t>
            </w:r>
          </w:p>
        </w:tc>
        <w:tc>
          <w:tcPr>
            <w:tcW w:w="369" w:type="pct"/>
            <w:shd w:val="clear" w:color="auto" w:fill="auto"/>
            <w:noWrap/>
            <w:vAlign w:val="center"/>
          </w:tcPr>
          <w:p w14:paraId="096C690D" w14:textId="77777777" w:rsidR="003034F5" w:rsidRPr="00EF5447" w:rsidRDefault="003034F5" w:rsidP="003034F5">
            <w:pPr>
              <w:pStyle w:val="TAC"/>
            </w:pPr>
            <w:r w:rsidRPr="007C6DF9">
              <w:rPr>
                <w:rFonts w:cs="Arial"/>
                <w:szCs w:val="18"/>
              </w:rPr>
              <w:t>50</w:t>
            </w:r>
          </w:p>
        </w:tc>
        <w:tc>
          <w:tcPr>
            <w:tcW w:w="576" w:type="pct"/>
            <w:shd w:val="clear" w:color="auto" w:fill="auto"/>
            <w:noWrap/>
            <w:vAlign w:val="center"/>
          </w:tcPr>
          <w:p w14:paraId="1F06BD1D" w14:textId="77777777" w:rsidR="003034F5" w:rsidRPr="00EF5447" w:rsidRDefault="003034F5" w:rsidP="003034F5">
            <w:pPr>
              <w:pStyle w:val="TAC"/>
            </w:pPr>
            <w:r w:rsidRPr="007C6DF9">
              <w:rPr>
                <w:rFonts w:cs="Arial"/>
                <w:szCs w:val="18"/>
                <w:lang w:eastAsia="ja-JP"/>
              </w:rPr>
              <w:t>3790</w:t>
            </w:r>
          </w:p>
        </w:tc>
        <w:tc>
          <w:tcPr>
            <w:tcW w:w="447" w:type="pct"/>
            <w:shd w:val="clear" w:color="auto" w:fill="auto"/>
            <w:noWrap/>
            <w:vAlign w:val="center"/>
          </w:tcPr>
          <w:p w14:paraId="6091CD83" w14:textId="77777777" w:rsidR="003034F5" w:rsidRPr="00EF5447" w:rsidRDefault="003034F5" w:rsidP="003034F5">
            <w:pPr>
              <w:pStyle w:val="TAC"/>
            </w:pPr>
            <w:r w:rsidRPr="007C6DF9">
              <w:rPr>
                <w:rFonts w:cs="Arial"/>
                <w:szCs w:val="18"/>
                <w:lang w:eastAsia="ja-JP"/>
              </w:rPr>
              <w:t>N/A</w:t>
            </w:r>
          </w:p>
        </w:tc>
        <w:tc>
          <w:tcPr>
            <w:tcW w:w="782" w:type="pct"/>
            <w:vAlign w:val="center"/>
          </w:tcPr>
          <w:p w14:paraId="5485FB79" w14:textId="77777777" w:rsidR="003034F5" w:rsidRPr="00EF5447" w:rsidRDefault="003034F5" w:rsidP="003034F5">
            <w:pPr>
              <w:pStyle w:val="TAC"/>
            </w:pPr>
            <w:r w:rsidRPr="007C6DF9">
              <w:rPr>
                <w:rFonts w:cs="Arial"/>
                <w:szCs w:val="18"/>
                <w:lang w:eastAsia="ja-JP"/>
              </w:rPr>
              <w:t>N/A</w:t>
            </w:r>
          </w:p>
        </w:tc>
      </w:tr>
      <w:tr w:rsidR="003034F5" w:rsidRPr="00EF5447" w14:paraId="1F2FA72E" w14:textId="77777777" w:rsidTr="00EA3416">
        <w:trPr>
          <w:trHeight w:val="187"/>
          <w:jc w:val="center"/>
        </w:trPr>
        <w:tc>
          <w:tcPr>
            <w:tcW w:w="1278" w:type="pct"/>
            <w:vMerge/>
            <w:shd w:val="clear" w:color="auto" w:fill="auto"/>
          </w:tcPr>
          <w:p w14:paraId="1A638EF7" w14:textId="77777777" w:rsidR="003034F5" w:rsidRPr="00EF5447" w:rsidRDefault="003034F5" w:rsidP="003034F5">
            <w:pPr>
              <w:pStyle w:val="TAC"/>
              <w:rPr>
                <w:rFonts w:eastAsia="ＭＳ 明朝" w:cs="Arial"/>
                <w:lang w:eastAsia="ja-JP"/>
              </w:rPr>
            </w:pPr>
          </w:p>
        </w:tc>
        <w:tc>
          <w:tcPr>
            <w:tcW w:w="527" w:type="pct"/>
            <w:shd w:val="clear" w:color="auto" w:fill="auto"/>
            <w:vAlign w:val="center"/>
          </w:tcPr>
          <w:p w14:paraId="787064CE" w14:textId="77777777" w:rsidR="003034F5" w:rsidRPr="00EF5447" w:rsidRDefault="003034F5" w:rsidP="003034F5">
            <w:pPr>
              <w:pStyle w:val="TAC"/>
            </w:pPr>
            <w:r w:rsidRPr="007C6DF9">
              <w:rPr>
                <w:rFonts w:cs="Arial"/>
                <w:szCs w:val="18"/>
                <w:lang w:eastAsia="ja-JP"/>
              </w:rPr>
              <w:t>2</w:t>
            </w:r>
            <w:r>
              <w:rPr>
                <w:rFonts w:cs="Arial"/>
                <w:szCs w:val="18"/>
                <w:lang w:eastAsia="ja-JP"/>
              </w:rPr>
              <w:t>5</w:t>
            </w:r>
          </w:p>
        </w:tc>
        <w:tc>
          <w:tcPr>
            <w:tcW w:w="550" w:type="pct"/>
            <w:shd w:val="clear" w:color="auto" w:fill="auto"/>
            <w:noWrap/>
            <w:vAlign w:val="center"/>
          </w:tcPr>
          <w:p w14:paraId="0AD83331" w14:textId="77777777" w:rsidR="003034F5" w:rsidRPr="00EF5447" w:rsidRDefault="003034F5" w:rsidP="003034F5">
            <w:pPr>
              <w:pStyle w:val="TAC"/>
            </w:pPr>
            <w:r w:rsidRPr="007C6DF9">
              <w:rPr>
                <w:rFonts w:cs="Arial"/>
                <w:szCs w:val="18"/>
                <w:lang w:eastAsia="ja-JP"/>
              </w:rPr>
              <w:t>1885</w:t>
            </w:r>
          </w:p>
        </w:tc>
        <w:tc>
          <w:tcPr>
            <w:tcW w:w="471" w:type="pct"/>
            <w:shd w:val="clear" w:color="auto" w:fill="auto"/>
            <w:noWrap/>
            <w:vAlign w:val="center"/>
          </w:tcPr>
          <w:p w14:paraId="2330981F" w14:textId="77777777" w:rsidR="003034F5" w:rsidRPr="00EF5447" w:rsidRDefault="003034F5" w:rsidP="003034F5">
            <w:pPr>
              <w:pStyle w:val="TAC"/>
            </w:pPr>
            <w:r w:rsidRPr="007C6DF9">
              <w:rPr>
                <w:rFonts w:cs="Arial"/>
                <w:szCs w:val="18"/>
              </w:rPr>
              <w:t>5</w:t>
            </w:r>
          </w:p>
        </w:tc>
        <w:tc>
          <w:tcPr>
            <w:tcW w:w="369" w:type="pct"/>
            <w:shd w:val="clear" w:color="auto" w:fill="auto"/>
            <w:noWrap/>
            <w:vAlign w:val="center"/>
          </w:tcPr>
          <w:p w14:paraId="1A48B561" w14:textId="77777777" w:rsidR="003034F5" w:rsidRPr="00EF5447" w:rsidRDefault="003034F5" w:rsidP="003034F5">
            <w:pPr>
              <w:pStyle w:val="TAC"/>
            </w:pPr>
            <w:r w:rsidRPr="007C6DF9">
              <w:rPr>
                <w:rFonts w:cs="Arial"/>
                <w:szCs w:val="18"/>
              </w:rPr>
              <w:t>25</w:t>
            </w:r>
          </w:p>
        </w:tc>
        <w:tc>
          <w:tcPr>
            <w:tcW w:w="576" w:type="pct"/>
            <w:shd w:val="clear" w:color="auto" w:fill="auto"/>
            <w:noWrap/>
            <w:vAlign w:val="center"/>
          </w:tcPr>
          <w:p w14:paraId="72631517" w14:textId="77777777" w:rsidR="003034F5" w:rsidRPr="00EF5447" w:rsidRDefault="003034F5" w:rsidP="003034F5">
            <w:pPr>
              <w:pStyle w:val="TAC"/>
            </w:pPr>
            <w:r w:rsidRPr="007C6DF9">
              <w:rPr>
                <w:rFonts w:cs="Arial"/>
                <w:szCs w:val="18"/>
                <w:lang w:eastAsia="ja-JP"/>
              </w:rPr>
              <w:t>1965</w:t>
            </w:r>
          </w:p>
        </w:tc>
        <w:tc>
          <w:tcPr>
            <w:tcW w:w="447" w:type="pct"/>
            <w:shd w:val="clear" w:color="auto" w:fill="auto"/>
            <w:noWrap/>
            <w:vAlign w:val="center"/>
          </w:tcPr>
          <w:p w14:paraId="5E2CFECD" w14:textId="77777777" w:rsidR="003034F5" w:rsidRPr="00EF5447" w:rsidRDefault="003034F5" w:rsidP="003034F5">
            <w:pPr>
              <w:pStyle w:val="TAC"/>
            </w:pPr>
            <w:r w:rsidRPr="007C6DF9">
              <w:rPr>
                <w:rFonts w:eastAsia="ＭＳ 明朝" w:cs="Arial"/>
                <w:szCs w:val="18"/>
                <w:lang w:eastAsia="ja-JP"/>
              </w:rPr>
              <w:t>8</w:t>
            </w:r>
          </w:p>
        </w:tc>
        <w:tc>
          <w:tcPr>
            <w:tcW w:w="782" w:type="pct"/>
            <w:vAlign w:val="center"/>
          </w:tcPr>
          <w:p w14:paraId="7F37EA97" w14:textId="77777777" w:rsidR="003034F5" w:rsidRPr="00EF5447" w:rsidRDefault="003034F5" w:rsidP="003034F5">
            <w:pPr>
              <w:pStyle w:val="TAC"/>
            </w:pPr>
            <w:r w:rsidRPr="007C6DF9">
              <w:rPr>
                <w:rFonts w:cs="Arial"/>
                <w:szCs w:val="18"/>
              </w:rPr>
              <w:t>IMD4</w:t>
            </w:r>
          </w:p>
        </w:tc>
      </w:tr>
      <w:tr w:rsidR="003034F5" w:rsidRPr="00EF5447" w14:paraId="7AF23AE8" w14:textId="77777777" w:rsidTr="00EA3416">
        <w:trPr>
          <w:trHeight w:val="187"/>
          <w:jc w:val="center"/>
        </w:trPr>
        <w:tc>
          <w:tcPr>
            <w:tcW w:w="1278" w:type="pct"/>
            <w:vMerge/>
            <w:shd w:val="clear" w:color="auto" w:fill="auto"/>
          </w:tcPr>
          <w:p w14:paraId="022D6129" w14:textId="77777777" w:rsidR="003034F5" w:rsidRPr="00EF5447" w:rsidRDefault="003034F5" w:rsidP="003034F5">
            <w:pPr>
              <w:pStyle w:val="TAC"/>
              <w:rPr>
                <w:rFonts w:eastAsia="ＭＳ 明朝" w:cs="Arial"/>
                <w:lang w:eastAsia="ja-JP"/>
              </w:rPr>
            </w:pPr>
          </w:p>
        </w:tc>
        <w:tc>
          <w:tcPr>
            <w:tcW w:w="527" w:type="pct"/>
            <w:shd w:val="clear" w:color="auto" w:fill="auto"/>
            <w:vAlign w:val="center"/>
          </w:tcPr>
          <w:p w14:paraId="21F52662" w14:textId="77777777" w:rsidR="003034F5" w:rsidRPr="00EF5447" w:rsidRDefault="003034F5" w:rsidP="003034F5">
            <w:pPr>
              <w:pStyle w:val="TAC"/>
            </w:pPr>
            <w:r w:rsidRPr="007C6DF9">
              <w:rPr>
                <w:rFonts w:eastAsia="ＭＳ 明朝" w:cs="Arial"/>
                <w:szCs w:val="18"/>
                <w:lang w:eastAsia="ja-JP"/>
              </w:rPr>
              <w:t>n7</w:t>
            </w:r>
            <w:r>
              <w:rPr>
                <w:rFonts w:eastAsia="ＭＳ 明朝" w:cs="Arial"/>
                <w:szCs w:val="18"/>
                <w:lang w:eastAsia="ja-JP"/>
              </w:rPr>
              <w:t>8</w:t>
            </w:r>
          </w:p>
        </w:tc>
        <w:tc>
          <w:tcPr>
            <w:tcW w:w="550" w:type="pct"/>
            <w:shd w:val="clear" w:color="auto" w:fill="auto"/>
            <w:noWrap/>
            <w:vAlign w:val="center"/>
          </w:tcPr>
          <w:p w14:paraId="54CE31D4" w14:textId="77777777" w:rsidR="003034F5" w:rsidRPr="00EF5447" w:rsidRDefault="003034F5" w:rsidP="003034F5">
            <w:pPr>
              <w:pStyle w:val="TAC"/>
            </w:pPr>
            <w:r w:rsidRPr="007C6DF9">
              <w:rPr>
                <w:rFonts w:cs="Arial"/>
                <w:szCs w:val="18"/>
                <w:lang w:eastAsia="ja-JP"/>
              </w:rPr>
              <w:t>3690</w:t>
            </w:r>
          </w:p>
        </w:tc>
        <w:tc>
          <w:tcPr>
            <w:tcW w:w="471" w:type="pct"/>
            <w:shd w:val="clear" w:color="auto" w:fill="auto"/>
            <w:noWrap/>
            <w:vAlign w:val="center"/>
          </w:tcPr>
          <w:p w14:paraId="055A73A7" w14:textId="77777777" w:rsidR="003034F5" w:rsidRPr="00EF5447" w:rsidRDefault="003034F5" w:rsidP="003034F5">
            <w:pPr>
              <w:pStyle w:val="TAC"/>
            </w:pPr>
            <w:r w:rsidRPr="007C6DF9">
              <w:rPr>
                <w:rFonts w:eastAsia="ＭＳ 明朝" w:cs="Arial"/>
                <w:szCs w:val="18"/>
                <w:lang w:eastAsia="ja-JP"/>
              </w:rPr>
              <w:t>10</w:t>
            </w:r>
          </w:p>
        </w:tc>
        <w:tc>
          <w:tcPr>
            <w:tcW w:w="369" w:type="pct"/>
            <w:shd w:val="clear" w:color="auto" w:fill="auto"/>
            <w:noWrap/>
            <w:vAlign w:val="center"/>
          </w:tcPr>
          <w:p w14:paraId="7A1374C7" w14:textId="77777777" w:rsidR="003034F5" w:rsidRPr="00EF5447" w:rsidRDefault="003034F5" w:rsidP="003034F5">
            <w:pPr>
              <w:pStyle w:val="TAC"/>
            </w:pPr>
            <w:r w:rsidRPr="007C6DF9">
              <w:rPr>
                <w:rFonts w:cs="Arial"/>
                <w:szCs w:val="18"/>
              </w:rPr>
              <w:t>50</w:t>
            </w:r>
          </w:p>
        </w:tc>
        <w:tc>
          <w:tcPr>
            <w:tcW w:w="576" w:type="pct"/>
            <w:shd w:val="clear" w:color="auto" w:fill="auto"/>
            <w:noWrap/>
            <w:vAlign w:val="center"/>
          </w:tcPr>
          <w:p w14:paraId="5773EF73" w14:textId="77777777" w:rsidR="003034F5" w:rsidRPr="00EF5447" w:rsidRDefault="003034F5" w:rsidP="003034F5">
            <w:pPr>
              <w:pStyle w:val="TAC"/>
            </w:pPr>
            <w:r w:rsidRPr="007C6DF9">
              <w:rPr>
                <w:rFonts w:cs="Arial"/>
                <w:szCs w:val="18"/>
                <w:lang w:eastAsia="ja-JP"/>
              </w:rPr>
              <w:t>3690</w:t>
            </w:r>
          </w:p>
        </w:tc>
        <w:tc>
          <w:tcPr>
            <w:tcW w:w="447" w:type="pct"/>
            <w:shd w:val="clear" w:color="auto" w:fill="auto"/>
            <w:noWrap/>
            <w:vAlign w:val="center"/>
          </w:tcPr>
          <w:p w14:paraId="15B6040B" w14:textId="77777777" w:rsidR="003034F5" w:rsidRPr="00EF5447" w:rsidRDefault="003034F5" w:rsidP="003034F5">
            <w:pPr>
              <w:pStyle w:val="TAC"/>
            </w:pPr>
            <w:r w:rsidRPr="007C6DF9">
              <w:rPr>
                <w:rFonts w:cs="Arial"/>
                <w:szCs w:val="18"/>
                <w:lang w:eastAsia="ja-JP"/>
              </w:rPr>
              <w:t>N/A</w:t>
            </w:r>
          </w:p>
        </w:tc>
        <w:tc>
          <w:tcPr>
            <w:tcW w:w="782" w:type="pct"/>
            <w:vAlign w:val="center"/>
          </w:tcPr>
          <w:p w14:paraId="02C5D7BE" w14:textId="77777777" w:rsidR="003034F5" w:rsidRPr="00EF5447" w:rsidRDefault="003034F5" w:rsidP="003034F5">
            <w:pPr>
              <w:pStyle w:val="TAC"/>
            </w:pPr>
            <w:r w:rsidRPr="007C6DF9">
              <w:rPr>
                <w:rFonts w:cs="Arial"/>
                <w:szCs w:val="18"/>
                <w:lang w:eastAsia="ja-JP"/>
              </w:rPr>
              <w:t>N/A</w:t>
            </w:r>
          </w:p>
        </w:tc>
      </w:tr>
      <w:tr w:rsidR="003034F5" w:rsidRPr="00EF5447" w14:paraId="1095BB08" w14:textId="77777777" w:rsidTr="00EA3416">
        <w:trPr>
          <w:trHeight w:val="187"/>
          <w:jc w:val="center"/>
        </w:trPr>
        <w:tc>
          <w:tcPr>
            <w:tcW w:w="1278" w:type="pct"/>
            <w:vMerge/>
            <w:shd w:val="clear" w:color="auto" w:fill="auto"/>
          </w:tcPr>
          <w:p w14:paraId="39CAE0E7" w14:textId="77777777" w:rsidR="003034F5" w:rsidRPr="00EF5447" w:rsidRDefault="003034F5" w:rsidP="003034F5">
            <w:pPr>
              <w:pStyle w:val="TAC"/>
              <w:rPr>
                <w:rFonts w:eastAsia="ＭＳ 明朝" w:cs="Arial"/>
                <w:lang w:eastAsia="ja-JP"/>
              </w:rPr>
            </w:pPr>
          </w:p>
        </w:tc>
        <w:tc>
          <w:tcPr>
            <w:tcW w:w="527" w:type="pct"/>
            <w:shd w:val="clear" w:color="auto" w:fill="auto"/>
            <w:vAlign w:val="center"/>
          </w:tcPr>
          <w:p w14:paraId="3722C9D2" w14:textId="77777777" w:rsidR="003034F5" w:rsidRPr="00EF5447" w:rsidRDefault="003034F5" w:rsidP="003034F5">
            <w:pPr>
              <w:pStyle w:val="TAC"/>
            </w:pPr>
            <w:r w:rsidRPr="007C6DF9">
              <w:rPr>
                <w:rFonts w:cs="Arial"/>
                <w:szCs w:val="18"/>
              </w:rPr>
              <w:t>2</w:t>
            </w:r>
            <w:r>
              <w:rPr>
                <w:rFonts w:cs="Arial"/>
                <w:szCs w:val="18"/>
              </w:rPr>
              <w:t>5</w:t>
            </w:r>
          </w:p>
        </w:tc>
        <w:tc>
          <w:tcPr>
            <w:tcW w:w="550" w:type="pct"/>
            <w:shd w:val="clear" w:color="auto" w:fill="auto"/>
            <w:noWrap/>
            <w:vAlign w:val="center"/>
          </w:tcPr>
          <w:p w14:paraId="4CA55734" w14:textId="77777777" w:rsidR="003034F5" w:rsidRPr="00EF5447" w:rsidRDefault="003034F5" w:rsidP="003034F5">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71" w:type="pct"/>
            <w:shd w:val="clear" w:color="auto" w:fill="auto"/>
            <w:noWrap/>
            <w:vAlign w:val="center"/>
          </w:tcPr>
          <w:p w14:paraId="7E0F3E87" w14:textId="77777777" w:rsidR="003034F5" w:rsidRPr="00EF5447" w:rsidRDefault="003034F5" w:rsidP="003034F5">
            <w:pPr>
              <w:pStyle w:val="TAC"/>
            </w:pPr>
            <w:r w:rsidRPr="007C6DF9">
              <w:rPr>
                <w:rFonts w:cs="Arial"/>
                <w:szCs w:val="18"/>
              </w:rPr>
              <w:t>5</w:t>
            </w:r>
          </w:p>
        </w:tc>
        <w:tc>
          <w:tcPr>
            <w:tcW w:w="369" w:type="pct"/>
            <w:shd w:val="clear" w:color="auto" w:fill="auto"/>
            <w:noWrap/>
            <w:vAlign w:val="center"/>
          </w:tcPr>
          <w:p w14:paraId="29DEBCAD" w14:textId="77777777" w:rsidR="003034F5" w:rsidRPr="00EF5447" w:rsidRDefault="003034F5" w:rsidP="003034F5">
            <w:pPr>
              <w:pStyle w:val="TAC"/>
            </w:pPr>
            <w:r w:rsidRPr="007C6DF9">
              <w:rPr>
                <w:rFonts w:cs="Arial"/>
                <w:szCs w:val="18"/>
              </w:rPr>
              <w:t>25</w:t>
            </w:r>
          </w:p>
        </w:tc>
        <w:tc>
          <w:tcPr>
            <w:tcW w:w="576" w:type="pct"/>
            <w:shd w:val="clear" w:color="auto" w:fill="auto"/>
            <w:noWrap/>
            <w:vAlign w:val="center"/>
          </w:tcPr>
          <w:p w14:paraId="60F90798" w14:textId="77777777" w:rsidR="003034F5" w:rsidRPr="00EF5447" w:rsidRDefault="003034F5" w:rsidP="003034F5">
            <w:pPr>
              <w:pStyle w:val="TAC"/>
            </w:pPr>
            <w:r>
              <w:rPr>
                <w:rFonts w:cs="Arial"/>
                <w:szCs w:val="18"/>
                <w:lang w:eastAsia="ja-JP"/>
              </w:rPr>
              <w:t>1955</w:t>
            </w:r>
          </w:p>
        </w:tc>
        <w:tc>
          <w:tcPr>
            <w:tcW w:w="447" w:type="pct"/>
            <w:shd w:val="clear" w:color="auto" w:fill="auto"/>
            <w:noWrap/>
            <w:vAlign w:val="center"/>
          </w:tcPr>
          <w:p w14:paraId="4CA54EC0" w14:textId="77777777" w:rsidR="003034F5" w:rsidRPr="00EF5447" w:rsidRDefault="003034F5" w:rsidP="003034F5">
            <w:pPr>
              <w:pStyle w:val="TAC"/>
            </w:pPr>
            <w:r>
              <w:rPr>
                <w:rFonts w:cs="Arial"/>
                <w:szCs w:val="18"/>
              </w:rPr>
              <w:t>5</w:t>
            </w:r>
          </w:p>
        </w:tc>
        <w:tc>
          <w:tcPr>
            <w:tcW w:w="782" w:type="pct"/>
            <w:vAlign w:val="center"/>
          </w:tcPr>
          <w:p w14:paraId="7CCAF13D" w14:textId="77777777" w:rsidR="003034F5" w:rsidRPr="00EF5447" w:rsidRDefault="003034F5" w:rsidP="003034F5">
            <w:pPr>
              <w:pStyle w:val="TAC"/>
            </w:pPr>
            <w:r w:rsidRPr="007C6DF9">
              <w:rPr>
                <w:rFonts w:cs="Arial"/>
                <w:szCs w:val="18"/>
              </w:rPr>
              <w:t>IMD5</w:t>
            </w:r>
          </w:p>
        </w:tc>
      </w:tr>
      <w:tr w:rsidR="003034F5" w:rsidRPr="00EF5447" w14:paraId="1406306B" w14:textId="77777777" w:rsidTr="00EA3416">
        <w:trPr>
          <w:trHeight w:val="187"/>
          <w:jc w:val="center"/>
        </w:trPr>
        <w:tc>
          <w:tcPr>
            <w:tcW w:w="1278" w:type="pct"/>
            <w:vMerge/>
            <w:tcBorders>
              <w:bottom w:val="nil"/>
            </w:tcBorders>
            <w:shd w:val="clear" w:color="auto" w:fill="auto"/>
          </w:tcPr>
          <w:p w14:paraId="5B34DDC6" w14:textId="77777777" w:rsidR="003034F5" w:rsidRPr="00EF5447" w:rsidRDefault="003034F5" w:rsidP="003034F5">
            <w:pPr>
              <w:pStyle w:val="TAC"/>
              <w:rPr>
                <w:rFonts w:eastAsia="ＭＳ 明朝" w:cs="Arial"/>
                <w:lang w:eastAsia="ja-JP"/>
              </w:rPr>
            </w:pPr>
          </w:p>
        </w:tc>
        <w:tc>
          <w:tcPr>
            <w:tcW w:w="527" w:type="pct"/>
            <w:shd w:val="clear" w:color="auto" w:fill="auto"/>
            <w:vAlign w:val="center"/>
          </w:tcPr>
          <w:p w14:paraId="162CD3CB" w14:textId="77777777" w:rsidR="003034F5" w:rsidRPr="00EF5447" w:rsidRDefault="003034F5" w:rsidP="003034F5">
            <w:pPr>
              <w:pStyle w:val="TAC"/>
            </w:pPr>
            <w:r w:rsidRPr="007C6DF9">
              <w:rPr>
                <w:rFonts w:cs="Arial"/>
                <w:szCs w:val="18"/>
              </w:rPr>
              <w:t>n7</w:t>
            </w:r>
            <w:r>
              <w:rPr>
                <w:rFonts w:cs="Arial"/>
                <w:szCs w:val="18"/>
              </w:rPr>
              <w:t>8</w:t>
            </w:r>
          </w:p>
        </w:tc>
        <w:tc>
          <w:tcPr>
            <w:tcW w:w="550" w:type="pct"/>
            <w:shd w:val="clear" w:color="auto" w:fill="auto"/>
            <w:noWrap/>
            <w:vAlign w:val="center"/>
          </w:tcPr>
          <w:p w14:paraId="50C5C493" w14:textId="77777777" w:rsidR="003034F5" w:rsidRPr="00EF5447" w:rsidRDefault="003034F5" w:rsidP="003034F5">
            <w:pPr>
              <w:pStyle w:val="TAC"/>
            </w:pPr>
            <w:r>
              <w:rPr>
                <w:rFonts w:cs="Arial"/>
                <w:szCs w:val="18"/>
                <w:lang w:eastAsia="ja-JP"/>
              </w:rPr>
              <w:t>3790</w:t>
            </w:r>
          </w:p>
        </w:tc>
        <w:tc>
          <w:tcPr>
            <w:tcW w:w="471" w:type="pct"/>
            <w:shd w:val="clear" w:color="auto" w:fill="auto"/>
            <w:noWrap/>
            <w:vAlign w:val="center"/>
          </w:tcPr>
          <w:p w14:paraId="4E130D39" w14:textId="77777777" w:rsidR="003034F5" w:rsidRPr="00EF5447" w:rsidRDefault="003034F5" w:rsidP="003034F5">
            <w:pPr>
              <w:pStyle w:val="TAC"/>
            </w:pPr>
            <w:r w:rsidRPr="007C6DF9">
              <w:rPr>
                <w:rFonts w:eastAsia="ＭＳ 明朝" w:cs="Arial"/>
                <w:szCs w:val="18"/>
                <w:lang w:eastAsia="ja-JP"/>
              </w:rPr>
              <w:t>10</w:t>
            </w:r>
          </w:p>
        </w:tc>
        <w:tc>
          <w:tcPr>
            <w:tcW w:w="369" w:type="pct"/>
            <w:shd w:val="clear" w:color="auto" w:fill="auto"/>
            <w:noWrap/>
            <w:vAlign w:val="center"/>
          </w:tcPr>
          <w:p w14:paraId="4BEF2B08" w14:textId="77777777" w:rsidR="003034F5" w:rsidRPr="00EF5447" w:rsidRDefault="003034F5" w:rsidP="003034F5">
            <w:pPr>
              <w:pStyle w:val="TAC"/>
            </w:pPr>
            <w:r w:rsidRPr="007C6DF9">
              <w:rPr>
                <w:rFonts w:cs="Arial"/>
                <w:szCs w:val="18"/>
              </w:rPr>
              <w:t>50</w:t>
            </w:r>
          </w:p>
        </w:tc>
        <w:tc>
          <w:tcPr>
            <w:tcW w:w="576" w:type="pct"/>
            <w:shd w:val="clear" w:color="auto" w:fill="auto"/>
            <w:noWrap/>
            <w:vAlign w:val="center"/>
          </w:tcPr>
          <w:p w14:paraId="3152BE41" w14:textId="77777777" w:rsidR="003034F5" w:rsidRPr="00EF5447" w:rsidRDefault="003034F5" w:rsidP="003034F5">
            <w:pPr>
              <w:pStyle w:val="TAC"/>
            </w:pPr>
            <w:r>
              <w:rPr>
                <w:rFonts w:cs="Arial"/>
                <w:szCs w:val="18"/>
                <w:lang w:eastAsia="ja-JP"/>
              </w:rPr>
              <w:t>3790</w:t>
            </w:r>
          </w:p>
        </w:tc>
        <w:tc>
          <w:tcPr>
            <w:tcW w:w="447" w:type="pct"/>
            <w:shd w:val="clear" w:color="auto" w:fill="auto"/>
            <w:noWrap/>
            <w:vAlign w:val="center"/>
          </w:tcPr>
          <w:p w14:paraId="4E59901D" w14:textId="77777777" w:rsidR="003034F5" w:rsidRPr="00EF5447" w:rsidRDefault="003034F5" w:rsidP="003034F5">
            <w:pPr>
              <w:pStyle w:val="TAC"/>
            </w:pPr>
            <w:r w:rsidRPr="007C6DF9">
              <w:rPr>
                <w:rFonts w:cs="Arial"/>
                <w:szCs w:val="18"/>
                <w:lang w:eastAsia="ja-JP"/>
              </w:rPr>
              <w:t>N/A</w:t>
            </w:r>
          </w:p>
        </w:tc>
        <w:tc>
          <w:tcPr>
            <w:tcW w:w="782" w:type="pct"/>
            <w:vAlign w:val="center"/>
          </w:tcPr>
          <w:p w14:paraId="5CFA93D5" w14:textId="77777777" w:rsidR="003034F5" w:rsidRPr="00EF5447" w:rsidRDefault="003034F5" w:rsidP="003034F5">
            <w:pPr>
              <w:pStyle w:val="TAC"/>
            </w:pPr>
            <w:r w:rsidRPr="007C6DF9">
              <w:rPr>
                <w:rFonts w:cs="Arial"/>
                <w:szCs w:val="18"/>
              </w:rPr>
              <w:t>N/A</w:t>
            </w:r>
          </w:p>
        </w:tc>
      </w:tr>
      <w:tr w:rsidR="003034F5" w:rsidRPr="00EF5447" w14:paraId="7FDFE6A4" w14:textId="77777777" w:rsidTr="00EA3416">
        <w:trPr>
          <w:trHeight w:val="187"/>
          <w:jc w:val="center"/>
        </w:trPr>
        <w:tc>
          <w:tcPr>
            <w:tcW w:w="1278" w:type="pct"/>
            <w:tcBorders>
              <w:bottom w:val="nil"/>
            </w:tcBorders>
            <w:shd w:val="clear" w:color="auto" w:fill="auto"/>
          </w:tcPr>
          <w:p w14:paraId="4C7C2AC6" w14:textId="77777777" w:rsidR="003034F5" w:rsidRPr="00EF5447" w:rsidRDefault="003034F5" w:rsidP="003034F5">
            <w:pPr>
              <w:pStyle w:val="TAC"/>
            </w:pPr>
            <w:r w:rsidRPr="00EF5447">
              <w:rPr>
                <w:rFonts w:eastAsia="ＭＳ 明朝" w:cs="Arial"/>
                <w:lang w:eastAsia="ja-JP"/>
              </w:rPr>
              <w:t>DC_26A_n41A</w:t>
            </w:r>
          </w:p>
        </w:tc>
        <w:tc>
          <w:tcPr>
            <w:tcW w:w="527" w:type="pct"/>
            <w:shd w:val="clear" w:color="auto" w:fill="auto"/>
          </w:tcPr>
          <w:p w14:paraId="5281C6B8" w14:textId="77777777" w:rsidR="003034F5" w:rsidRPr="00EF5447" w:rsidRDefault="003034F5" w:rsidP="003034F5">
            <w:pPr>
              <w:pStyle w:val="TAC"/>
            </w:pPr>
            <w:r w:rsidRPr="00EF5447">
              <w:t>26</w:t>
            </w:r>
          </w:p>
        </w:tc>
        <w:tc>
          <w:tcPr>
            <w:tcW w:w="550" w:type="pct"/>
            <w:shd w:val="clear" w:color="auto" w:fill="auto"/>
            <w:noWrap/>
          </w:tcPr>
          <w:p w14:paraId="57B1640C" w14:textId="77777777" w:rsidR="003034F5" w:rsidRPr="00EF5447" w:rsidRDefault="003034F5" w:rsidP="003034F5">
            <w:pPr>
              <w:pStyle w:val="TAC"/>
            </w:pPr>
            <w:r w:rsidRPr="00EF5447">
              <w:t>839</w:t>
            </w:r>
          </w:p>
        </w:tc>
        <w:tc>
          <w:tcPr>
            <w:tcW w:w="471" w:type="pct"/>
            <w:shd w:val="clear" w:color="auto" w:fill="auto"/>
            <w:noWrap/>
          </w:tcPr>
          <w:p w14:paraId="4B580D14" w14:textId="77777777" w:rsidR="003034F5" w:rsidRPr="00EF5447" w:rsidRDefault="003034F5" w:rsidP="003034F5">
            <w:pPr>
              <w:pStyle w:val="TAC"/>
            </w:pPr>
            <w:r w:rsidRPr="00EF5447">
              <w:t>5</w:t>
            </w:r>
          </w:p>
        </w:tc>
        <w:tc>
          <w:tcPr>
            <w:tcW w:w="369" w:type="pct"/>
            <w:shd w:val="clear" w:color="auto" w:fill="auto"/>
            <w:noWrap/>
          </w:tcPr>
          <w:p w14:paraId="0BFAA79D" w14:textId="77777777" w:rsidR="003034F5" w:rsidRPr="00EF5447" w:rsidRDefault="003034F5" w:rsidP="003034F5">
            <w:pPr>
              <w:pStyle w:val="TAC"/>
            </w:pPr>
            <w:r w:rsidRPr="00EF5447">
              <w:t>25</w:t>
            </w:r>
          </w:p>
        </w:tc>
        <w:tc>
          <w:tcPr>
            <w:tcW w:w="576" w:type="pct"/>
            <w:shd w:val="clear" w:color="auto" w:fill="auto"/>
            <w:noWrap/>
          </w:tcPr>
          <w:p w14:paraId="29FCE25E" w14:textId="77777777" w:rsidR="003034F5" w:rsidRPr="00EF5447" w:rsidRDefault="003034F5" w:rsidP="003034F5">
            <w:pPr>
              <w:pStyle w:val="TAC"/>
            </w:pPr>
            <w:r w:rsidRPr="00EF5447">
              <w:t>884</w:t>
            </w:r>
          </w:p>
        </w:tc>
        <w:tc>
          <w:tcPr>
            <w:tcW w:w="447" w:type="pct"/>
            <w:shd w:val="clear" w:color="auto" w:fill="auto"/>
            <w:noWrap/>
          </w:tcPr>
          <w:p w14:paraId="6584E9B1" w14:textId="77777777" w:rsidR="003034F5" w:rsidRPr="00EF5447" w:rsidRDefault="003034F5" w:rsidP="003034F5">
            <w:pPr>
              <w:pStyle w:val="TAC"/>
            </w:pPr>
            <w:r w:rsidRPr="00EF5447">
              <w:t>15.6</w:t>
            </w:r>
          </w:p>
        </w:tc>
        <w:tc>
          <w:tcPr>
            <w:tcW w:w="782" w:type="pct"/>
          </w:tcPr>
          <w:p w14:paraId="37061853" w14:textId="77777777" w:rsidR="003034F5" w:rsidRPr="00EF5447" w:rsidRDefault="003034F5" w:rsidP="003034F5">
            <w:pPr>
              <w:pStyle w:val="TAC"/>
            </w:pPr>
            <w:r w:rsidRPr="00EF5447">
              <w:t>IMD3</w:t>
            </w:r>
            <w:r w:rsidRPr="00EF5447">
              <w:rPr>
                <w:vertAlign w:val="superscript"/>
              </w:rPr>
              <w:t>3</w:t>
            </w:r>
          </w:p>
        </w:tc>
      </w:tr>
      <w:tr w:rsidR="003034F5" w:rsidRPr="00EF5447" w14:paraId="6CC54118" w14:textId="77777777" w:rsidTr="00EA3416">
        <w:trPr>
          <w:trHeight w:val="187"/>
          <w:jc w:val="center"/>
        </w:trPr>
        <w:tc>
          <w:tcPr>
            <w:tcW w:w="1278" w:type="pct"/>
            <w:tcBorders>
              <w:top w:val="nil"/>
              <w:bottom w:val="single" w:sz="4" w:space="0" w:color="auto"/>
            </w:tcBorders>
            <w:shd w:val="clear" w:color="auto" w:fill="auto"/>
          </w:tcPr>
          <w:p w14:paraId="4BA00E26" w14:textId="77777777" w:rsidR="003034F5" w:rsidRPr="00EF5447" w:rsidRDefault="003034F5" w:rsidP="003034F5">
            <w:pPr>
              <w:pStyle w:val="TAC"/>
            </w:pPr>
          </w:p>
        </w:tc>
        <w:tc>
          <w:tcPr>
            <w:tcW w:w="527" w:type="pct"/>
            <w:shd w:val="clear" w:color="auto" w:fill="auto"/>
          </w:tcPr>
          <w:p w14:paraId="564BA949" w14:textId="77777777" w:rsidR="003034F5" w:rsidRPr="00EF5447" w:rsidRDefault="003034F5" w:rsidP="003034F5">
            <w:pPr>
              <w:pStyle w:val="TAC"/>
            </w:pPr>
            <w:r w:rsidRPr="00EF5447">
              <w:t>n41</w:t>
            </w:r>
          </w:p>
        </w:tc>
        <w:tc>
          <w:tcPr>
            <w:tcW w:w="550" w:type="pct"/>
            <w:shd w:val="clear" w:color="auto" w:fill="auto"/>
            <w:noWrap/>
          </w:tcPr>
          <w:p w14:paraId="2FAA3B6C" w14:textId="77777777" w:rsidR="003034F5" w:rsidRPr="00EF5447" w:rsidRDefault="003034F5" w:rsidP="003034F5">
            <w:pPr>
              <w:pStyle w:val="TAC"/>
            </w:pPr>
            <w:r w:rsidRPr="00EF5447">
              <w:t>2562</w:t>
            </w:r>
          </w:p>
        </w:tc>
        <w:tc>
          <w:tcPr>
            <w:tcW w:w="471" w:type="pct"/>
            <w:shd w:val="clear" w:color="auto" w:fill="auto"/>
            <w:noWrap/>
          </w:tcPr>
          <w:p w14:paraId="30B67946" w14:textId="77777777" w:rsidR="003034F5" w:rsidRPr="00EF5447" w:rsidRDefault="003034F5" w:rsidP="003034F5">
            <w:pPr>
              <w:pStyle w:val="TAC"/>
            </w:pPr>
            <w:r w:rsidRPr="00EF5447">
              <w:t>10</w:t>
            </w:r>
          </w:p>
        </w:tc>
        <w:tc>
          <w:tcPr>
            <w:tcW w:w="369" w:type="pct"/>
            <w:shd w:val="clear" w:color="auto" w:fill="auto"/>
            <w:noWrap/>
          </w:tcPr>
          <w:p w14:paraId="63574081" w14:textId="77777777" w:rsidR="003034F5" w:rsidRPr="00EF5447" w:rsidRDefault="003034F5" w:rsidP="003034F5">
            <w:pPr>
              <w:pStyle w:val="TAC"/>
            </w:pPr>
            <w:r w:rsidRPr="00EF5447">
              <w:t>50</w:t>
            </w:r>
          </w:p>
        </w:tc>
        <w:tc>
          <w:tcPr>
            <w:tcW w:w="576" w:type="pct"/>
            <w:shd w:val="clear" w:color="auto" w:fill="auto"/>
            <w:noWrap/>
          </w:tcPr>
          <w:p w14:paraId="2552790B" w14:textId="77777777" w:rsidR="003034F5" w:rsidRPr="00EF5447" w:rsidRDefault="003034F5" w:rsidP="003034F5">
            <w:pPr>
              <w:pStyle w:val="TAC"/>
            </w:pPr>
            <w:r w:rsidRPr="00EF5447">
              <w:t>2562</w:t>
            </w:r>
          </w:p>
        </w:tc>
        <w:tc>
          <w:tcPr>
            <w:tcW w:w="447" w:type="pct"/>
            <w:shd w:val="clear" w:color="auto" w:fill="auto"/>
            <w:noWrap/>
          </w:tcPr>
          <w:p w14:paraId="67FA6F37" w14:textId="77777777" w:rsidR="003034F5" w:rsidRPr="00EF5447" w:rsidRDefault="003034F5" w:rsidP="003034F5">
            <w:pPr>
              <w:pStyle w:val="TAC"/>
            </w:pPr>
            <w:r w:rsidRPr="00EF5447">
              <w:t>N/A</w:t>
            </w:r>
          </w:p>
        </w:tc>
        <w:tc>
          <w:tcPr>
            <w:tcW w:w="782" w:type="pct"/>
          </w:tcPr>
          <w:p w14:paraId="0D89711E" w14:textId="77777777" w:rsidR="003034F5" w:rsidRPr="00EF5447" w:rsidRDefault="003034F5" w:rsidP="003034F5">
            <w:pPr>
              <w:pStyle w:val="TAC"/>
            </w:pPr>
            <w:r w:rsidRPr="00EF5447">
              <w:t>N/A</w:t>
            </w:r>
          </w:p>
        </w:tc>
      </w:tr>
      <w:tr w:rsidR="003034F5" w:rsidRPr="00EF5447" w14:paraId="1396F2D1" w14:textId="77777777" w:rsidTr="00EA3416">
        <w:trPr>
          <w:trHeight w:val="187"/>
          <w:jc w:val="center"/>
        </w:trPr>
        <w:tc>
          <w:tcPr>
            <w:tcW w:w="1278" w:type="pct"/>
            <w:tcBorders>
              <w:bottom w:val="nil"/>
            </w:tcBorders>
            <w:shd w:val="clear" w:color="auto" w:fill="auto"/>
          </w:tcPr>
          <w:p w14:paraId="665F3492" w14:textId="77777777" w:rsidR="003034F5" w:rsidRPr="00EF5447" w:rsidRDefault="003034F5" w:rsidP="003034F5">
            <w:pPr>
              <w:pStyle w:val="TAC"/>
            </w:pPr>
            <w:r w:rsidRPr="00EF5447">
              <w:t>DC_</w:t>
            </w:r>
            <w:r w:rsidRPr="00EF5447">
              <w:rPr>
                <w:lang w:eastAsia="zh-TW"/>
              </w:rPr>
              <w:t>28</w:t>
            </w:r>
            <w:r w:rsidRPr="00EF5447">
              <w:t>_n</w:t>
            </w:r>
            <w:r w:rsidRPr="00EF5447">
              <w:rPr>
                <w:lang w:eastAsia="zh-TW"/>
              </w:rPr>
              <w:t>50</w:t>
            </w:r>
          </w:p>
        </w:tc>
        <w:tc>
          <w:tcPr>
            <w:tcW w:w="527" w:type="pct"/>
            <w:shd w:val="clear" w:color="auto" w:fill="auto"/>
          </w:tcPr>
          <w:p w14:paraId="6D70B2CE" w14:textId="77777777" w:rsidR="003034F5" w:rsidRPr="00EF5447" w:rsidRDefault="003034F5" w:rsidP="003034F5">
            <w:pPr>
              <w:pStyle w:val="TAC"/>
            </w:pPr>
            <w:r w:rsidRPr="00EF5447">
              <w:rPr>
                <w:lang w:eastAsia="zh-TW"/>
              </w:rPr>
              <w:t>28</w:t>
            </w:r>
          </w:p>
        </w:tc>
        <w:tc>
          <w:tcPr>
            <w:tcW w:w="550" w:type="pct"/>
            <w:shd w:val="clear" w:color="auto" w:fill="auto"/>
            <w:noWrap/>
          </w:tcPr>
          <w:p w14:paraId="17888D03" w14:textId="77777777" w:rsidR="003034F5" w:rsidRPr="00EF5447" w:rsidRDefault="003034F5" w:rsidP="003034F5">
            <w:pPr>
              <w:pStyle w:val="TAC"/>
            </w:pPr>
            <w:r w:rsidRPr="00EF5447">
              <w:rPr>
                <w:lang w:eastAsia="zh-TW"/>
              </w:rPr>
              <w:t>730</w:t>
            </w:r>
          </w:p>
        </w:tc>
        <w:tc>
          <w:tcPr>
            <w:tcW w:w="471" w:type="pct"/>
            <w:shd w:val="clear" w:color="auto" w:fill="auto"/>
            <w:noWrap/>
          </w:tcPr>
          <w:p w14:paraId="6C966F73" w14:textId="77777777" w:rsidR="003034F5" w:rsidRPr="00EF5447" w:rsidRDefault="003034F5" w:rsidP="003034F5">
            <w:pPr>
              <w:pStyle w:val="TAC"/>
            </w:pPr>
            <w:r w:rsidRPr="00EF5447">
              <w:rPr>
                <w:lang w:eastAsia="zh-TW"/>
              </w:rPr>
              <w:t>10</w:t>
            </w:r>
          </w:p>
        </w:tc>
        <w:tc>
          <w:tcPr>
            <w:tcW w:w="369" w:type="pct"/>
            <w:shd w:val="clear" w:color="auto" w:fill="auto"/>
            <w:noWrap/>
          </w:tcPr>
          <w:p w14:paraId="623E73EE" w14:textId="77777777" w:rsidR="003034F5" w:rsidRPr="00EF5447" w:rsidRDefault="003034F5" w:rsidP="003034F5">
            <w:pPr>
              <w:pStyle w:val="TAC"/>
            </w:pPr>
            <w:r w:rsidRPr="00EF5447">
              <w:rPr>
                <w:lang w:eastAsia="zh-TW"/>
              </w:rPr>
              <w:t>50</w:t>
            </w:r>
          </w:p>
        </w:tc>
        <w:tc>
          <w:tcPr>
            <w:tcW w:w="576" w:type="pct"/>
            <w:shd w:val="clear" w:color="auto" w:fill="auto"/>
            <w:noWrap/>
          </w:tcPr>
          <w:p w14:paraId="10F253B2" w14:textId="77777777" w:rsidR="003034F5" w:rsidRPr="00EF5447" w:rsidRDefault="003034F5" w:rsidP="003034F5">
            <w:pPr>
              <w:pStyle w:val="TAC"/>
            </w:pPr>
            <w:r w:rsidRPr="00EF5447">
              <w:rPr>
                <w:lang w:eastAsia="zh-TW"/>
              </w:rPr>
              <w:t>775</w:t>
            </w:r>
          </w:p>
        </w:tc>
        <w:tc>
          <w:tcPr>
            <w:tcW w:w="447" w:type="pct"/>
            <w:shd w:val="clear" w:color="auto" w:fill="auto"/>
            <w:noWrap/>
          </w:tcPr>
          <w:p w14:paraId="3B818C29" w14:textId="77777777" w:rsidR="003034F5" w:rsidRPr="00EF5447" w:rsidRDefault="003034F5" w:rsidP="003034F5">
            <w:pPr>
              <w:pStyle w:val="TAC"/>
            </w:pPr>
            <w:r w:rsidRPr="00EF5447">
              <w:rPr>
                <w:lang w:eastAsia="zh-TW"/>
              </w:rPr>
              <w:t>15.3</w:t>
            </w:r>
          </w:p>
        </w:tc>
        <w:tc>
          <w:tcPr>
            <w:tcW w:w="782" w:type="pct"/>
          </w:tcPr>
          <w:p w14:paraId="73EAD915" w14:textId="77777777" w:rsidR="003034F5" w:rsidRPr="00EF5447" w:rsidRDefault="003034F5" w:rsidP="003034F5">
            <w:pPr>
              <w:pStyle w:val="TAC"/>
            </w:pPr>
            <w:r w:rsidRPr="00EF5447">
              <w:rPr>
                <w:lang w:eastAsia="zh-TW"/>
              </w:rPr>
              <w:t>IMD 2</w:t>
            </w:r>
          </w:p>
        </w:tc>
      </w:tr>
      <w:tr w:rsidR="003034F5" w:rsidRPr="00EF5447" w14:paraId="3ACDCFD0" w14:textId="77777777" w:rsidTr="00EA3416">
        <w:trPr>
          <w:trHeight w:val="187"/>
          <w:jc w:val="center"/>
        </w:trPr>
        <w:tc>
          <w:tcPr>
            <w:tcW w:w="1278" w:type="pct"/>
            <w:tcBorders>
              <w:top w:val="nil"/>
              <w:bottom w:val="nil"/>
            </w:tcBorders>
            <w:shd w:val="clear" w:color="auto" w:fill="auto"/>
          </w:tcPr>
          <w:p w14:paraId="20EDFCE4" w14:textId="77777777" w:rsidR="003034F5" w:rsidRPr="00EF5447" w:rsidRDefault="003034F5" w:rsidP="003034F5">
            <w:pPr>
              <w:pStyle w:val="TAC"/>
            </w:pPr>
          </w:p>
        </w:tc>
        <w:tc>
          <w:tcPr>
            <w:tcW w:w="527" w:type="pct"/>
            <w:shd w:val="clear" w:color="auto" w:fill="auto"/>
          </w:tcPr>
          <w:p w14:paraId="650B7CCF" w14:textId="77777777" w:rsidR="003034F5" w:rsidRPr="00EF5447" w:rsidRDefault="003034F5" w:rsidP="003034F5">
            <w:pPr>
              <w:pStyle w:val="TAC"/>
            </w:pPr>
            <w:r w:rsidRPr="00EF5447">
              <w:t>n</w:t>
            </w:r>
            <w:r w:rsidRPr="00EF5447">
              <w:rPr>
                <w:lang w:eastAsia="zh-TW"/>
              </w:rPr>
              <w:t>50</w:t>
            </w:r>
          </w:p>
        </w:tc>
        <w:tc>
          <w:tcPr>
            <w:tcW w:w="550" w:type="pct"/>
            <w:shd w:val="clear" w:color="auto" w:fill="auto"/>
            <w:noWrap/>
          </w:tcPr>
          <w:p w14:paraId="04C00411" w14:textId="77777777" w:rsidR="003034F5" w:rsidRPr="00EF5447" w:rsidRDefault="003034F5" w:rsidP="003034F5">
            <w:pPr>
              <w:pStyle w:val="TAC"/>
            </w:pPr>
            <w:r w:rsidRPr="00EF5447">
              <w:rPr>
                <w:lang w:eastAsia="zh-TW"/>
              </w:rPr>
              <w:t>1500</w:t>
            </w:r>
          </w:p>
        </w:tc>
        <w:tc>
          <w:tcPr>
            <w:tcW w:w="471" w:type="pct"/>
            <w:shd w:val="clear" w:color="auto" w:fill="auto"/>
            <w:noWrap/>
          </w:tcPr>
          <w:p w14:paraId="5568C51C" w14:textId="77777777" w:rsidR="003034F5" w:rsidRPr="00EF5447" w:rsidRDefault="003034F5" w:rsidP="003034F5">
            <w:pPr>
              <w:pStyle w:val="TAC"/>
            </w:pPr>
            <w:r w:rsidRPr="00EF5447">
              <w:rPr>
                <w:lang w:eastAsia="zh-TW"/>
              </w:rPr>
              <w:t>10</w:t>
            </w:r>
          </w:p>
        </w:tc>
        <w:tc>
          <w:tcPr>
            <w:tcW w:w="369" w:type="pct"/>
            <w:shd w:val="clear" w:color="auto" w:fill="auto"/>
            <w:noWrap/>
          </w:tcPr>
          <w:p w14:paraId="2F5EA135" w14:textId="77777777" w:rsidR="003034F5" w:rsidRPr="00EF5447" w:rsidRDefault="003034F5" w:rsidP="003034F5">
            <w:pPr>
              <w:pStyle w:val="TAC"/>
            </w:pPr>
            <w:r w:rsidRPr="00EF5447">
              <w:rPr>
                <w:lang w:eastAsia="zh-TW"/>
              </w:rPr>
              <w:t>50</w:t>
            </w:r>
          </w:p>
        </w:tc>
        <w:tc>
          <w:tcPr>
            <w:tcW w:w="576" w:type="pct"/>
            <w:shd w:val="clear" w:color="auto" w:fill="auto"/>
            <w:noWrap/>
          </w:tcPr>
          <w:p w14:paraId="5C5B4685" w14:textId="77777777" w:rsidR="003034F5" w:rsidRPr="00EF5447" w:rsidRDefault="003034F5" w:rsidP="003034F5">
            <w:pPr>
              <w:pStyle w:val="TAC"/>
            </w:pPr>
            <w:r w:rsidRPr="00EF5447">
              <w:rPr>
                <w:lang w:eastAsia="zh-TW"/>
              </w:rPr>
              <w:t>1500</w:t>
            </w:r>
          </w:p>
        </w:tc>
        <w:tc>
          <w:tcPr>
            <w:tcW w:w="447" w:type="pct"/>
            <w:shd w:val="clear" w:color="auto" w:fill="auto"/>
            <w:noWrap/>
          </w:tcPr>
          <w:p w14:paraId="34AD351C" w14:textId="77777777" w:rsidR="003034F5" w:rsidRPr="00EF5447" w:rsidRDefault="003034F5" w:rsidP="003034F5">
            <w:pPr>
              <w:pStyle w:val="TAC"/>
            </w:pPr>
            <w:r w:rsidRPr="00EF5447">
              <w:rPr>
                <w:lang w:eastAsia="zh-TW"/>
              </w:rPr>
              <w:t>N/A</w:t>
            </w:r>
          </w:p>
        </w:tc>
        <w:tc>
          <w:tcPr>
            <w:tcW w:w="782" w:type="pct"/>
          </w:tcPr>
          <w:p w14:paraId="73DB3003" w14:textId="77777777" w:rsidR="003034F5" w:rsidRPr="00EF5447" w:rsidRDefault="003034F5" w:rsidP="003034F5">
            <w:pPr>
              <w:pStyle w:val="TAC"/>
            </w:pPr>
            <w:r w:rsidRPr="00EF5447">
              <w:rPr>
                <w:lang w:eastAsia="zh-TW"/>
              </w:rPr>
              <w:t>N/A</w:t>
            </w:r>
          </w:p>
        </w:tc>
      </w:tr>
      <w:tr w:rsidR="003034F5" w:rsidRPr="00EF5447" w14:paraId="4035127D" w14:textId="77777777" w:rsidTr="00EA3416">
        <w:trPr>
          <w:trHeight w:val="187"/>
          <w:jc w:val="center"/>
        </w:trPr>
        <w:tc>
          <w:tcPr>
            <w:tcW w:w="1278" w:type="pct"/>
            <w:tcBorders>
              <w:top w:val="nil"/>
              <w:bottom w:val="nil"/>
            </w:tcBorders>
            <w:shd w:val="clear" w:color="auto" w:fill="auto"/>
          </w:tcPr>
          <w:p w14:paraId="04AA279F" w14:textId="77777777" w:rsidR="003034F5" w:rsidRPr="00EF5447" w:rsidRDefault="003034F5" w:rsidP="003034F5">
            <w:pPr>
              <w:pStyle w:val="TAC"/>
            </w:pPr>
          </w:p>
        </w:tc>
        <w:tc>
          <w:tcPr>
            <w:tcW w:w="527" w:type="pct"/>
            <w:shd w:val="clear" w:color="auto" w:fill="auto"/>
          </w:tcPr>
          <w:p w14:paraId="0EBEB610" w14:textId="77777777" w:rsidR="003034F5" w:rsidRPr="00EF5447" w:rsidRDefault="003034F5" w:rsidP="003034F5">
            <w:pPr>
              <w:pStyle w:val="TAC"/>
            </w:pPr>
            <w:r w:rsidRPr="00EF5447">
              <w:rPr>
                <w:lang w:eastAsia="zh-TW"/>
              </w:rPr>
              <w:t>28</w:t>
            </w:r>
          </w:p>
        </w:tc>
        <w:tc>
          <w:tcPr>
            <w:tcW w:w="550" w:type="pct"/>
            <w:shd w:val="clear" w:color="auto" w:fill="auto"/>
            <w:noWrap/>
          </w:tcPr>
          <w:p w14:paraId="455B393D" w14:textId="77777777" w:rsidR="003034F5" w:rsidRPr="00EF5447" w:rsidRDefault="003034F5" w:rsidP="003034F5">
            <w:pPr>
              <w:pStyle w:val="TAC"/>
            </w:pPr>
            <w:r w:rsidRPr="00EF5447">
              <w:rPr>
                <w:lang w:eastAsia="zh-TW"/>
              </w:rPr>
              <w:t>740</w:t>
            </w:r>
          </w:p>
        </w:tc>
        <w:tc>
          <w:tcPr>
            <w:tcW w:w="471" w:type="pct"/>
            <w:shd w:val="clear" w:color="auto" w:fill="auto"/>
            <w:noWrap/>
          </w:tcPr>
          <w:p w14:paraId="57AFA031" w14:textId="77777777" w:rsidR="003034F5" w:rsidRPr="00EF5447" w:rsidRDefault="003034F5" w:rsidP="003034F5">
            <w:pPr>
              <w:pStyle w:val="TAC"/>
            </w:pPr>
            <w:r w:rsidRPr="00EF5447">
              <w:rPr>
                <w:lang w:eastAsia="zh-TW"/>
              </w:rPr>
              <w:t>10</w:t>
            </w:r>
          </w:p>
        </w:tc>
        <w:tc>
          <w:tcPr>
            <w:tcW w:w="369" w:type="pct"/>
            <w:shd w:val="clear" w:color="auto" w:fill="auto"/>
            <w:noWrap/>
          </w:tcPr>
          <w:p w14:paraId="07A15923" w14:textId="77777777" w:rsidR="003034F5" w:rsidRPr="00EF5447" w:rsidRDefault="003034F5" w:rsidP="003034F5">
            <w:pPr>
              <w:pStyle w:val="TAC"/>
            </w:pPr>
            <w:r w:rsidRPr="00EF5447">
              <w:rPr>
                <w:lang w:eastAsia="zh-TW"/>
              </w:rPr>
              <w:t>50</w:t>
            </w:r>
          </w:p>
        </w:tc>
        <w:tc>
          <w:tcPr>
            <w:tcW w:w="576" w:type="pct"/>
            <w:shd w:val="clear" w:color="auto" w:fill="auto"/>
            <w:noWrap/>
          </w:tcPr>
          <w:p w14:paraId="53E54551" w14:textId="77777777" w:rsidR="003034F5" w:rsidRPr="00EF5447" w:rsidRDefault="003034F5" w:rsidP="003034F5">
            <w:pPr>
              <w:pStyle w:val="TAC"/>
            </w:pPr>
            <w:r w:rsidRPr="00EF5447">
              <w:rPr>
                <w:lang w:eastAsia="zh-TW"/>
              </w:rPr>
              <w:t>785</w:t>
            </w:r>
          </w:p>
        </w:tc>
        <w:tc>
          <w:tcPr>
            <w:tcW w:w="447" w:type="pct"/>
            <w:shd w:val="clear" w:color="auto" w:fill="auto"/>
            <w:noWrap/>
          </w:tcPr>
          <w:p w14:paraId="1DA117B5" w14:textId="77777777" w:rsidR="003034F5" w:rsidRPr="00EF5447" w:rsidRDefault="003034F5" w:rsidP="003034F5">
            <w:pPr>
              <w:pStyle w:val="TAC"/>
            </w:pPr>
            <w:r w:rsidRPr="00EF5447">
              <w:rPr>
                <w:lang w:eastAsia="zh-TW"/>
              </w:rPr>
              <w:t>6</w:t>
            </w:r>
          </w:p>
        </w:tc>
        <w:tc>
          <w:tcPr>
            <w:tcW w:w="782" w:type="pct"/>
          </w:tcPr>
          <w:p w14:paraId="48174814" w14:textId="77777777" w:rsidR="003034F5" w:rsidRPr="00EF5447" w:rsidRDefault="003034F5" w:rsidP="003034F5">
            <w:pPr>
              <w:pStyle w:val="TAC"/>
            </w:pPr>
            <w:r w:rsidRPr="00EF5447">
              <w:rPr>
                <w:lang w:eastAsia="zh-TW"/>
              </w:rPr>
              <w:t>IMD 4</w:t>
            </w:r>
          </w:p>
        </w:tc>
      </w:tr>
      <w:tr w:rsidR="003034F5" w:rsidRPr="00EF5447" w14:paraId="51889F0B" w14:textId="77777777" w:rsidTr="00EA3416">
        <w:trPr>
          <w:trHeight w:val="187"/>
          <w:jc w:val="center"/>
        </w:trPr>
        <w:tc>
          <w:tcPr>
            <w:tcW w:w="1278" w:type="pct"/>
            <w:tcBorders>
              <w:top w:val="nil"/>
              <w:bottom w:val="nil"/>
            </w:tcBorders>
            <w:shd w:val="clear" w:color="auto" w:fill="auto"/>
          </w:tcPr>
          <w:p w14:paraId="4F131C7A" w14:textId="77777777" w:rsidR="003034F5" w:rsidRPr="00EF5447" w:rsidRDefault="003034F5" w:rsidP="003034F5">
            <w:pPr>
              <w:pStyle w:val="TAC"/>
            </w:pPr>
          </w:p>
        </w:tc>
        <w:tc>
          <w:tcPr>
            <w:tcW w:w="527" w:type="pct"/>
            <w:shd w:val="clear" w:color="auto" w:fill="auto"/>
          </w:tcPr>
          <w:p w14:paraId="2B3850B5" w14:textId="77777777" w:rsidR="003034F5" w:rsidRPr="00EF5447" w:rsidRDefault="003034F5" w:rsidP="003034F5">
            <w:pPr>
              <w:pStyle w:val="TAC"/>
            </w:pPr>
            <w:r w:rsidRPr="00EF5447">
              <w:t>n</w:t>
            </w:r>
            <w:r w:rsidRPr="00EF5447">
              <w:rPr>
                <w:lang w:eastAsia="zh-TW"/>
              </w:rPr>
              <w:t>50</w:t>
            </w:r>
          </w:p>
        </w:tc>
        <w:tc>
          <w:tcPr>
            <w:tcW w:w="550" w:type="pct"/>
            <w:shd w:val="clear" w:color="auto" w:fill="auto"/>
            <w:noWrap/>
          </w:tcPr>
          <w:p w14:paraId="2A7D082C" w14:textId="77777777" w:rsidR="003034F5" w:rsidRPr="00EF5447" w:rsidRDefault="003034F5" w:rsidP="003034F5">
            <w:pPr>
              <w:pStyle w:val="TAC"/>
            </w:pPr>
            <w:r w:rsidRPr="00EF5447">
              <w:rPr>
                <w:lang w:eastAsia="zh-TW"/>
              </w:rPr>
              <w:t>1500</w:t>
            </w:r>
          </w:p>
        </w:tc>
        <w:tc>
          <w:tcPr>
            <w:tcW w:w="471" w:type="pct"/>
            <w:shd w:val="clear" w:color="auto" w:fill="auto"/>
            <w:noWrap/>
          </w:tcPr>
          <w:p w14:paraId="19AF405A" w14:textId="77777777" w:rsidR="003034F5" w:rsidRPr="00EF5447" w:rsidRDefault="003034F5" w:rsidP="003034F5">
            <w:pPr>
              <w:pStyle w:val="TAC"/>
            </w:pPr>
            <w:r w:rsidRPr="00EF5447">
              <w:rPr>
                <w:lang w:eastAsia="zh-TW"/>
              </w:rPr>
              <w:t>10</w:t>
            </w:r>
          </w:p>
        </w:tc>
        <w:tc>
          <w:tcPr>
            <w:tcW w:w="369" w:type="pct"/>
            <w:shd w:val="clear" w:color="auto" w:fill="auto"/>
            <w:noWrap/>
          </w:tcPr>
          <w:p w14:paraId="7344714B" w14:textId="77777777" w:rsidR="003034F5" w:rsidRPr="00EF5447" w:rsidRDefault="003034F5" w:rsidP="003034F5">
            <w:pPr>
              <w:pStyle w:val="TAC"/>
            </w:pPr>
            <w:r w:rsidRPr="00EF5447">
              <w:rPr>
                <w:lang w:eastAsia="zh-TW"/>
              </w:rPr>
              <w:t>50</w:t>
            </w:r>
          </w:p>
        </w:tc>
        <w:tc>
          <w:tcPr>
            <w:tcW w:w="576" w:type="pct"/>
            <w:shd w:val="clear" w:color="auto" w:fill="auto"/>
            <w:noWrap/>
          </w:tcPr>
          <w:p w14:paraId="23BB37B8" w14:textId="77777777" w:rsidR="003034F5" w:rsidRPr="00EF5447" w:rsidRDefault="003034F5" w:rsidP="003034F5">
            <w:pPr>
              <w:pStyle w:val="TAC"/>
            </w:pPr>
            <w:r w:rsidRPr="00EF5447">
              <w:rPr>
                <w:lang w:eastAsia="zh-TW"/>
              </w:rPr>
              <w:t>1500</w:t>
            </w:r>
          </w:p>
        </w:tc>
        <w:tc>
          <w:tcPr>
            <w:tcW w:w="447" w:type="pct"/>
            <w:shd w:val="clear" w:color="auto" w:fill="auto"/>
            <w:noWrap/>
          </w:tcPr>
          <w:p w14:paraId="60554FDB" w14:textId="77777777" w:rsidR="003034F5" w:rsidRPr="00EF5447" w:rsidRDefault="003034F5" w:rsidP="003034F5">
            <w:pPr>
              <w:pStyle w:val="TAC"/>
            </w:pPr>
            <w:r w:rsidRPr="00EF5447">
              <w:rPr>
                <w:lang w:eastAsia="zh-TW"/>
              </w:rPr>
              <w:t>N/A</w:t>
            </w:r>
          </w:p>
        </w:tc>
        <w:tc>
          <w:tcPr>
            <w:tcW w:w="782" w:type="pct"/>
          </w:tcPr>
          <w:p w14:paraId="43E55F5F" w14:textId="77777777" w:rsidR="003034F5" w:rsidRPr="00EF5447" w:rsidRDefault="003034F5" w:rsidP="003034F5">
            <w:pPr>
              <w:pStyle w:val="TAC"/>
            </w:pPr>
            <w:r w:rsidRPr="00EF5447">
              <w:rPr>
                <w:lang w:eastAsia="zh-TW"/>
              </w:rPr>
              <w:t>N/A</w:t>
            </w:r>
          </w:p>
        </w:tc>
      </w:tr>
      <w:tr w:rsidR="003034F5" w:rsidRPr="00EF5447" w14:paraId="4F1EE394" w14:textId="77777777" w:rsidTr="00EA3416">
        <w:trPr>
          <w:trHeight w:val="187"/>
          <w:jc w:val="center"/>
        </w:trPr>
        <w:tc>
          <w:tcPr>
            <w:tcW w:w="1278" w:type="pct"/>
            <w:tcBorders>
              <w:top w:val="nil"/>
              <w:bottom w:val="nil"/>
            </w:tcBorders>
            <w:shd w:val="clear" w:color="auto" w:fill="auto"/>
          </w:tcPr>
          <w:p w14:paraId="014A598B" w14:textId="77777777" w:rsidR="003034F5" w:rsidRPr="00EF5447" w:rsidRDefault="003034F5" w:rsidP="003034F5">
            <w:pPr>
              <w:pStyle w:val="TAC"/>
            </w:pPr>
          </w:p>
        </w:tc>
        <w:tc>
          <w:tcPr>
            <w:tcW w:w="527" w:type="pct"/>
            <w:shd w:val="clear" w:color="auto" w:fill="auto"/>
          </w:tcPr>
          <w:p w14:paraId="1C59D63B" w14:textId="77777777" w:rsidR="003034F5" w:rsidRPr="00EF5447" w:rsidRDefault="003034F5" w:rsidP="003034F5">
            <w:pPr>
              <w:pStyle w:val="TAC"/>
            </w:pPr>
            <w:r w:rsidRPr="00EF5447">
              <w:rPr>
                <w:lang w:eastAsia="zh-TW"/>
              </w:rPr>
              <w:t>28</w:t>
            </w:r>
          </w:p>
        </w:tc>
        <w:tc>
          <w:tcPr>
            <w:tcW w:w="550" w:type="pct"/>
            <w:shd w:val="clear" w:color="auto" w:fill="auto"/>
            <w:noWrap/>
          </w:tcPr>
          <w:p w14:paraId="3D7C59C5" w14:textId="77777777" w:rsidR="003034F5" w:rsidRPr="00EF5447" w:rsidRDefault="003034F5" w:rsidP="003034F5">
            <w:pPr>
              <w:pStyle w:val="TAC"/>
            </w:pPr>
            <w:r w:rsidRPr="00EF5447">
              <w:rPr>
                <w:lang w:eastAsia="zh-TW"/>
              </w:rPr>
              <w:t>740</w:t>
            </w:r>
          </w:p>
        </w:tc>
        <w:tc>
          <w:tcPr>
            <w:tcW w:w="471" w:type="pct"/>
            <w:shd w:val="clear" w:color="auto" w:fill="auto"/>
            <w:noWrap/>
          </w:tcPr>
          <w:p w14:paraId="668CB2B8" w14:textId="77777777" w:rsidR="003034F5" w:rsidRPr="00EF5447" w:rsidRDefault="003034F5" w:rsidP="003034F5">
            <w:pPr>
              <w:pStyle w:val="TAC"/>
            </w:pPr>
            <w:r w:rsidRPr="00EF5447">
              <w:rPr>
                <w:lang w:eastAsia="zh-TW"/>
              </w:rPr>
              <w:t>10</w:t>
            </w:r>
          </w:p>
        </w:tc>
        <w:tc>
          <w:tcPr>
            <w:tcW w:w="369" w:type="pct"/>
            <w:shd w:val="clear" w:color="auto" w:fill="auto"/>
            <w:noWrap/>
          </w:tcPr>
          <w:p w14:paraId="3EB11E67" w14:textId="77777777" w:rsidR="003034F5" w:rsidRPr="00EF5447" w:rsidRDefault="003034F5" w:rsidP="003034F5">
            <w:pPr>
              <w:pStyle w:val="TAC"/>
            </w:pPr>
            <w:r w:rsidRPr="00EF5447">
              <w:rPr>
                <w:lang w:eastAsia="zh-TW"/>
              </w:rPr>
              <w:t>50</w:t>
            </w:r>
          </w:p>
        </w:tc>
        <w:tc>
          <w:tcPr>
            <w:tcW w:w="576" w:type="pct"/>
            <w:shd w:val="clear" w:color="auto" w:fill="auto"/>
            <w:noWrap/>
          </w:tcPr>
          <w:p w14:paraId="2BE81BED" w14:textId="77777777" w:rsidR="003034F5" w:rsidRPr="00EF5447" w:rsidRDefault="003034F5" w:rsidP="003034F5">
            <w:pPr>
              <w:pStyle w:val="TAC"/>
            </w:pPr>
            <w:r w:rsidRPr="00EF5447">
              <w:rPr>
                <w:lang w:eastAsia="zh-TW"/>
              </w:rPr>
              <w:t>785</w:t>
            </w:r>
          </w:p>
        </w:tc>
        <w:tc>
          <w:tcPr>
            <w:tcW w:w="447" w:type="pct"/>
            <w:shd w:val="clear" w:color="auto" w:fill="auto"/>
            <w:noWrap/>
          </w:tcPr>
          <w:p w14:paraId="02842A05" w14:textId="77777777" w:rsidR="003034F5" w:rsidRPr="00EF5447" w:rsidRDefault="003034F5" w:rsidP="003034F5">
            <w:pPr>
              <w:pStyle w:val="TAC"/>
            </w:pPr>
            <w:r w:rsidRPr="00EF5447">
              <w:rPr>
                <w:lang w:eastAsia="zh-TW"/>
              </w:rPr>
              <w:t>0.5</w:t>
            </w:r>
          </w:p>
        </w:tc>
        <w:tc>
          <w:tcPr>
            <w:tcW w:w="782" w:type="pct"/>
          </w:tcPr>
          <w:p w14:paraId="234CA9E8" w14:textId="77777777" w:rsidR="003034F5" w:rsidRPr="00EF5447" w:rsidRDefault="003034F5" w:rsidP="003034F5">
            <w:pPr>
              <w:pStyle w:val="TAC"/>
            </w:pPr>
            <w:r w:rsidRPr="00EF5447">
              <w:rPr>
                <w:lang w:eastAsia="zh-TW"/>
              </w:rPr>
              <w:t>IMD 5</w:t>
            </w:r>
          </w:p>
        </w:tc>
      </w:tr>
      <w:tr w:rsidR="003034F5" w:rsidRPr="00EF5447" w14:paraId="23BE6D08" w14:textId="77777777" w:rsidTr="00EA3416">
        <w:trPr>
          <w:trHeight w:val="187"/>
          <w:jc w:val="center"/>
        </w:trPr>
        <w:tc>
          <w:tcPr>
            <w:tcW w:w="1278" w:type="pct"/>
            <w:tcBorders>
              <w:top w:val="nil"/>
              <w:bottom w:val="single" w:sz="4" w:space="0" w:color="auto"/>
            </w:tcBorders>
            <w:shd w:val="clear" w:color="auto" w:fill="auto"/>
          </w:tcPr>
          <w:p w14:paraId="6F0D7B61" w14:textId="77777777" w:rsidR="003034F5" w:rsidRPr="00EF5447" w:rsidRDefault="003034F5" w:rsidP="003034F5">
            <w:pPr>
              <w:pStyle w:val="TAC"/>
            </w:pPr>
          </w:p>
        </w:tc>
        <w:tc>
          <w:tcPr>
            <w:tcW w:w="527" w:type="pct"/>
            <w:shd w:val="clear" w:color="auto" w:fill="auto"/>
          </w:tcPr>
          <w:p w14:paraId="7343378A" w14:textId="77777777" w:rsidR="003034F5" w:rsidRPr="00EF5447" w:rsidRDefault="003034F5" w:rsidP="003034F5">
            <w:pPr>
              <w:pStyle w:val="TAC"/>
            </w:pPr>
            <w:r w:rsidRPr="00EF5447">
              <w:t>n</w:t>
            </w:r>
            <w:r w:rsidRPr="00EF5447">
              <w:rPr>
                <w:lang w:eastAsia="zh-TW"/>
              </w:rPr>
              <w:t>50</w:t>
            </w:r>
          </w:p>
        </w:tc>
        <w:tc>
          <w:tcPr>
            <w:tcW w:w="550" w:type="pct"/>
            <w:shd w:val="clear" w:color="auto" w:fill="auto"/>
            <w:noWrap/>
          </w:tcPr>
          <w:p w14:paraId="74B69A59" w14:textId="77777777" w:rsidR="003034F5" w:rsidRPr="00EF5447" w:rsidRDefault="003034F5" w:rsidP="003034F5">
            <w:pPr>
              <w:pStyle w:val="TAC"/>
            </w:pPr>
            <w:r w:rsidRPr="00EF5447">
              <w:rPr>
                <w:lang w:eastAsia="zh-TW"/>
              </w:rPr>
              <w:t>1500</w:t>
            </w:r>
          </w:p>
        </w:tc>
        <w:tc>
          <w:tcPr>
            <w:tcW w:w="471" w:type="pct"/>
            <w:shd w:val="clear" w:color="auto" w:fill="auto"/>
            <w:noWrap/>
          </w:tcPr>
          <w:p w14:paraId="1C4C33DB" w14:textId="77777777" w:rsidR="003034F5" w:rsidRPr="00EF5447" w:rsidRDefault="003034F5" w:rsidP="003034F5">
            <w:pPr>
              <w:pStyle w:val="TAC"/>
            </w:pPr>
            <w:r w:rsidRPr="00EF5447">
              <w:rPr>
                <w:lang w:eastAsia="zh-TW"/>
              </w:rPr>
              <w:t>10</w:t>
            </w:r>
          </w:p>
        </w:tc>
        <w:tc>
          <w:tcPr>
            <w:tcW w:w="369" w:type="pct"/>
            <w:shd w:val="clear" w:color="auto" w:fill="auto"/>
            <w:noWrap/>
          </w:tcPr>
          <w:p w14:paraId="326E2536" w14:textId="77777777" w:rsidR="003034F5" w:rsidRPr="00EF5447" w:rsidRDefault="003034F5" w:rsidP="003034F5">
            <w:pPr>
              <w:pStyle w:val="TAC"/>
            </w:pPr>
            <w:r w:rsidRPr="00EF5447">
              <w:rPr>
                <w:lang w:eastAsia="zh-TW"/>
              </w:rPr>
              <w:t>50</w:t>
            </w:r>
          </w:p>
        </w:tc>
        <w:tc>
          <w:tcPr>
            <w:tcW w:w="576" w:type="pct"/>
            <w:shd w:val="clear" w:color="auto" w:fill="auto"/>
            <w:noWrap/>
          </w:tcPr>
          <w:p w14:paraId="46965B7D" w14:textId="77777777" w:rsidR="003034F5" w:rsidRPr="00EF5447" w:rsidRDefault="003034F5" w:rsidP="003034F5">
            <w:pPr>
              <w:pStyle w:val="TAC"/>
            </w:pPr>
            <w:r w:rsidRPr="00EF5447">
              <w:rPr>
                <w:lang w:eastAsia="zh-TW"/>
              </w:rPr>
              <w:t>1500</w:t>
            </w:r>
          </w:p>
        </w:tc>
        <w:tc>
          <w:tcPr>
            <w:tcW w:w="447" w:type="pct"/>
            <w:shd w:val="clear" w:color="auto" w:fill="auto"/>
            <w:noWrap/>
          </w:tcPr>
          <w:p w14:paraId="1140A035" w14:textId="77777777" w:rsidR="003034F5" w:rsidRPr="00EF5447" w:rsidRDefault="003034F5" w:rsidP="003034F5">
            <w:pPr>
              <w:pStyle w:val="TAC"/>
            </w:pPr>
            <w:r w:rsidRPr="00EF5447">
              <w:rPr>
                <w:lang w:eastAsia="zh-TW"/>
              </w:rPr>
              <w:t>N/A</w:t>
            </w:r>
          </w:p>
        </w:tc>
        <w:tc>
          <w:tcPr>
            <w:tcW w:w="782" w:type="pct"/>
          </w:tcPr>
          <w:p w14:paraId="774EC3E7" w14:textId="77777777" w:rsidR="003034F5" w:rsidRPr="00EF5447" w:rsidRDefault="003034F5" w:rsidP="003034F5">
            <w:pPr>
              <w:pStyle w:val="TAC"/>
            </w:pPr>
            <w:r w:rsidRPr="00EF5447">
              <w:rPr>
                <w:lang w:eastAsia="zh-TW"/>
              </w:rPr>
              <w:t>N/A</w:t>
            </w:r>
          </w:p>
        </w:tc>
      </w:tr>
      <w:tr w:rsidR="003034F5" w:rsidRPr="00EF5447" w14:paraId="3E45D22C" w14:textId="77777777" w:rsidTr="00EA3416">
        <w:trPr>
          <w:trHeight w:val="187"/>
          <w:jc w:val="center"/>
        </w:trPr>
        <w:tc>
          <w:tcPr>
            <w:tcW w:w="1278" w:type="pct"/>
            <w:tcBorders>
              <w:bottom w:val="nil"/>
            </w:tcBorders>
            <w:shd w:val="clear" w:color="auto" w:fill="auto"/>
          </w:tcPr>
          <w:p w14:paraId="5B6985F9" w14:textId="77777777" w:rsidR="003034F5" w:rsidRPr="00EF5447" w:rsidRDefault="003034F5" w:rsidP="003034F5">
            <w:pPr>
              <w:pStyle w:val="TAC"/>
            </w:pPr>
            <w:r w:rsidRPr="00EF5447">
              <w:rPr>
                <w:rFonts w:eastAsia="游明朝" w:cs="Arial"/>
                <w:szCs w:val="24"/>
                <w:lang w:eastAsia="ja-JP"/>
              </w:rPr>
              <w:t>DC</w:t>
            </w:r>
            <w:r w:rsidRPr="00EF5447">
              <w:rPr>
                <w:rFonts w:eastAsia="游明朝" w:cs="Arial"/>
                <w:szCs w:val="24"/>
              </w:rPr>
              <w:t>_</w:t>
            </w:r>
            <w:r w:rsidRPr="00EF5447">
              <w:rPr>
                <w:rFonts w:eastAsia="游明朝" w:cs="Arial"/>
                <w:szCs w:val="24"/>
                <w:lang w:eastAsia="ja-JP"/>
              </w:rPr>
              <w:t>28A</w:t>
            </w:r>
            <w:r w:rsidRPr="00EF5447">
              <w:rPr>
                <w:rFonts w:eastAsia="游明朝" w:cs="Arial"/>
                <w:szCs w:val="24"/>
              </w:rPr>
              <w:t>_n</w:t>
            </w:r>
            <w:r w:rsidRPr="00EF5447">
              <w:rPr>
                <w:rFonts w:eastAsia="游明朝" w:cs="Arial"/>
                <w:szCs w:val="24"/>
                <w:lang w:eastAsia="ja-JP"/>
              </w:rPr>
              <w:t>51</w:t>
            </w:r>
            <w:r w:rsidRPr="00EF5447">
              <w:rPr>
                <w:rFonts w:eastAsia="游明朝" w:cs="Arial"/>
                <w:szCs w:val="24"/>
              </w:rPr>
              <w:t>A</w:t>
            </w:r>
          </w:p>
        </w:tc>
        <w:tc>
          <w:tcPr>
            <w:tcW w:w="527" w:type="pct"/>
            <w:shd w:val="clear" w:color="auto" w:fill="auto"/>
          </w:tcPr>
          <w:p w14:paraId="7A4598E4" w14:textId="77777777" w:rsidR="003034F5" w:rsidRPr="00EF5447" w:rsidRDefault="003034F5" w:rsidP="003034F5">
            <w:pPr>
              <w:pStyle w:val="TAC"/>
              <w:rPr>
                <w:rFonts w:eastAsia="ＭＳ 明朝"/>
              </w:rPr>
            </w:pPr>
            <w:r w:rsidRPr="00EF5447">
              <w:rPr>
                <w:rFonts w:eastAsia="游明朝" w:cs="Arial"/>
                <w:szCs w:val="24"/>
                <w:lang w:eastAsia="ja-JP"/>
              </w:rPr>
              <w:t>28</w:t>
            </w:r>
          </w:p>
        </w:tc>
        <w:tc>
          <w:tcPr>
            <w:tcW w:w="550" w:type="pct"/>
            <w:shd w:val="clear" w:color="auto" w:fill="auto"/>
            <w:noWrap/>
          </w:tcPr>
          <w:p w14:paraId="5B075132" w14:textId="77777777" w:rsidR="003034F5" w:rsidRPr="00EF5447" w:rsidRDefault="003034F5" w:rsidP="003034F5">
            <w:pPr>
              <w:pStyle w:val="TAC"/>
            </w:pPr>
            <w:r w:rsidRPr="00EF5447">
              <w:rPr>
                <w:rFonts w:cs="Arial"/>
                <w:szCs w:val="18"/>
                <w:lang w:eastAsia="ko-KR"/>
              </w:rPr>
              <w:t>742.3</w:t>
            </w:r>
          </w:p>
        </w:tc>
        <w:tc>
          <w:tcPr>
            <w:tcW w:w="471" w:type="pct"/>
            <w:shd w:val="clear" w:color="auto" w:fill="auto"/>
            <w:noWrap/>
          </w:tcPr>
          <w:p w14:paraId="42C2DA6F" w14:textId="77777777" w:rsidR="003034F5" w:rsidRPr="00EF5447" w:rsidRDefault="003034F5" w:rsidP="003034F5">
            <w:pPr>
              <w:pStyle w:val="TAC"/>
              <w:rPr>
                <w:rFonts w:eastAsia="ＭＳ 明朝"/>
              </w:rPr>
            </w:pPr>
            <w:r w:rsidRPr="00EF5447">
              <w:rPr>
                <w:rFonts w:cs="Arial"/>
                <w:szCs w:val="18"/>
                <w:lang w:eastAsia="ko-KR"/>
              </w:rPr>
              <w:t>5</w:t>
            </w:r>
          </w:p>
        </w:tc>
        <w:tc>
          <w:tcPr>
            <w:tcW w:w="369" w:type="pct"/>
            <w:shd w:val="clear" w:color="auto" w:fill="auto"/>
            <w:noWrap/>
          </w:tcPr>
          <w:p w14:paraId="4842A40C" w14:textId="77777777" w:rsidR="003034F5" w:rsidRPr="00EF5447" w:rsidRDefault="003034F5" w:rsidP="003034F5">
            <w:pPr>
              <w:pStyle w:val="TAC"/>
            </w:pPr>
            <w:r w:rsidRPr="00EF5447">
              <w:rPr>
                <w:rFonts w:cs="Arial"/>
                <w:szCs w:val="18"/>
                <w:lang w:eastAsia="ko-KR"/>
              </w:rPr>
              <w:t>25</w:t>
            </w:r>
          </w:p>
        </w:tc>
        <w:tc>
          <w:tcPr>
            <w:tcW w:w="576" w:type="pct"/>
            <w:shd w:val="clear" w:color="auto" w:fill="auto"/>
            <w:noWrap/>
          </w:tcPr>
          <w:p w14:paraId="3F9C4464" w14:textId="77777777" w:rsidR="003034F5" w:rsidRPr="00EF5447" w:rsidRDefault="003034F5" w:rsidP="003034F5">
            <w:pPr>
              <w:pStyle w:val="TAC"/>
            </w:pPr>
            <w:r w:rsidRPr="00EF5447">
              <w:rPr>
                <w:rFonts w:cs="Arial"/>
                <w:szCs w:val="18"/>
                <w:lang w:eastAsia="ko-KR"/>
              </w:rPr>
              <w:t>797.3</w:t>
            </w:r>
          </w:p>
        </w:tc>
        <w:tc>
          <w:tcPr>
            <w:tcW w:w="447" w:type="pct"/>
            <w:shd w:val="clear" w:color="auto" w:fill="auto"/>
            <w:noWrap/>
          </w:tcPr>
          <w:p w14:paraId="68F8769C" w14:textId="77777777" w:rsidR="003034F5" w:rsidRPr="00EF5447" w:rsidRDefault="003034F5" w:rsidP="003034F5">
            <w:pPr>
              <w:pStyle w:val="TAC"/>
            </w:pPr>
            <w:r w:rsidRPr="00EF5447">
              <w:rPr>
                <w:rFonts w:eastAsia="游明朝" w:cs="Arial"/>
                <w:lang w:eastAsia="ja-JP"/>
              </w:rPr>
              <w:t>5</w:t>
            </w:r>
          </w:p>
        </w:tc>
        <w:tc>
          <w:tcPr>
            <w:tcW w:w="782" w:type="pct"/>
          </w:tcPr>
          <w:p w14:paraId="1EEB270D" w14:textId="77777777" w:rsidR="003034F5" w:rsidRPr="00EF5447" w:rsidRDefault="003034F5" w:rsidP="003034F5">
            <w:pPr>
              <w:pStyle w:val="TAC"/>
            </w:pPr>
            <w:r w:rsidRPr="00EF5447">
              <w:rPr>
                <w:rFonts w:eastAsia="游明朝" w:cs="Arial"/>
                <w:szCs w:val="24"/>
                <w:lang w:eastAsia="ja-JP"/>
              </w:rPr>
              <w:t>IMD4</w:t>
            </w:r>
          </w:p>
        </w:tc>
      </w:tr>
      <w:tr w:rsidR="003034F5" w:rsidRPr="00EF5447" w14:paraId="63722768" w14:textId="77777777" w:rsidTr="00EA3416">
        <w:trPr>
          <w:trHeight w:val="187"/>
          <w:jc w:val="center"/>
        </w:trPr>
        <w:tc>
          <w:tcPr>
            <w:tcW w:w="1278" w:type="pct"/>
            <w:tcBorders>
              <w:top w:val="nil"/>
              <w:bottom w:val="single" w:sz="4" w:space="0" w:color="auto"/>
            </w:tcBorders>
            <w:shd w:val="clear" w:color="auto" w:fill="auto"/>
          </w:tcPr>
          <w:p w14:paraId="179CC185" w14:textId="77777777" w:rsidR="003034F5" w:rsidRPr="00EF5447" w:rsidRDefault="003034F5" w:rsidP="003034F5">
            <w:pPr>
              <w:pStyle w:val="TAC"/>
            </w:pPr>
          </w:p>
        </w:tc>
        <w:tc>
          <w:tcPr>
            <w:tcW w:w="527" w:type="pct"/>
            <w:shd w:val="clear" w:color="auto" w:fill="auto"/>
          </w:tcPr>
          <w:p w14:paraId="73B8D57E" w14:textId="77777777" w:rsidR="003034F5" w:rsidRPr="00EF5447" w:rsidRDefault="003034F5" w:rsidP="003034F5">
            <w:pPr>
              <w:pStyle w:val="TAC"/>
              <w:rPr>
                <w:rFonts w:eastAsia="ＭＳ 明朝"/>
              </w:rPr>
            </w:pPr>
            <w:r w:rsidRPr="00EF5447">
              <w:rPr>
                <w:rFonts w:eastAsia="游明朝" w:cs="Arial"/>
                <w:szCs w:val="24"/>
                <w:lang w:eastAsia="ja-JP"/>
              </w:rPr>
              <w:t>n51</w:t>
            </w:r>
          </w:p>
        </w:tc>
        <w:tc>
          <w:tcPr>
            <w:tcW w:w="550" w:type="pct"/>
            <w:shd w:val="clear" w:color="auto" w:fill="auto"/>
            <w:noWrap/>
          </w:tcPr>
          <w:p w14:paraId="14E33C3C" w14:textId="77777777" w:rsidR="003034F5" w:rsidRPr="00EF5447" w:rsidRDefault="003034F5" w:rsidP="003034F5">
            <w:pPr>
              <w:pStyle w:val="TAC"/>
            </w:pPr>
            <w:r w:rsidRPr="00EF5447">
              <w:rPr>
                <w:rFonts w:cs="Arial"/>
                <w:lang w:eastAsia="ja-JP"/>
              </w:rPr>
              <w:t>1429.5</w:t>
            </w:r>
          </w:p>
        </w:tc>
        <w:tc>
          <w:tcPr>
            <w:tcW w:w="471" w:type="pct"/>
            <w:shd w:val="clear" w:color="auto" w:fill="auto"/>
            <w:noWrap/>
          </w:tcPr>
          <w:p w14:paraId="6C8A8E34" w14:textId="77777777" w:rsidR="003034F5" w:rsidRPr="00EF5447" w:rsidRDefault="003034F5" w:rsidP="003034F5">
            <w:pPr>
              <w:pStyle w:val="TAC"/>
              <w:rPr>
                <w:rFonts w:eastAsia="ＭＳ 明朝"/>
              </w:rPr>
            </w:pPr>
            <w:r w:rsidRPr="00EF5447">
              <w:rPr>
                <w:rFonts w:cs="Arial"/>
                <w:lang w:eastAsia="ja-JP"/>
              </w:rPr>
              <w:t>5</w:t>
            </w:r>
          </w:p>
        </w:tc>
        <w:tc>
          <w:tcPr>
            <w:tcW w:w="369" w:type="pct"/>
            <w:shd w:val="clear" w:color="auto" w:fill="auto"/>
            <w:noWrap/>
          </w:tcPr>
          <w:p w14:paraId="1A7E5AE0" w14:textId="77777777" w:rsidR="003034F5" w:rsidRPr="00EF5447" w:rsidRDefault="003034F5" w:rsidP="003034F5">
            <w:pPr>
              <w:pStyle w:val="TAC"/>
            </w:pPr>
            <w:r w:rsidRPr="00EF5447">
              <w:rPr>
                <w:rFonts w:eastAsia="游明朝" w:cs="Arial"/>
                <w:szCs w:val="24"/>
              </w:rPr>
              <w:t>25</w:t>
            </w:r>
          </w:p>
        </w:tc>
        <w:tc>
          <w:tcPr>
            <w:tcW w:w="576" w:type="pct"/>
            <w:shd w:val="clear" w:color="auto" w:fill="auto"/>
            <w:noWrap/>
          </w:tcPr>
          <w:p w14:paraId="7C71121F" w14:textId="77777777" w:rsidR="003034F5" w:rsidRPr="00EF5447" w:rsidRDefault="003034F5" w:rsidP="003034F5">
            <w:pPr>
              <w:pStyle w:val="TAC"/>
            </w:pPr>
            <w:r w:rsidRPr="00EF5447">
              <w:rPr>
                <w:rFonts w:cs="Arial"/>
              </w:rPr>
              <w:t>1429.5</w:t>
            </w:r>
          </w:p>
        </w:tc>
        <w:tc>
          <w:tcPr>
            <w:tcW w:w="447" w:type="pct"/>
            <w:shd w:val="clear" w:color="auto" w:fill="auto"/>
            <w:noWrap/>
          </w:tcPr>
          <w:p w14:paraId="18D12BCC" w14:textId="77777777" w:rsidR="003034F5" w:rsidRPr="00EF5447" w:rsidRDefault="003034F5" w:rsidP="003034F5">
            <w:pPr>
              <w:pStyle w:val="TAC"/>
            </w:pPr>
            <w:r w:rsidRPr="00EF5447">
              <w:rPr>
                <w:rFonts w:eastAsia="游明朝" w:cs="Arial"/>
                <w:lang w:eastAsia="ja-JP"/>
              </w:rPr>
              <w:t>N/A</w:t>
            </w:r>
          </w:p>
        </w:tc>
        <w:tc>
          <w:tcPr>
            <w:tcW w:w="782" w:type="pct"/>
          </w:tcPr>
          <w:p w14:paraId="2B89E064" w14:textId="77777777" w:rsidR="003034F5" w:rsidRPr="00EF5447" w:rsidRDefault="003034F5" w:rsidP="003034F5">
            <w:pPr>
              <w:pStyle w:val="TAC"/>
            </w:pPr>
            <w:r w:rsidRPr="00EF5447">
              <w:rPr>
                <w:rFonts w:eastAsia="游明朝" w:cs="Arial"/>
                <w:szCs w:val="24"/>
                <w:lang w:eastAsia="ja-JP"/>
              </w:rPr>
              <w:t>N/A</w:t>
            </w:r>
          </w:p>
        </w:tc>
      </w:tr>
      <w:tr w:rsidR="003034F5" w:rsidRPr="00EF5447" w14:paraId="679128FE" w14:textId="77777777" w:rsidTr="00EA3416">
        <w:trPr>
          <w:trHeight w:val="187"/>
          <w:jc w:val="center"/>
        </w:trPr>
        <w:tc>
          <w:tcPr>
            <w:tcW w:w="1278" w:type="pct"/>
            <w:tcBorders>
              <w:bottom w:val="nil"/>
            </w:tcBorders>
            <w:shd w:val="clear" w:color="auto" w:fill="auto"/>
          </w:tcPr>
          <w:p w14:paraId="2D5E9AC6" w14:textId="77777777" w:rsidR="003034F5" w:rsidRPr="00EF5447" w:rsidRDefault="003034F5" w:rsidP="003034F5">
            <w:pPr>
              <w:pStyle w:val="TAC"/>
              <w:rPr>
                <w:rFonts w:eastAsia="ＭＳ 明朝" w:cs="Arial"/>
                <w:lang w:eastAsia="ja-JP"/>
              </w:rPr>
            </w:pPr>
            <w:r w:rsidRPr="00EF5447">
              <w:rPr>
                <w:rFonts w:eastAsia="ＭＳ 明朝"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ＭＳ 明朝" w:cs="Arial"/>
                <w:lang w:eastAsia="ja-JP"/>
              </w:rPr>
              <w:t>7</w:t>
            </w:r>
            <w:r w:rsidRPr="00EF5447">
              <w:rPr>
                <w:rFonts w:cs="Arial"/>
                <w:lang w:eastAsia="zh-CN"/>
              </w:rPr>
              <w:t>7</w:t>
            </w:r>
            <w:r w:rsidRPr="00EF5447">
              <w:rPr>
                <w:rFonts w:cs="Arial"/>
                <w:lang w:eastAsia="ja-JP"/>
              </w:rPr>
              <w:t>A,</w:t>
            </w:r>
          </w:p>
          <w:p w14:paraId="2164572D" w14:textId="77777777" w:rsidR="003034F5" w:rsidRDefault="003034F5" w:rsidP="003034F5">
            <w:pPr>
              <w:pStyle w:val="TAC"/>
              <w:rPr>
                <w:rFonts w:cs="Arial"/>
                <w:lang w:eastAsia="zh-TW"/>
              </w:rPr>
            </w:pPr>
            <w:r w:rsidRPr="00EF5447">
              <w:rPr>
                <w:rFonts w:eastAsia="ＭＳ 明朝"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ＭＳ 明朝" w:cs="Arial"/>
                <w:lang w:eastAsia="ja-JP"/>
              </w:rPr>
              <w:t>7</w:t>
            </w:r>
            <w:r w:rsidRPr="00EF5447">
              <w:rPr>
                <w:rFonts w:cs="Arial"/>
                <w:lang w:eastAsia="zh-CN"/>
              </w:rPr>
              <w:t>8</w:t>
            </w:r>
            <w:r w:rsidRPr="00EF5447">
              <w:rPr>
                <w:rFonts w:cs="Arial"/>
                <w:lang w:eastAsia="ja-JP"/>
              </w:rPr>
              <w:t>A</w:t>
            </w:r>
            <w:r>
              <w:rPr>
                <w:rFonts w:cs="Arial" w:hint="eastAsia"/>
                <w:lang w:eastAsia="zh-TW"/>
              </w:rPr>
              <w:t>,</w:t>
            </w:r>
          </w:p>
          <w:p w14:paraId="21712A7F" w14:textId="77777777" w:rsidR="003034F5" w:rsidRPr="00EF5447" w:rsidRDefault="003034F5" w:rsidP="003034F5">
            <w:pPr>
              <w:pStyle w:val="TAC"/>
            </w:pPr>
            <w:r>
              <w:rPr>
                <w:rFonts w:cs="Arial"/>
                <w:lang w:eastAsia="ja-JP"/>
              </w:rPr>
              <w:t>DC</w:t>
            </w:r>
            <w:r>
              <w:rPr>
                <w:rFonts w:cs="Arial"/>
                <w:lang w:val="en-US" w:eastAsia="ja-JP"/>
              </w:rPr>
              <w:t>_26A_n78(2A)</w:t>
            </w:r>
          </w:p>
        </w:tc>
        <w:tc>
          <w:tcPr>
            <w:tcW w:w="527" w:type="pct"/>
            <w:shd w:val="clear" w:color="auto" w:fill="auto"/>
          </w:tcPr>
          <w:p w14:paraId="0D78191D" w14:textId="77777777" w:rsidR="003034F5" w:rsidRPr="00EF5447" w:rsidRDefault="003034F5" w:rsidP="003034F5">
            <w:pPr>
              <w:pStyle w:val="TAC"/>
            </w:pPr>
            <w:r w:rsidRPr="00EF5447">
              <w:rPr>
                <w:rFonts w:cs="Arial"/>
                <w:lang w:eastAsia="zh-CN"/>
              </w:rPr>
              <w:t>26</w:t>
            </w:r>
          </w:p>
        </w:tc>
        <w:tc>
          <w:tcPr>
            <w:tcW w:w="550" w:type="pct"/>
            <w:shd w:val="clear" w:color="auto" w:fill="auto"/>
            <w:noWrap/>
          </w:tcPr>
          <w:p w14:paraId="5368323E" w14:textId="77777777" w:rsidR="003034F5" w:rsidRPr="00EF5447" w:rsidRDefault="003034F5" w:rsidP="003034F5">
            <w:pPr>
              <w:pStyle w:val="TAC"/>
            </w:pPr>
            <w:r w:rsidRPr="00EF5447">
              <w:rPr>
                <w:rFonts w:cs="Arial"/>
                <w:lang w:eastAsia="zh-CN"/>
              </w:rPr>
              <w:t>836.5</w:t>
            </w:r>
          </w:p>
        </w:tc>
        <w:tc>
          <w:tcPr>
            <w:tcW w:w="471" w:type="pct"/>
            <w:shd w:val="clear" w:color="auto" w:fill="auto"/>
            <w:noWrap/>
          </w:tcPr>
          <w:p w14:paraId="5F5C6404" w14:textId="77777777" w:rsidR="003034F5" w:rsidRPr="00EF5447" w:rsidRDefault="003034F5" w:rsidP="003034F5">
            <w:pPr>
              <w:pStyle w:val="TAC"/>
            </w:pPr>
            <w:r w:rsidRPr="00EF5447">
              <w:rPr>
                <w:rFonts w:cs="Arial"/>
                <w:lang w:eastAsia="zh-CN"/>
              </w:rPr>
              <w:t>5</w:t>
            </w:r>
          </w:p>
        </w:tc>
        <w:tc>
          <w:tcPr>
            <w:tcW w:w="369" w:type="pct"/>
            <w:shd w:val="clear" w:color="auto" w:fill="auto"/>
            <w:noWrap/>
          </w:tcPr>
          <w:p w14:paraId="7675D214" w14:textId="77777777" w:rsidR="003034F5" w:rsidRPr="00EF5447" w:rsidRDefault="003034F5" w:rsidP="003034F5">
            <w:pPr>
              <w:pStyle w:val="TAC"/>
            </w:pPr>
            <w:r w:rsidRPr="00EF5447">
              <w:rPr>
                <w:rFonts w:cs="Arial"/>
                <w:lang w:eastAsia="zh-CN"/>
              </w:rPr>
              <w:t>25</w:t>
            </w:r>
          </w:p>
        </w:tc>
        <w:tc>
          <w:tcPr>
            <w:tcW w:w="576" w:type="pct"/>
            <w:shd w:val="clear" w:color="auto" w:fill="auto"/>
            <w:noWrap/>
          </w:tcPr>
          <w:p w14:paraId="2109474C" w14:textId="77777777" w:rsidR="003034F5" w:rsidRPr="00EF5447" w:rsidRDefault="003034F5" w:rsidP="003034F5">
            <w:pPr>
              <w:pStyle w:val="TAC"/>
            </w:pPr>
            <w:r w:rsidRPr="00EF5447">
              <w:rPr>
                <w:rFonts w:cs="Arial"/>
                <w:lang w:eastAsia="zh-CN"/>
              </w:rPr>
              <w:t>881.5</w:t>
            </w:r>
          </w:p>
        </w:tc>
        <w:tc>
          <w:tcPr>
            <w:tcW w:w="447" w:type="pct"/>
            <w:shd w:val="clear" w:color="auto" w:fill="auto"/>
            <w:noWrap/>
          </w:tcPr>
          <w:p w14:paraId="7C00F62A" w14:textId="77777777" w:rsidR="003034F5" w:rsidRPr="00EF5447" w:rsidRDefault="003034F5" w:rsidP="003034F5">
            <w:pPr>
              <w:pStyle w:val="TAC"/>
            </w:pPr>
            <w:r w:rsidRPr="00EF5447">
              <w:rPr>
                <w:rFonts w:cs="Arial"/>
                <w:lang w:eastAsia="zh-CN"/>
              </w:rPr>
              <w:t>11.1</w:t>
            </w:r>
          </w:p>
        </w:tc>
        <w:tc>
          <w:tcPr>
            <w:tcW w:w="782" w:type="pct"/>
          </w:tcPr>
          <w:p w14:paraId="4BF09501" w14:textId="77777777" w:rsidR="003034F5" w:rsidRPr="00EF5447" w:rsidRDefault="003034F5" w:rsidP="003034F5">
            <w:pPr>
              <w:pStyle w:val="TAC"/>
            </w:pPr>
            <w:r w:rsidRPr="00EF5447">
              <w:rPr>
                <w:rFonts w:cs="Arial"/>
                <w:lang w:eastAsia="ja-JP"/>
              </w:rPr>
              <w:t>IMD4</w:t>
            </w:r>
          </w:p>
        </w:tc>
      </w:tr>
      <w:tr w:rsidR="003034F5" w:rsidRPr="00EF5447" w14:paraId="68ABF4CE" w14:textId="77777777" w:rsidTr="00EA3416">
        <w:trPr>
          <w:trHeight w:val="187"/>
          <w:jc w:val="center"/>
        </w:trPr>
        <w:tc>
          <w:tcPr>
            <w:tcW w:w="1278" w:type="pct"/>
            <w:tcBorders>
              <w:top w:val="nil"/>
              <w:bottom w:val="single" w:sz="4" w:space="0" w:color="auto"/>
            </w:tcBorders>
            <w:shd w:val="clear" w:color="auto" w:fill="auto"/>
          </w:tcPr>
          <w:p w14:paraId="46DE8C1D" w14:textId="77777777" w:rsidR="003034F5" w:rsidRPr="00EF5447" w:rsidRDefault="003034F5" w:rsidP="003034F5">
            <w:pPr>
              <w:pStyle w:val="TAC"/>
            </w:pPr>
          </w:p>
        </w:tc>
        <w:tc>
          <w:tcPr>
            <w:tcW w:w="527" w:type="pct"/>
            <w:shd w:val="clear" w:color="auto" w:fill="auto"/>
          </w:tcPr>
          <w:p w14:paraId="62B20754" w14:textId="77777777" w:rsidR="003034F5" w:rsidRPr="00EF5447" w:rsidRDefault="003034F5" w:rsidP="003034F5">
            <w:pPr>
              <w:pStyle w:val="TAC"/>
            </w:pPr>
            <w:r w:rsidRPr="00EF5447">
              <w:rPr>
                <w:rFonts w:eastAsia="ＭＳ 明朝" w:cs="Arial"/>
                <w:lang w:eastAsia="ja-JP"/>
              </w:rPr>
              <w:t>n77, n7</w:t>
            </w:r>
            <w:r w:rsidRPr="00EF5447">
              <w:rPr>
                <w:rFonts w:cs="Arial"/>
                <w:lang w:eastAsia="zh-CN"/>
              </w:rPr>
              <w:t>8</w:t>
            </w:r>
          </w:p>
        </w:tc>
        <w:tc>
          <w:tcPr>
            <w:tcW w:w="550" w:type="pct"/>
            <w:shd w:val="clear" w:color="auto" w:fill="auto"/>
            <w:noWrap/>
          </w:tcPr>
          <w:p w14:paraId="62D016B4" w14:textId="77777777" w:rsidR="003034F5" w:rsidRPr="00EF5447" w:rsidRDefault="003034F5" w:rsidP="003034F5">
            <w:pPr>
              <w:pStyle w:val="TAC"/>
            </w:pPr>
            <w:r w:rsidRPr="00EF5447">
              <w:rPr>
                <w:rFonts w:cs="Arial"/>
                <w:lang w:eastAsia="zh-CN"/>
              </w:rPr>
              <w:t>3391</w:t>
            </w:r>
          </w:p>
        </w:tc>
        <w:tc>
          <w:tcPr>
            <w:tcW w:w="471" w:type="pct"/>
            <w:shd w:val="clear" w:color="auto" w:fill="auto"/>
            <w:noWrap/>
          </w:tcPr>
          <w:p w14:paraId="6403D486" w14:textId="77777777" w:rsidR="003034F5" w:rsidRPr="00EF5447" w:rsidRDefault="003034F5" w:rsidP="003034F5">
            <w:pPr>
              <w:pStyle w:val="TAC"/>
            </w:pPr>
            <w:r w:rsidRPr="00EF5447">
              <w:rPr>
                <w:rFonts w:eastAsia="ＭＳ 明朝" w:cs="Arial"/>
                <w:lang w:eastAsia="ja-JP"/>
              </w:rPr>
              <w:t>10</w:t>
            </w:r>
          </w:p>
        </w:tc>
        <w:tc>
          <w:tcPr>
            <w:tcW w:w="369" w:type="pct"/>
            <w:shd w:val="clear" w:color="auto" w:fill="auto"/>
            <w:noWrap/>
          </w:tcPr>
          <w:p w14:paraId="01FD106B" w14:textId="77777777" w:rsidR="003034F5" w:rsidRPr="00EF5447" w:rsidRDefault="003034F5" w:rsidP="003034F5">
            <w:pPr>
              <w:pStyle w:val="TAC"/>
            </w:pPr>
            <w:r w:rsidRPr="00EF5447">
              <w:rPr>
                <w:rFonts w:cs="Arial"/>
                <w:lang w:eastAsia="zh-CN"/>
              </w:rPr>
              <w:t>50</w:t>
            </w:r>
          </w:p>
        </w:tc>
        <w:tc>
          <w:tcPr>
            <w:tcW w:w="576" w:type="pct"/>
            <w:shd w:val="clear" w:color="auto" w:fill="auto"/>
            <w:noWrap/>
          </w:tcPr>
          <w:p w14:paraId="646B9663" w14:textId="77777777" w:rsidR="003034F5" w:rsidRPr="00EF5447" w:rsidRDefault="003034F5" w:rsidP="003034F5">
            <w:pPr>
              <w:pStyle w:val="TAC"/>
            </w:pPr>
            <w:r w:rsidRPr="00EF5447">
              <w:rPr>
                <w:rFonts w:cs="Arial"/>
                <w:lang w:eastAsia="zh-CN"/>
              </w:rPr>
              <w:t>3391</w:t>
            </w:r>
          </w:p>
        </w:tc>
        <w:tc>
          <w:tcPr>
            <w:tcW w:w="447" w:type="pct"/>
            <w:shd w:val="clear" w:color="auto" w:fill="auto"/>
            <w:noWrap/>
          </w:tcPr>
          <w:p w14:paraId="0E7532AE" w14:textId="77777777" w:rsidR="003034F5" w:rsidRPr="00EF5447" w:rsidRDefault="003034F5" w:rsidP="003034F5">
            <w:pPr>
              <w:pStyle w:val="TAC"/>
            </w:pPr>
            <w:r w:rsidRPr="00EF5447">
              <w:rPr>
                <w:rFonts w:cs="Arial"/>
                <w:lang w:eastAsia="ja-JP"/>
              </w:rPr>
              <w:t>N/A</w:t>
            </w:r>
          </w:p>
        </w:tc>
        <w:tc>
          <w:tcPr>
            <w:tcW w:w="782" w:type="pct"/>
          </w:tcPr>
          <w:p w14:paraId="4125F81B" w14:textId="77777777" w:rsidR="003034F5" w:rsidRPr="00EF5447" w:rsidRDefault="003034F5" w:rsidP="003034F5">
            <w:pPr>
              <w:pStyle w:val="TAC"/>
            </w:pPr>
            <w:r w:rsidRPr="00EF5447">
              <w:rPr>
                <w:rFonts w:cs="Arial"/>
                <w:lang w:eastAsia="ja-JP"/>
              </w:rPr>
              <w:t>N/A</w:t>
            </w:r>
          </w:p>
        </w:tc>
      </w:tr>
      <w:tr w:rsidR="003034F5" w:rsidRPr="00EF5447" w14:paraId="4508602C" w14:textId="77777777" w:rsidTr="00EA3416">
        <w:trPr>
          <w:trHeight w:val="187"/>
          <w:jc w:val="center"/>
        </w:trPr>
        <w:tc>
          <w:tcPr>
            <w:tcW w:w="1278" w:type="pct"/>
            <w:tcBorders>
              <w:bottom w:val="nil"/>
            </w:tcBorders>
            <w:shd w:val="clear" w:color="auto" w:fill="auto"/>
          </w:tcPr>
          <w:p w14:paraId="27DB6A3D" w14:textId="77777777" w:rsidR="003034F5" w:rsidRPr="00EF5447" w:rsidRDefault="003034F5" w:rsidP="003034F5">
            <w:pPr>
              <w:pStyle w:val="TAC"/>
              <w:rPr>
                <w:rFonts w:eastAsia="ＭＳ 明朝"/>
              </w:rPr>
            </w:pPr>
            <w:r w:rsidRPr="00EF5447">
              <w:rPr>
                <w:rFonts w:eastAsia="ＭＳ 明朝"/>
              </w:rPr>
              <w:t>DC_28A_n77A,</w:t>
            </w:r>
          </w:p>
          <w:p w14:paraId="2787731D" w14:textId="77777777" w:rsidR="003034F5" w:rsidRPr="00EF5447" w:rsidRDefault="003034F5" w:rsidP="003034F5">
            <w:pPr>
              <w:pStyle w:val="TAC"/>
              <w:rPr>
                <w:lang w:eastAsia="zh-TW"/>
              </w:rPr>
            </w:pPr>
            <w:r w:rsidRPr="00EF5447">
              <w:rPr>
                <w:rFonts w:eastAsia="ＭＳ 明朝"/>
              </w:rPr>
              <w:t>DC_28A_n78A,</w:t>
            </w:r>
          </w:p>
          <w:p w14:paraId="1257E7EB" w14:textId="77777777" w:rsidR="003034F5" w:rsidRPr="00EF5447" w:rsidRDefault="003034F5" w:rsidP="003034F5">
            <w:pPr>
              <w:pStyle w:val="TAC"/>
              <w:rPr>
                <w:rFonts w:eastAsia="ＭＳ 明朝"/>
              </w:rPr>
            </w:pPr>
            <w:r w:rsidRPr="00EF5447">
              <w:rPr>
                <w:rFonts w:eastAsia="ＭＳ 明朝"/>
              </w:rPr>
              <w:t>DC_28A_n78(2A),</w:t>
            </w:r>
          </w:p>
          <w:p w14:paraId="5168E7AE" w14:textId="77777777" w:rsidR="003034F5" w:rsidRPr="00EF5447" w:rsidRDefault="003034F5" w:rsidP="003034F5">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27" w:type="pct"/>
            <w:shd w:val="clear" w:color="auto" w:fill="auto"/>
          </w:tcPr>
          <w:p w14:paraId="408CD8B9" w14:textId="77777777" w:rsidR="003034F5" w:rsidRPr="00EF5447" w:rsidRDefault="003034F5" w:rsidP="003034F5">
            <w:pPr>
              <w:pStyle w:val="TAC"/>
              <w:rPr>
                <w:rFonts w:eastAsia="ＭＳ 明朝"/>
              </w:rPr>
            </w:pPr>
            <w:r w:rsidRPr="00EF5447">
              <w:t>28</w:t>
            </w:r>
          </w:p>
        </w:tc>
        <w:tc>
          <w:tcPr>
            <w:tcW w:w="550" w:type="pct"/>
            <w:shd w:val="clear" w:color="auto" w:fill="auto"/>
            <w:noWrap/>
          </w:tcPr>
          <w:p w14:paraId="76631B3A" w14:textId="77777777" w:rsidR="003034F5" w:rsidRPr="00EF5447" w:rsidRDefault="003034F5" w:rsidP="003034F5">
            <w:pPr>
              <w:pStyle w:val="TAC"/>
            </w:pPr>
            <w:r w:rsidRPr="00EF5447">
              <w:t>705.5</w:t>
            </w:r>
          </w:p>
        </w:tc>
        <w:tc>
          <w:tcPr>
            <w:tcW w:w="471" w:type="pct"/>
            <w:shd w:val="clear" w:color="auto" w:fill="auto"/>
            <w:noWrap/>
          </w:tcPr>
          <w:p w14:paraId="53188119" w14:textId="77777777" w:rsidR="003034F5" w:rsidRPr="00EF5447" w:rsidRDefault="003034F5" w:rsidP="003034F5">
            <w:pPr>
              <w:pStyle w:val="TAC"/>
              <w:rPr>
                <w:rFonts w:eastAsia="ＭＳ 明朝"/>
              </w:rPr>
            </w:pPr>
            <w:r w:rsidRPr="00EF5447">
              <w:t>5</w:t>
            </w:r>
          </w:p>
        </w:tc>
        <w:tc>
          <w:tcPr>
            <w:tcW w:w="369" w:type="pct"/>
            <w:shd w:val="clear" w:color="auto" w:fill="auto"/>
            <w:noWrap/>
          </w:tcPr>
          <w:p w14:paraId="6E1D6DD4" w14:textId="77777777" w:rsidR="003034F5" w:rsidRPr="00EF5447" w:rsidRDefault="003034F5" w:rsidP="003034F5">
            <w:pPr>
              <w:pStyle w:val="TAC"/>
            </w:pPr>
            <w:r w:rsidRPr="00EF5447">
              <w:t>25</w:t>
            </w:r>
          </w:p>
        </w:tc>
        <w:tc>
          <w:tcPr>
            <w:tcW w:w="576" w:type="pct"/>
            <w:shd w:val="clear" w:color="auto" w:fill="auto"/>
            <w:noWrap/>
          </w:tcPr>
          <w:p w14:paraId="7A0B3E5F" w14:textId="77777777" w:rsidR="003034F5" w:rsidRPr="00EF5447" w:rsidRDefault="003034F5" w:rsidP="003034F5">
            <w:pPr>
              <w:pStyle w:val="TAC"/>
            </w:pPr>
            <w:r w:rsidRPr="00EF5447">
              <w:t>760.5</w:t>
            </w:r>
          </w:p>
        </w:tc>
        <w:tc>
          <w:tcPr>
            <w:tcW w:w="447" w:type="pct"/>
            <w:shd w:val="clear" w:color="auto" w:fill="auto"/>
            <w:noWrap/>
          </w:tcPr>
          <w:p w14:paraId="1C64B322" w14:textId="77777777" w:rsidR="003034F5" w:rsidRPr="00EF5447" w:rsidRDefault="003034F5" w:rsidP="003034F5">
            <w:pPr>
              <w:pStyle w:val="TAC"/>
            </w:pPr>
            <w:r w:rsidRPr="00EF5447">
              <w:t>5.5</w:t>
            </w:r>
          </w:p>
        </w:tc>
        <w:tc>
          <w:tcPr>
            <w:tcW w:w="782" w:type="pct"/>
          </w:tcPr>
          <w:p w14:paraId="5E38D320" w14:textId="77777777" w:rsidR="003034F5" w:rsidRPr="00EF5447" w:rsidRDefault="003034F5" w:rsidP="003034F5">
            <w:pPr>
              <w:pStyle w:val="TAC"/>
            </w:pPr>
            <w:r w:rsidRPr="00EF5447">
              <w:t>IMD5</w:t>
            </w:r>
          </w:p>
        </w:tc>
      </w:tr>
      <w:tr w:rsidR="003034F5" w:rsidRPr="00EF5447" w14:paraId="48BE63F7" w14:textId="77777777" w:rsidTr="00EA3416">
        <w:trPr>
          <w:trHeight w:val="187"/>
          <w:jc w:val="center"/>
        </w:trPr>
        <w:tc>
          <w:tcPr>
            <w:tcW w:w="1278" w:type="pct"/>
            <w:tcBorders>
              <w:top w:val="nil"/>
              <w:bottom w:val="single" w:sz="4" w:space="0" w:color="auto"/>
            </w:tcBorders>
            <w:shd w:val="clear" w:color="auto" w:fill="auto"/>
          </w:tcPr>
          <w:p w14:paraId="6D5E40E3" w14:textId="77777777" w:rsidR="003034F5" w:rsidRPr="00EF5447" w:rsidRDefault="003034F5" w:rsidP="003034F5">
            <w:pPr>
              <w:pStyle w:val="TAC"/>
            </w:pPr>
          </w:p>
        </w:tc>
        <w:tc>
          <w:tcPr>
            <w:tcW w:w="527" w:type="pct"/>
            <w:shd w:val="clear" w:color="auto" w:fill="auto"/>
          </w:tcPr>
          <w:p w14:paraId="53EC3A8D" w14:textId="77777777" w:rsidR="003034F5" w:rsidRPr="00EF5447" w:rsidRDefault="003034F5" w:rsidP="003034F5">
            <w:pPr>
              <w:pStyle w:val="TAC"/>
              <w:rPr>
                <w:rFonts w:eastAsia="ＭＳ 明朝"/>
              </w:rPr>
            </w:pPr>
            <w:r w:rsidRPr="00EF5447">
              <w:t>n77, n78</w:t>
            </w:r>
          </w:p>
        </w:tc>
        <w:tc>
          <w:tcPr>
            <w:tcW w:w="550" w:type="pct"/>
            <w:shd w:val="clear" w:color="auto" w:fill="auto"/>
            <w:noWrap/>
          </w:tcPr>
          <w:p w14:paraId="288F1741" w14:textId="77777777" w:rsidR="003034F5" w:rsidRPr="00EF5447" w:rsidRDefault="003034F5" w:rsidP="003034F5">
            <w:pPr>
              <w:pStyle w:val="TAC"/>
            </w:pPr>
            <w:r w:rsidRPr="00EF5447">
              <w:t>3582.5</w:t>
            </w:r>
          </w:p>
        </w:tc>
        <w:tc>
          <w:tcPr>
            <w:tcW w:w="471" w:type="pct"/>
            <w:shd w:val="clear" w:color="auto" w:fill="auto"/>
            <w:noWrap/>
          </w:tcPr>
          <w:p w14:paraId="147BDEE6" w14:textId="77777777" w:rsidR="003034F5" w:rsidRPr="00EF5447" w:rsidRDefault="003034F5" w:rsidP="003034F5">
            <w:pPr>
              <w:pStyle w:val="TAC"/>
              <w:rPr>
                <w:rFonts w:eastAsia="ＭＳ 明朝"/>
              </w:rPr>
            </w:pPr>
            <w:r w:rsidRPr="00EF5447">
              <w:t>10</w:t>
            </w:r>
          </w:p>
        </w:tc>
        <w:tc>
          <w:tcPr>
            <w:tcW w:w="369" w:type="pct"/>
            <w:shd w:val="clear" w:color="auto" w:fill="auto"/>
            <w:noWrap/>
          </w:tcPr>
          <w:p w14:paraId="6F22DF90" w14:textId="77777777" w:rsidR="003034F5" w:rsidRPr="00EF5447" w:rsidRDefault="003034F5" w:rsidP="003034F5">
            <w:pPr>
              <w:pStyle w:val="TAC"/>
            </w:pPr>
            <w:r w:rsidRPr="00EF5447">
              <w:t>50</w:t>
            </w:r>
          </w:p>
        </w:tc>
        <w:tc>
          <w:tcPr>
            <w:tcW w:w="576" w:type="pct"/>
            <w:shd w:val="clear" w:color="auto" w:fill="auto"/>
            <w:noWrap/>
          </w:tcPr>
          <w:p w14:paraId="27E7987E" w14:textId="77777777" w:rsidR="003034F5" w:rsidRPr="00EF5447" w:rsidRDefault="003034F5" w:rsidP="003034F5">
            <w:pPr>
              <w:pStyle w:val="TAC"/>
            </w:pPr>
            <w:r w:rsidRPr="00EF5447">
              <w:t>3582.5</w:t>
            </w:r>
          </w:p>
        </w:tc>
        <w:tc>
          <w:tcPr>
            <w:tcW w:w="447" w:type="pct"/>
            <w:shd w:val="clear" w:color="auto" w:fill="auto"/>
            <w:noWrap/>
          </w:tcPr>
          <w:p w14:paraId="7AD1D2F1" w14:textId="77777777" w:rsidR="003034F5" w:rsidRPr="00EF5447" w:rsidRDefault="003034F5" w:rsidP="003034F5">
            <w:pPr>
              <w:pStyle w:val="TAC"/>
            </w:pPr>
            <w:r w:rsidRPr="00EF5447">
              <w:t>N/A</w:t>
            </w:r>
          </w:p>
        </w:tc>
        <w:tc>
          <w:tcPr>
            <w:tcW w:w="782" w:type="pct"/>
          </w:tcPr>
          <w:p w14:paraId="5E965817" w14:textId="77777777" w:rsidR="003034F5" w:rsidRPr="00EF5447" w:rsidRDefault="003034F5" w:rsidP="003034F5">
            <w:pPr>
              <w:pStyle w:val="TAC"/>
            </w:pPr>
            <w:r w:rsidRPr="00EF5447">
              <w:t>N/A</w:t>
            </w:r>
          </w:p>
        </w:tc>
      </w:tr>
      <w:tr w:rsidR="003034F5" w:rsidRPr="00EF5447" w14:paraId="2CD0D0BF" w14:textId="77777777" w:rsidTr="00EA3416">
        <w:trPr>
          <w:trHeight w:val="187"/>
          <w:jc w:val="center"/>
        </w:trPr>
        <w:tc>
          <w:tcPr>
            <w:tcW w:w="1278" w:type="pct"/>
            <w:tcBorders>
              <w:top w:val="nil"/>
              <w:bottom w:val="nil"/>
            </w:tcBorders>
            <w:shd w:val="clear" w:color="auto" w:fill="auto"/>
            <w:vAlign w:val="center"/>
          </w:tcPr>
          <w:p w14:paraId="4B0DCD00" w14:textId="77777777" w:rsidR="003034F5" w:rsidRDefault="003034F5" w:rsidP="003034F5">
            <w:pPr>
              <w:pStyle w:val="TAC"/>
              <w:rPr>
                <w:rFonts w:cs="Arial"/>
                <w:lang w:val="sv-SE" w:eastAsia="zh-TW"/>
              </w:rPr>
            </w:pPr>
            <w:r>
              <w:rPr>
                <w:rFonts w:cs="Arial"/>
                <w:lang w:val="sv-SE" w:eastAsia="zh-CN"/>
              </w:rPr>
              <w:t>DC</w:t>
            </w:r>
            <w:r w:rsidRPr="00EA3416">
              <w:rPr>
                <w:rFonts w:cs="Arial"/>
                <w:lang w:val="en-US"/>
              </w:rPr>
              <w:t>_</w:t>
            </w:r>
            <w:r>
              <w:rPr>
                <w:rFonts w:cs="Arial"/>
                <w:lang w:val="sv-SE"/>
              </w:rPr>
              <w:t>30A</w:t>
            </w:r>
            <w:r>
              <w:rPr>
                <w:rFonts w:cs="Arial"/>
                <w:lang w:val="sv-SE" w:eastAsia="zh-CN"/>
              </w:rPr>
              <w:t>_</w:t>
            </w:r>
            <w:r w:rsidRPr="00EA3416">
              <w:rPr>
                <w:rFonts w:cs="Arial"/>
                <w:lang w:val="en-US"/>
              </w:rPr>
              <w:t>n</w:t>
            </w:r>
            <w:r>
              <w:rPr>
                <w:rFonts w:cs="Arial"/>
                <w:lang w:val="sv-SE"/>
              </w:rPr>
              <w:t>77A</w:t>
            </w:r>
          </w:p>
          <w:p w14:paraId="6B7E63C5" w14:textId="77777777" w:rsidR="003034F5" w:rsidRPr="00EF5447" w:rsidRDefault="003034F5" w:rsidP="003034F5">
            <w:pPr>
              <w:pStyle w:val="TAC"/>
            </w:pPr>
            <w:r>
              <w:rPr>
                <w:rFonts w:cs="Arial"/>
                <w:lang w:val="sv-SE" w:eastAsia="zh-CN"/>
              </w:rPr>
              <w:t>DC</w:t>
            </w:r>
            <w:r w:rsidRPr="00EA3416">
              <w:rPr>
                <w:rFonts w:cs="Arial"/>
                <w:lang w:val="en-US"/>
              </w:rPr>
              <w:t>_</w:t>
            </w:r>
            <w:r>
              <w:rPr>
                <w:rFonts w:cs="Arial"/>
                <w:lang w:val="sv-SE"/>
              </w:rPr>
              <w:t>30A</w:t>
            </w:r>
            <w:r>
              <w:rPr>
                <w:rFonts w:cs="Arial"/>
                <w:lang w:val="sv-SE" w:eastAsia="zh-CN"/>
              </w:rPr>
              <w:t>_</w:t>
            </w:r>
            <w:r w:rsidRPr="00EA3416">
              <w:rPr>
                <w:rFonts w:cs="Arial"/>
                <w:lang w:val="en-US"/>
              </w:rPr>
              <w:t>n</w:t>
            </w:r>
            <w:r>
              <w:rPr>
                <w:rFonts w:cs="Arial"/>
                <w:lang w:val="sv-SE"/>
              </w:rPr>
              <w:t>77(2A)</w:t>
            </w:r>
          </w:p>
        </w:tc>
        <w:tc>
          <w:tcPr>
            <w:tcW w:w="527" w:type="pct"/>
            <w:shd w:val="clear" w:color="auto" w:fill="auto"/>
            <w:vAlign w:val="center"/>
          </w:tcPr>
          <w:p w14:paraId="6AC6768C" w14:textId="77777777" w:rsidR="003034F5" w:rsidRPr="00EF5447" w:rsidRDefault="003034F5" w:rsidP="003034F5">
            <w:pPr>
              <w:pStyle w:val="TAC"/>
            </w:pPr>
            <w:r>
              <w:t>30</w:t>
            </w:r>
          </w:p>
        </w:tc>
        <w:tc>
          <w:tcPr>
            <w:tcW w:w="550" w:type="pct"/>
            <w:shd w:val="clear" w:color="auto" w:fill="auto"/>
            <w:noWrap/>
          </w:tcPr>
          <w:p w14:paraId="5ABECDF9" w14:textId="77777777" w:rsidR="003034F5" w:rsidRPr="00EF5447" w:rsidRDefault="003034F5" w:rsidP="003034F5">
            <w:pPr>
              <w:pStyle w:val="TAC"/>
            </w:pPr>
            <w:r>
              <w:rPr>
                <w:rFonts w:cs="Arial"/>
                <w:lang w:eastAsia="ko-KR"/>
              </w:rPr>
              <w:t>2310</w:t>
            </w:r>
          </w:p>
        </w:tc>
        <w:tc>
          <w:tcPr>
            <w:tcW w:w="471" w:type="pct"/>
            <w:shd w:val="clear" w:color="auto" w:fill="auto"/>
            <w:noWrap/>
          </w:tcPr>
          <w:p w14:paraId="64F09FB3" w14:textId="77777777" w:rsidR="003034F5" w:rsidRPr="00EF5447" w:rsidRDefault="003034F5" w:rsidP="003034F5">
            <w:pPr>
              <w:pStyle w:val="TAC"/>
            </w:pPr>
            <w:r w:rsidRPr="00EF5447">
              <w:t>5</w:t>
            </w:r>
          </w:p>
        </w:tc>
        <w:tc>
          <w:tcPr>
            <w:tcW w:w="369" w:type="pct"/>
            <w:shd w:val="clear" w:color="auto" w:fill="auto"/>
            <w:noWrap/>
          </w:tcPr>
          <w:p w14:paraId="7E2B727C" w14:textId="77777777" w:rsidR="003034F5" w:rsidRPr="00EF5447" w:rsidRDefault="003034F5" w:rsidP="003034F5">
            <w:pPr>
              <w:pStyle w:val="TAC"/>
            </w:pPr>
            <w:r w:rsidRPr="00EF5447">
              <w:t>2</w:t>
            </w:r>
            <w:r>
              <w:t>5</w:t>
            </w:r>
          </w:p>
        </w:tc>
        <w:tc>
          <w:tcPr>
            <w:tcW w:w="576" w:type="pct"/>
            <w:shd w:val="clear" w:color="auto" w:fill="auto"/>
            <w:noWrap/>
          </w:tcPr>
          <w:p w14:paraId="63D404CB" w14:textId="77777777" w:rsidR="003034F5" w:rsidRPr="00EF5447" w:rsidRDefault="003034F5" w:rsidP="003034F5">
            <w:pPr>
              <w:pStyle w:val="TAC"/>
            </w:pPr>
            <w:r>
              <w:rPr>
                <w:rFonts w:cs="Arial"/>
                <w:lang w:eastAsia="ko-KR"/>
              </w:rPr>
              <w:t>2355</w:t>
            </w:r>
          </w:p>
        </w:tc>
        <w:tc>
          <w:tcPr>
            <w:tcW w:w="447" w:type="pct"/>
            <w:shd w:val="clear" w:color="auto" w:fill="auto"/>
            <w:noWrap/>
          </w:tcPr>
          <w:p w14:paraId="57C8C26D" w14:textId="77777777" w:rsidR="003034F5" w:rsidRPr="00EF5447" w:rsidRDefault="003034F5" w:rsidP="003034F5">
            <w:pPr>
              <w:pStyle w:val="TAC"/>
            </w:pPr>
            <w:r>
              <w:t>8</w:t>
            </w:r>
            <w:r w:rsidRPr="00EF5447">
              <w:t>.</w:t>
            </w:r>
            <w:r>
              <w:t>0</w:t>
            </w:r>
          </w:p>
        </w:tc>
        <w:tc>
          <w:tcPr>
            <w:tcW w:w="782" w:type="pct"/>
          </w:tcPr>
          <w:p w14:paraId="4BD7B1E7" w14:textId="77777777" w:rsidR="003034F5" w:rsidRPr="00EF5447" w:rsidRDefault="003034F5" w:rsidP="003034F5">
            <w:pPr>
              <w:pStyle w:val="TAC"/>
            </w:pPr>
            <w:r w:rsidRPr="00EF5447">
              <w:t>IMD</w:t>
            </w:r>
            <w:r>
              <w:t>4</w:t>
            </w:r>
          </w:p>
        </w:tc>
      </w:tr>
      <w:tr w:rsidR="003034F5" w:rsidRPr="00EF5447" w14:paraId="26176378" w14:textId="77777777" w:rsidTr="00EA3416">
        <w:trPr>
          <w:trHeight w:val="187"/>
          <w:jc w:val="center"/>
        </w:trPr>
        <w:tc>
          <w:tcPr>
            <w:tcW w:w="1278" w:type="pct"/>
            <w:tcBorders>
              <w:top w:val="nil"/>
              <w:bottom w:val="single" w:sz="4" w:space="0" w:color="auto"/>
            </w:tcBorders>
            <w:shd w:val="clear" w:color="auto" w:fill="auto"/>
            <w:vAlign w:val="center"/>
          </w:tcPr>
          <w:p w14:paraId="61E50374" w14:textId="77777777" w:rsidR="003034F5" w:rsidRPr="00EF5447" w:rsidRDefault="003034F5" w:rsidP="003034F5">
            <w:pPr>
              <w:pStyle w:val="TAC"/>
            </w:pPr>
          </w:p>
        </w:tc>
        <w:tc>
          <w:tcPr>
            <w:tcW w:w="527" w:type="pct"/>
            <w:shd w:val="clear" w:color="auto" w:fill="auto"/>
            <w:vAlign w:val="center"/>
          </w:tcPr>
          <w:p w14:paraId="29C271B4" w14:textId="77777777" w:rsidR="003034F5" w:rsidRPr="00EF5447" w:rsidRDefault="003034F5" w:rsidP="003034F5">
            <w:pPr>
              <w:pStyle w:val="TAC"/>
            </w:pPr>
            <w:r>
              <w:rPr>
                <w:rFonts w:cs="Arial"/>
                <w:lang w:eastAsia="ja-JP"/>
              </w:rPr>
              <w:t>n77</w:t>
            </w:r>
          </w:p>
        </w:tc>
        <w:tc>
          <w:tcPr>
            <w:tcW w:w="550" w:type="pct"/>
            <w:shd w:val="clear" w:color="auto" w:fill="auto"/>
            <w:noWrap/>
          </w:tcPr>
          <w:p w14:paraId="2390C3D5" w14:textId="77777777" w:rsidR="003034F5" w:rsidRPr="00EF5447" w:rsidRDefault="003034F5" w:rsidP="003034F5">
            <w:pPr>
              <w:pStyle w:val="TAC"/>
            </w:pPr>
            <w:r>
              <w:t>3487.5</w:t>
            </w:r>
          </w:p>
        </w:tc>
        <w:tc>
          <w:tcPr>
            <w:tcW w:w="471" w:type="pct"/>
            <w:shd w:val="clear" w:color="auto" w:fill="auto"/>
            <w:noWrap/>
          </w:tcPr>
          <w:p w14:paraId="03B59A20" w14:textId="77777777" w:rsidR="003034F5" w:rsidRPr="00EF5447" w:rsidRDefault="003034F5" w:rsidP="003034F5">
            <w:pPr>
              <w:pStyle w:val="TAC"/>
            </w:pPr>
            <w:r w:rsidRPr="00EF5447">
              <w:t>10</w:t>
            </w:r>
          </w:p>
        </w:tc>
        <w:tc>
          <w:tcPr>
            <w:tcW w:w="369" w:type="pct"/>
            <w:shd w:val="clear" w:color="auto" w:fill="auto"/>
            <w:noWrap/>
          </w:tcPr>
          <w:p w14:paraId="68E665A2" w14:textId="77777777" w:rsidR="003034F5" w:rsidRPr="00EF5447" w:rsidRDefault="003034F5" w:rsidP="003034F5">
            <w:pPr>
              <w:pStyle w:val="TAC"/>
            </w:pPr>
            <w:r w:rsidRPr="00EF5447">
              <w:t>50</w:t>
            </w:r>
          </w:p>
        </w:tc>
        <w:tc>
          <w:tcPr>
            <w:tcW w:w="576" w:type="pct"/>
            <w:shd w:val="clear" w:color="auto" w:fill="auto"/>
            <w:noWrap/>
          </w:tcPr>
          <w:p w14:paraId="69D5F7E7" w14:textId="77777777" w:rsidR="003034F5" w:rsidRPr="00EF5447" w:rsidRDefault="003034F5" w:rsidP="003034F5">
            <w:pPr>
              <w:pStyle w:val="TAC"/>
            </w:pPr>
            <w:r>
              <w:t>3487.5</w:t>
            </w:r>
          </w:p>
        </w:tc>
        <w:tc>
          <w:tcPr>
            <w:tcW w:w="447" w:type="pct"/>
            <w:shd w:val="clear" w:color="auto" w:fill="auto"/>
            <w:noWrap/>
          </w:tcPr>
          <w:p w14:paraId="50944304" w14:textId="77777777" w:rsidR="003034F5" w:rsidRPr="00EF5447" w:rsidRDefault="003034F5" w:rsidP="003034F5">
            <w:pPr>
              <w:pStyle w:val="TAC"/>
            </w:pPr>
            <w:r w:rsidRPr="00EF5447">
              <w:t>N/A</w:t>
            </w:r>
          </w:p>
        </w:tc>
        <w:tc>
          <w:tcPr>
            <w:tcW w:w="782" w:type="pct"/>
          </w:tcPr>
          <w:p w14:paraId="62DBD215" w14:textId="77777777" w:rsidR="003034F5" w:rsidRPr="00EF5447" w:rsidRDefault="003034F5" w:rsidP="003034F5">
            <w:pPr>
              <w:pStyle w:val="TAC"/>
            </w:pPr>
            <w:r w:rsidRPr="00EF5447">
              <w:t>N/A</w:t>
            </w:r>
          </w:p>
        </w:tc>
      </w:tr>
      <w:tr w:rsidR="003034F5" w:rsidRPr="00EF5447" w14:paraId="3D772BD9" w14:textId="77777777" w:rsidTr="00EA3416">
        <w:trPr>
          <w:trHeight w:val="187"/>
          <w:jc w:val="center"/>
        </w:trPr>
        <w:tc>
          <w:tcPr>
            <w:tcW w:w="1278" w:type="pct"/>
            <w:tcBorders>
              <w:top w:val="nil"/>
              <w:bottom w:val="nil"/>
            </w:tcBorders>
            <w:shd w:val="clear" w:color="auto" w:fill="auto"/>
            <w:vAlign w:val="center"/>
          </w:tcPr>
          <w:p w14:paraId="6A4FC563" w14:textId="77777777" w:rsidR="003034F5" w:rsidRPr="00EF5447" w:rsidRDefault="003034F5" w:rsidP="003034F5">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27" w:type="pct"/>
            <w:shd w:val="clear" w:color="auto" w:fill="auto"/>
            <w:vAlign w:val="center"/>
          </w:tcPr>
          <w:p w14:paraId="11545C28" w14:textId="77777777" w:rsidR="003034F5" w:rsidRDefault="003034F5" w:rsidP="003034F5">
            <w:pPr>
              <w:pStyle w:val="TAC"/>
              <w:rPr>
                <w:rFonts w:cs="Arial"/>
                <w:lang w:eastAsia="ja-JP"/>
              </w:rPr>
            </w:pPr>
            <w:r>
              <w:rPr>
                <w:rFonts w:hint="eastAsia"/>
                <w:lang w:val="en-US" w:eastAsia="zh-CN"/>
              </w:rPr>
              <w:t>n</w:t>
            </w:r>
            <w:r>
              <w:rPr>
                <w:rFonts w:hint="eastAsia"/>
                <w:lang w:eastAsia="zh-TW"/>
              </w:rPr>
              <w:t>3</w:t>
            </w:r>
          </w:p>
        </w:tc>
        <w:tc>
          <w:tcPr>
            <w:tcW w:w="550" w:type="pct"/>
            <w:shd w:val="clear" w:color="auto" w:fill="auto"/>
            <w:noWrap/>
            <w:vAlign w:val="center"/>
          </w:tcPr>
          <w:p w14:paraId="6C60214D" w14:textId="77777777" w:rsidR="003034F5" w:rsidRDefault="003034F5" w:rsidP="003034F5">
            <w:pPr>
              <w:pStyle w:val="TAC"/>
            </w:pPr>
            <w:r>
              <w:rPr>
                <w:lang w:eastAsia="zh-TW"/>
              </w:rPr>
              <w:t>1713</w:t>
            </w:r>
          </w:p>
        </w:tc>
        <w:tc>
          <w:tcPr>
            <w:tcW w:w="471" w:type="pct"/>
            <w:shd w:val="clear" w:color="auto" w:fill="auto"/>
            <w:noWrap/>
            <w:vAlign w:val="center"/>
          </w:tcPr>
          <w:p w14:paraId="3EEA7EB5" w14:textId="77777777" w:rsidR="003034F5" w:rsidRPr="00EF5447" w:rsidRDefault="003034F5" w:rsidP="003034F5">
            <w:pPr>
              <w:pStyle w:val="TAC"/>
            </w:pPr>
            <w:r>
              <w:rPr>
                <w:rFonts w:hint="eastAsia"/>
                <w:lang w:eastAsia="zh-TW"/>
              </w:rPr>
              <w:t>5</w:t>
            </w:r>
          </w:p>
        </w:tc>
        <w:tc>
          <w:tcPr>
            <w:tcW w:w="369" w:type="pct"/>
            <w:shd w:val="clear" w:color="auto" w:fill="auto"/>
            <w:noWrap/>
            <w:vAlign w:val="center"/>
          </w:tcPr>
          <w:p w14:paraId="450BC9C8" w14:textId="77777777" w:rsidR="003034F5" w:rsidRPr="00EF5447" w:rsidRDefault="003034F5" w:rsidP="003034F5">
            <w:pPr>
              <w:pStyle w:val="TAC"/>
            </w:pPr>
            <w:r>
              <w:rPr>
                <w:rFonts w:hint="eastAsia"/>
                <w:lang w:eastAsia="zh-TW"/>
              </w:rPr>
              <w:t>25</w:t>
            </w:r>
          </w:p>
        </w:tc>
        <w:tc>
          <w:tcPr>
            <w:tcW w:w="576" w:type="pct"/>
            <w:shd w:val="clear" w:color="auto" w:fill="auto"/>
            <w:noWrap/>
            <w:vAlign w:val="center"/>
          </w:tcPr>
          <w:p w14:paraId="7048EA4D" w14:textId="77777777" w:rsidR="003034F5" w:rsidRDefault="003034F5" w:rsidP="003034F5">
            <w:pPr>
              <w:pStyle w:val="TAC"/>
            </w:pPr>
            <w:r>
              <w:rPr>
                <w:lang w:eastAsia="zh-TW"/>
              </w:rPr>
              <w:t>1808</w:t>
            </w:r>
          </w:p>
        </w:tc>
        <w:tc>
          <w:tcPr>
            <w:tcW w:w="447" w:type="pct"/>
            <w:shd w:val="clear" w:color="auto" w:fill="auto"/>
            <w:noWrap/>
            <w:vAlign w:val="center"/>
          </w:tcPr>
          <w:p w14:paraId="38517459" w14:textId="77777777" w:rsidR="003034F5" w:rsidRPr="00EF5447" w:rsidRDefault="003034F5" w:rsidP="003034F5">
            <w:pPr>
              <w:pStyle w:val="TAC"/>
            </w:pPr>
            <w:r>
              <w:rPr>
                <w:lang w:eastAsia="zh-TW"/>
              </w:rPr>
              <w:t>8.2</w:t>
            </w:r>
          </w:p>
        </w:tc>
        <w:tc>
          <w:tcPr>
            <w:tcW w:w="782" w:type="pct"/>
            <w:vAlign w:val="center"/>
          </w:tcPr>
          <w:p w14:paraId="27E95539" w14:textId="77777777" w:rsidR="003034F5" w:rsidRPr="00EF5447" w:rsidRDefault="003034F5" w:rsidP="003034F5">
            <w:pPr>
              <w:pStyle w:val="TAC"/>
            </w:pPr>
            <w:r>
              <w:rPr>
                <w:rFonts w:hint="eastAsia"/>
                <w:lang w:eastAsia="zh-TW"/>
              </w:rPr>
              <w:t>IMD</w:t>
            </w:r>
            <w:r>
              <w:rPr>
                <w:lang w:eastAsia="zh-TW"/>
              </w:rPr>
              <w:t>4</w:t>
            </w:r>
          </w:p>
        </w:tc>
      </w:tr>
      <w:tr w:rsidR="003034F5" w:rsidRPr="00EF5447" w14:paraId="079C6F68" w14:textId="77777777" w:rsidTr="00EA3416">
        <w:trPr>
          <w:trHeight w:val="187"/>
          <w:jc w:val="center"/>
        </w:trPr>
        <w:tc>
          <w:tcPr>
            <w:tcW w:w="1278" w:type="pct"/>
            <w:tcBorders>
              <w:top w:val="nil"/>
              <w:bottom w:val="single" w:sz="4" w:space="0" w:color="auto"/>
            </w:tcBorders>
            <w:shd w:val="clear" w:color="auto" w:fill="auto"/>
            <w:vAlign w:val="center"/>
          </w:tcPr>
          <w:p w14:paraId="1FD9E9E4" w14:textId="77777777" w:rsidR="003034F5" w:rsidRPr="00EF5447" w:rsidRDefault="003034F5" w:rsidP="003034F5">
            <w:pPr>
              <w:pStyle w:val="TAC"/>
            </w:pPr>
          </w:p>
        </w:tc>
        <w:tc>
          <w:tcPr>
            <w:tcW w:w="527" w:type="pct"/>
            <w:shd w:val="clear" w:color="auto" w:fill="auto"/>
            <w:vAlign w:val="center"/>
          </w:tcPr>
          <w:p w14:paraId="05EEA34D" w14:textId="77777777" w:rsidR="003034F5" w:rsidRPr="00EF5447" w:rsidRDefault="003034F5" w:rsidP="003034F5">
            <w:pPr>
              <w:pStyle w:val="TAC"/>
              <w:rPr>
                <w:lang w:eastAsia="zh-CN"/>
              </w:rPr>
            </w:pPr>
            <w:r>
              <w:rPr>
                <w:lang w:eastAsia="zh-TW"/>
              </w:rPr>
              <w:t>3</w:t>
            </w:r>
            <w:r>
              <w:rPr>
                <w:rFonts w:hint="eastAsia"/>
                <w:lang w:val="en-US" w:eastAsia="zh-CN"/>
              </w:rPr>
              <w:t>8</w:t>
            </w:r>
          </w:p>
        </w:tc>
        <w:tc>
          <w:tcPr>
            <w:tcW w:w="550" w:type="pct"/>
            <w:shd w:val="clear" w:color="auto" w:fill="auto"/>
            <w:noWrap/>
            <w:vAlign w:val="center"/>
          </w:tcPr>
          <w:p w14:paraId="2EFB81C9" w14:textId="77777777" w:rsidR="003034F5" w:rsidRPr="00EF5447" w:rsidRDefault="003034F5" w:rsidP="003034F5">
            <w:pPr>
              <w:pStyle w:val="TAC"/>
              <w:rPr>
                <w:color w:val="000000"/>
                <w:lang w:eastAsia="zh-CN"/>
              </w:rPr>
            </w:pPr>
            <w:r>
              <w:rPr>
                <w:lang w:eastAsia="zh-TW"/>
              </w:rPr>
              <w:t>2617</w:t>
            </w:r>
          </w:p>
        </w:tc>
        <w:tc>
          <w:tcPr>
            <w:tcW w:w="471" w:type="pct"/>
            <w:shd w:val="clear" w:color="auto" w:fill="auto"/>
            <w:noWrap/>
            <w:vAlign w:val="center"/>
          </w:tcPr>
          <w:p w14:paraId="01AEDA6F" w14:textId="77777777" w:rsidR="003034F5" w:rsidRPr="00EF5447" w:rsidRDefault="003034F5" w:rsidP="003034F5">
            <w:pPr>
              <w:pStyle w:val="TAC"/>
              <w:rPr>
                <w:color w:val="000000"/>
                <w:lang w:eastAsia="zh-CN"/>
              </w:rPr>
            </w:pPr>
            <w:r>
              <w:rPr>
                <w:rFonts w:hint="eastAsia"/>
                <w:lang w:eastAsia="zh-TW"/>
              </w:rPr>
              <w:t>5</w:t>
            </w:r>
          </w:p>
        </w:tc>
        <w:tc>
          <w:tcPr>
            <w:tcW w:w="369" w:type="pct"/>
            <w:shd w:val="clear" w:color="auto" w:fill="auto"/>
            <w:noWrap/>
            <w:vAlign w:val="center"/>
          </w:tcPr>
          <w:p w14:paraId="2BFE82B5" w14:textId="77777777" w:rsidR="003034F5" w:rsidRPr="00EF5447" w:rsidRDefault="003034F5" w:rsidP="003034F5">
            <w:pPr>
              <w:pStyle w:val="TAC"/>
              <w:rPr>
                <w:color w:val="000000"/>
                <w:lang w:eastAsia="zh-CN"/>
              </w:rPr>
            </w:pPr>
            <w:r>
              <w:rPr>
                <w:rFonts w:hint="eastAsia"/>
                <w:lang w:eastAsia="zh-TW"/>
              </w:rPr>
              <w:t>25</w:t>
            </w:r>
          </w:p>
        </w:tc>
        <w:tc>
          <w:tcPr>
            <w:tcW w:w="576" w:type="pct"/>
            <w:shd w:val="clear" w:color="auto" w:fill="auto"/>
            <w:noWrap/>
            <w:vAlign w:val="center"/>
          </w:tcPr>
          <w:p w14:paraId="5DE91DF1" w14:textId="77777777" w:rsidR="003034F5" w:rsidRPr="00EF5447" w:rsidRDefault="003034F5" w:rsidP="003034F5">
            <w:pPr>
              <w:pStyle w:val="TAC"/>
              <w:rPr>
                <w:color w:val="000000"/>
                <w:lang w:eastAsia="zh-CN"/>
              </w:rPr>
            </w:pPr>
            <w:r>
              <w:rPr>
                <w:rFonts w:hint="eastAsia"/>
                <w:lang w:eastAsia="zh-TW"/>
              </w:rPr>
              <w:t>2617</w:t>
            </w:r>
          </w:p>
        </w:tc>
        <w:tc>
          <w:tcPr>
            <w:tcW w:w="447" w:type="pct"/>
            <w:shd w:val="clear" w:color="auto" w:fill="auto"/>
            <w:noWrap/>
            <w:vAlign w:val="center"/>
          </w:tcPr>
          <w:p w14:paraId="532E7C45" w14:textId="77777777" w:rsidR="003034F5" w:rsidRPr="00EF5447" w:rsidRDefault="003034F5" w:rsidP="003034F5">
            <w:pPr>
              <w:pStyle w:val="TAC"/>
              <w:rPr>
                <w:color w:val="000000"/>
                <w:lang w:eastAsia="zh-CN"/>
              </w:rPr>
            </w:pPr>
            <w:r>
              <w:rPr>
                <w:rFonts w:hint="eastAsia"/>
                <w:lang w:eastAsia="zh-TW"/>
              </w:rPr>
              <w:t>N/A</w:t>
            </w:r>
          </w:p>
        </w:tc>
        <w:tc>
          <w:tcPr>
            <w:tcW w:w="782" w:type="pct"/>
          </w:tcPr>
          <w:p w14:paraId="3962351D" w14:textId="77777777" w:rsidR="003034F5" w:rsidRPr="00EF5447" w:rsidRDefault="003034F5" w:rsidP="003034F5">
            <w:pPr>
              <w:pStyle w:val="TAC"/>
              <w:rPr>
                <w:lang w:eastAsia="zh-CN"/>
              </w:rPr>
            </w:pPr>
            <w:r>
              <w:rPr>
                <w:rFonts w:hint="eastAsia"/>
                <w:lang w:eastAsia="zh-TW"/>
              </w:rPr>
              <w:t>N/A</w:t>
            </w:r>
          </w:p>
        </w:tc>
      </w:tr>
      <w:tr w:rsidR="003034F5" w:rsidRPr="00EF5447" w14:paraId="03089844" w14:textId="77777777" w:rsidTr="00EA3416">
        <w:trPr>
          <w:trHeight w:val="187"/>
          <w:jc w:val="center"/>
        </w:trPr>
        <w:tc>
          <w:tcPr>
            <w:tcW w:w="1278" w:type="pct"/>
            <w:tcBorders>
              <w:top w:val="single" w:sz="4" w:space="0" w:color="auto"/>
              <w:bottom w:val="nil"/>
            </w:tcBorders>
            <w:shd w:val="clear" w:color="auto" w:fill="auto"/>
            <w:vAlign w:val="center"/>
          </w:tcPr>
          <w:p w14:paraId="176AA267" w14:textId="77777777" w:rsidR="003034F5" w:rsidRPr="00EF5447" w:rsidRDefault="003034F5" w:rsidP="003034F5">
            <w:pPr>
              <w:pStyle w:val="TAC"/>
            </w:pPr>
            <w:r>
              <w:rPr>
                <w:lang w:eastAsia="fi-FI"/>
              </w:rPr>
              <w:t>DC_3</w:t>
            </w:r>
            <w:r>
              <w:rPr>
                <w:lang w:eastAsia="zh-CN"/>
              </w:rPr>
              <w:t>8A</w:t>
            </w:r>
            <w:r>
              <w:rPr>
                <w:lang w:eastAsia="fi-FI"/>
              </w:rPr>
              <w:t>_</w:t>
            </w:r>
            <w:r>
              <w:rPr>
                <w:lang w:eastAsia="zh-CN"/>
              </w:rPr>
              <w:t>n8A</w:t>
            </w:r>
          </w:p>
        </w:tc>
        <w:tc>
          <w:tcPr>
            <w:tcW w:w="527" w:type="pct"/>
            <w:shd w:val="clear" w:color="auto" w:fill="auto"/>
            <w:vAlign w:val="center"/>
          </w:tcPr>
          <w:p w14:paraId="70E5170B" w14:textId="77777777" w:rsidR="003034F5" w:rsidRPr="00EF5447" w:rsidRDefault="003034F5" w:rsidP="003034F5">
            <w:pPr>
              <w:pStyle w:val="TAC"/>
              <w:rPr>
                <w:lang w:eastAsia="zh-CN"/>
              </w:rPr>
            </w:pPr>
            <w:r>
              <w:rPr>
                <w:lang w:eastAsia="zh-CN"/>
              </w:rPr>
              <w:t>38</w:t>
            </w:r>
          </w:p>
        </w:tc>
        <w:tc>
          <w:tcPr>
            <w:tcW w:w="550" w:type="pct"/>
            <w:shd w:val="clear" w:color="auto" w:fill="auto"/>
            <w:noWrap/>
            <w:vAlign w:val="center"/>
          </w:tcPr>
          <w:p w14:paraId="1FB1E1BB" w14:textId="77777777" w:rsidR="003034F5" w:rsidRPr="00EF5447" w:rsidRDefault="003034F5" w:rsidP="003034F5">
            <w:pPr>
              <w:pStyle w:val="TAC"/>
              <w:rPr>
                <w:color w:val="000000"/>
                <w:lang w:eastAsia="zh-CN"/>
              </w:rPr>
            </w:pPr>
            <w:r>
              <w:rPr>
                <w:lang w:eastAsia="zh-CN"/>
              </w:rPr>
              <w:t>2617.5</w:t>
            </w:r>
          </w:p>
        </w:tc>
        <w:tc>
          <w:tcPr>
            <w:tcW w:w="471" w:type="pct"/>
            <w:shd w:val="clear" w:color="auto" w:fill="auto"/>
            <w:noWrap/>
            <w:vAlign w:val="center"/>
          </w:tcPr>
          <w:p w14:paraId="062D8998" w14:textId="77777777" w:rsidR="003034F5" w:rsidRPr="00EF5447" w:rsidRDefault="003034F5" w:rsidP="003034F5">
            <w:pPr>
              <w:pStyle w:val="TAC"/>
              <w:rPr>
                <w:color w:val="000000"/>
                <w:lang w:eastAsia="zh-CN"/>
              </w:rPr>
            </w:pPr>
            <w:r>
              <w:rPr>
                <w:lang w:eastAsia="zh-TW"/>
              </w:rPr>
              <w:t>5</w:t>
            </w:r>
          </w:p>
        </w:tc>
        <w:tc>
          <w:tcPr>
            <w:tcW w:w="369" w:type="pct"/>
            <w:shd w:val="clear" w:color="auto" w:fill="auto"/>
            <w:noWrap/>
            <w:vAlign w:val="center"/>
          </w:tcPr>
          <w:p w14:paraId="1C044AB6" w14:textId="77777777" w:rsidR="003034F5" w:rsidRPr="00EF5447" w:rsidRDefault="003034F5" w:rsidP="003034F5">
            <w:pPr>
              <w:pStyle w:val="TAC"/>
              <w:rPr>
                <w:color w:val="000000"/>
                <w:lang w:eastAsia="zh-CN"/>
              </w:rPr>
            </w:pPr>
            <w:r>
              <w:rPr>
                <w:lang w:eastAsia="zh-TW"/>
              </w:rPr>
              <w:t>25</w:t>
            </w:r>
          </w:p>
        </w:tc>
        <w:tc>
          <w:tcPr>
            <w:tcW w:w="576" w:type="pct"/>
            <w:shd w:val="clear" w:color="auto" w:fill="auto"/>
            <w:noWrap/>
            <w:vAlign w:val="center"/>
          </w:tcPr>
          <w:p w14:paraId="6BB2EE53" w14:textId="77777777" w:rsidR="003034F5" w:rsidRPr="00EF5447" w:rsidRDefault="003034F5" w:rsidP="003034F5">
            <w:pPr>
              <w:pStyle w:val="TAC"/>
              <w:rPr>
                <w:color w:val="000000"/>
                <w:lang w:eastAsia="zh-CN"/>
              </w:rPr>
            </w:pPr>
            <w:r>
              <w:rPr>
                <w:lang w:eastAsia="zh-CN"/>
              </w:rPr>
              <w:t>2617.5</w:t>
            </w:r>
          </w:p>
        </w:tc>
        <w:tc>
          <w:tcPr>
            <w:tcW w:w="447" w:type="pct"/>
            <w:shd w:val="clear" w:color="auto" w:fill="auto"/>
            <w:noWrap/>
            <w:vAlign w:val="center"/>
          </w:tcPr>
          <w:p w14:paraId="4A6DC78F" w14:textId="77777777" w:rsidR="003034F5" w:rsidRPr="00EF5447" w:rsidRDefault="003034F5" w:rsidP="003034F5">
            <w:pPr>
              <w:pStyle w:val="TAC"/>
              <w:rPr>
                <w:color w:val="000000"/>
                <w:lang w:eastAsia="zh-CN"/>
              </w:rPr>
            </w:pPr>
            <w:r>
              <w:rPr>
                <w:lang w:eastAsia="zh-CN"/>
              </w:rPr>
              <w:t>N/A</w:t>
            </w:r>
          </w:p>
        </w:tc>
        <w:tc>
          <w:tcPr>
            <w:tcW w:w="782" w:type="pct"/>
            <w:vAlign w:val="center"/>
          </w:tcPr>
          <w:p w14:paraId="708D97E1" w14:textId="77777777" w:rsidR="003034F5" w:rsidRPr="00EF5447" w:rsidRDefault="003034F5" w:rsidP="003034F5">
            <w:pPr>
              <w:pStyle w:val="TAC"/>
              <w:rPr>
                <w:lang w:eastAsia="zh-CN"/>
              </w:rPr>
            </w:pPr>
            <w:r>
              <w:rPr>
                <w:lang w:eastAsia="zh-TW"/>
              </w:rPr>
              <w:t>N/A</w:t>
            </w:r>
          </w:p>
        </w:tc>
      </w:tr>
      <w:tr w:rsidR="003034F5" w:rsidRPr="00EF5447" w14:paraId="6EBADFEB" w14:textId="77777777" w:rsidTr="00EA3416">
        <w:trPr>
          <w:trHeight w:val="187"/>
          <w:jc w:val="center"/>
        </w:trPr>
        <w:tc>
          <w:tcPr>
            <w:tcW w:w="1278" w:type="pct"/>
            <w:tcBorders>
              <w:top w:val="nil"/>
              <w:bottom w:val="single" w:sz="4" w:space="0" w:color="auto"/>
            </w:tcBorders>
            <w:shd w:val="clear" w:color="auto" w:fill="auto"/>
            <w:vAlign w:val="center"/>
          </w:tcPr>
          <w:p w14:paraId="7BC61030" w14:textId="77777777" w:rsidR="003034F5" w:rsidRPr="00EF5447" w:rsidRDefault="003034F5" w:rsidP="003034F5">
            <w:pPr>
              <w:pStyle w:val="TAC"/>
            </w:pPr>
          </w:p>
        </w:tc>
        <w:tc>
          <w:tcPr>
            <w:tcW w:w="527" w:type="pct"/>
            <w:shd w:val="clear" w:color="auto" w:fill="auto"/>
            <w:vAlign w:val="center"/>
          </w:tcPr>
          <w:p w14:paraId="7867F713" w14:textId="77777777" w:rsidR="003034F5" w:rsidRPr="00EF5447" w:rsidRDefault="003034F5" w:rsidP="003034F5">
            <w:pPr>
              <w:pStyle w:val="TAC"/>
              <w:rPr>
                <w:lang w:eastAsia="zh-CN"/>
              </w:rPr>
            </w:pPr>
            <w:r>
              <w:rPr>
                <w:lang w:eastAsia="zh-CN"/>
              </w:rPr>
              <w:t>n8</w:t>
            </w:r>
          </w:p>
        </w:tc>
        <w:tc>
          <w:tcPr>
            <w:tcW w:w="550" w:type="pct"/>
            <w:shd w:val="clear" w:color="auto" w:fill="auto"/>
            <w:noWrap/>
            <w:vAlign w:val="center"/>
          </w:tcPr>
          <w:p w14:paraId="477E8B90" w14:textId="77777777" w:rsidR="003034F5" w:rsidRPr="00EF5447" w:rsidRDefault="003034F5" w:rsidP="003034F5">
            <w:pPr>
              <w:pStyle w:val="TAC"/>
              <w:rPr>
                <w:color w:val="000000"/>
                <w:lang w:eastAsia="zh-CN"/>
              </w:rPr>
            </w:pPr>
            <w:r>
              <w:rPr>
                <w:lang w:eastAsia="zh-TW"/>
              </w:rPr>
              <w:t>887.5</w:t>
            </w:r>
          </w:p>
        </w:tc>
        <w:tc>
          <w:tcPr>
            <w:tcW w:w="471" w:type="pct"/>
            <w:shd w:val="clear" w:color="auto" w:fill="auto"/>
            <w:noWrap/>
            <w:vAlign w:val="center"/>
          </w:tcPr>
          <w:p w14:paraId="5CBCF04C" w14:textId="77777777" w:rsidR="003034F5" w:rsidRPr="00EF5447" w:rsidRDefault="003034F5" w:rsidP="003034F5">
            <w:pPr>
              <w:pStyle w:val="TAC"/>
              <w:rPr>
                <w:color w:val="000000"/>
                <w:lang w:eastAsia="zh-CN"/>
              </w:rPr>
            </w:pPr>
            <w:r>
              <w:rPr>
                <w:lang w:eastAsia="zh-TW"/>
              </w:rPr>
              <w:t>5</w:t>
            </w:r>
          </w:p>
        </w:tc>
        <w:tc>
          <w:tcPr>
            <w:tcW w:w="369" w:type="pct"/>
            <w:shd w:val="clear" w:color="auto" w:fill="auto"/>
            <w:noWrap/>
            <w:vAlign w:val="center"/>
          </w:tcPr>
          <w:p w14:paraId="575B7D68" w14:textId="77777777" w:rsidR="003034F5" w:rsidRPr="00EF5447" w:rsidRDefault="003034F5" w:rsidP="003034F5">
            <w:pPr>
              <w:pStyle w:val="TAC"/>
              <w:rPr>
                <w:color w:val="000000"/>
                <w:lang w:eastAsia="zh-CN"/>
              </w:rPr>
            </w:pPr>
            <w:r>
              <w:rPr>
                <w:lang w:eastAsia="zh-TW"/>
              </w:rPr>
              <w:t>25</w:t>
            </w:r>
          </w:p>
        </w:tc>
        <w:tc>
          <w:tcPr>
            <w:tcW w:w="576" w:type="pct"/>
            <w:shd w:val="clear" w:color="auto" w:fill="auto"/>
            <w:noWrap/>
            <w:vAlign w:val="center"/>
          </w:tcPr>
          <w:p w14:paraId="6BE6EAE7" w14:textId="77777777" w:rsidR="003034F5" w:rsidRPr="00EF5447" w:rsidRDefault="003034F5" w:rsidP="003034F5">
            <w:pPr>
              <w:pStyle w:val="TAC"/>
              <w:rPr>
                <w:color w:val="000000"/>
                <w:lang w:eastAsia="zh-CN"/>
              </w:rPr>
            </w:pPr>
            <w:r>
              <w:rPr>
                <w:lang w:eastAsia="zh-TW"/>
              </w:rPr>
              <w:t>932.5</w:t>
            </w:r>
          </w:p>
        </w:tc>
        <w:tc>
          <w:tcPr>
            <w:tcW w:w="447" w:type="pct"/>
            <w:shd w:val="clear" w:color="auto" w:fill="auto"/>
            <w:noWrap/>
            <w:vAlign w:val="center"/>
          </w:tcPr>
          <w:p w14:paraId="14CE7DE2" w14:textId="77777777" w:rsidR="003034F5" w:rsidRPr="00EF5447" w:rsidRDefault="003034F5" w:rsidP="003034F5">
            <w:pPr>
              <w:pStyle w:val="TAC"/>
              <w:rPr>
                <w:color w:val="000000"/>
                <w:lang w:eastAsia="zh-CN"/>
              </w:rPr>
            </w:pPr>
            <w:r>
              <w:rPr>
                <w:lang w:eastAsia="zh-CN"/>
              </w:rPr>
              <w:t>8.1</w:t>
            </w:r>
          </w:p>
        </w:tc>
        <w:tc>
          <w:tcPr>
            <w:tcW w:w="782" w:type="pct"/>
            <w:vAlign w:val="center"/>
          </w:tcPr>
          <w:p w14:paraId="50BFF22F" w14:textId="77777777" w:rsidR="003034F5" w:rsidRPr="00EF5447" w:rsidRDefault="003034F5" w:rsidP="003034F5">
            <w:pPr>
              <w:pStyle w:val="TAC"/>
              <w:rPr>
                <w:lang w:eastAsia="zh-CN"/>
              </w:rPr>
            </w:pPr>
            <w:r>
              <w:rPr>
                <w:lang w:eastAsia="zh-TW"/>
              </w:rPr>
              <w:t>IMD5</w:t>
            </w:r>
          </w:p>
        </w:tc>
      </w:tr>
      <w:tr w:rsidR="003034F5" w:rsidRPr="00EF5447" w14:paraId="6EB449C6" w14:textId="77777777" w:rsidTr="00EA3416">
        <w:trPr>
          <w:trHeight w:val="187"/>
          <w:jc w:val="center"/>
        </w:trPr>
        <w:tc>
          <w:tcPr>
            <w:tcW w:w="1278" w:type="pct"/>
            <w:tcBorders>
              <w:top w:val="single" w:sz="4" w:space="0" w:color="auto"/>
              <w:left w:val="single" w:sz="4" w:space="0" w:color="auto"/>
              <w:bottom w:val="nil"/>
              <w:right w:val="single" w:sz="4" w:space="0" w:color="auto"/>
            </w:tcBorders>
            <w:shd w:val="clear" w:color="auto" w:fill="auto"/>
            <w:vAlign w:val="center"/>
          </w:tcPr>
          <w:p w14:paraId="122D3B53" w14:textId="77777777" w:rsidR="003034F5" w:rsidRPr="00EF5447" w:rsidRDefault="003034F5" w:rsidP="003034F5">
            <w:pPr>
              <w:pStyle w:val="TAC"/>
            </w:pPr>
            <w:r>
              <w:rPr>
                <w:rFonts w:hint="eastAsia"/>
                <w:lang w:eastAsia="zh-TW"/>
              </w:rPr>
              <w:t>DC_40A_n7A</w:t>
            </w:r>
          </w:p>
        </w:tc>
        <w:tc>
          <w:tcPr>
            <w:tcW w:w="527" w:type="pct"/>
            <w:tcBorders>
              <w:left w:val="single" w:sz="4" w:space="0" w:color="auto"/>
            </w:tcBorders>
            <w:shd w:val="clear" w:color="auto" w:fill="auto"/>
          </w:tcPr>
          <w:p w14:paraId="6C49A9DA" w14:textId="77777777" w:rsidR="003034F5" w:rsidRDefault="003034F5" w:rsidP="003034F5">
            <w:pPr>
              <w:pStyle w:val="TAC"/>
              <w:rPr>
                <w:lang w:eastAsia="zh-CN"/>
              </w:rPr>
            </w:pPr>
            <w:r>
              <w:rPr>
                <w:rFonts w:eastAsia="ＭＳ 明朝"/>
              </w:rPr>
              <w:t>n</w:t>
            </w:r>
            <w:r w:rsidRPr="00A42760">
              <w:rPr>
                <w:rFonts w:eastAsia="ＭＳ 明朝"/>
              </w:rPr>
              <w:t>7</w:t>
            </w:r>
          </w:p>
        </w:tc>
        <w:tc>
          <w:tcPr>
            <w:tcW w:w="550" w:type="pct"/>
            <w:shd w:val="clear" w:color="auto" w:fill="auto"/>
            <w:noWrap/>
          </w:tcPr>
          <w:p w14:paraId="61061411" w14:textId="77777777" w:rsidR="003034F5" w:rsidRDefault="003034F5" w:rsidP="003034F5">
            <w:pPr>
              <w:pStyle w:val="TAC"/>
              <w:rPr>
                <w:lang w:eastAsia="zh-TW"/>
              </w:rPr>
            </w:pPr>
            <w:r w:rsidRPr="00A42760">
              <w:rPr>
                <w:rFonts w:eastAsia="ＭＳ 明朝"/>
              </w:rPr>
              <w:t>2510</w:t>
            </w:r>
          </w:p>
        </w:tc>
        <w:tc>
          <w:tcPr>
            <w:tcW w:w="471" w:type="pct"/>
            <w:shd w:val="clear" w:color="auto" w:fill="auto"/>
            <w:noWrap/>
          </w:tcPr>
          <w:p w14:paraId="413CC464" w14:textId="77777777" w:rsidR="003034F5" w:rsidRDefault="003034F5" w:rsidP="003034F5">
            <w:pPr>
              <w:pStyle w:val="TAC"/>
              <w:rPr>
                <w:lang w:eastAsia="zh-TW"/>
              </w:rPr>
            </w:pPr>
            <w:r w:rsidRPr="00A42760">
              <w:rPr>
                <w:rFonts w:eastAsia="ＭＳ 明朝"/>
              </w:rPr>
              <w:t>5</w:t>
            </w:r>
          </w:p>
        </w:tc>
        <w:tc>
          <w:tcPr>
            <w:tcW w:w="369" w:type="pct"/>
            <w:shd w:val="clear" w:color="auto" w:fill="auto"/>
            <w:noWrap/>
          </w:tcPr>
          <w:p w14:paraId="5346FF9A" w14:textId="77777777" w:rsidR="003034F5" w:rsidRDefault="003034F5" w:rsidP="003034F5">
            <w:pPr>
              <w:pStyle w:val="TAC"/>
              <w:rPr>
                <w:lang w:eastAsia="zh-TW"/>
              </w:rPr>
            </w:pPr>
            <w:r w:rsidRPr="00A42760">
              <w:rPr>
                <w:rFonts w:eastAsia="ＭＳ 明朝"/>
              </w:rPr>
              <w:t>25</w:t>
            </w:r>
          </w:p>
        </w:tc>
        <w:tc>
          <w:tcPr>
            <w:tcW w:w="576" w:type="pct"/>
            <w:shd w:val="clear" w:color="auto" w:fill="auto"/>
            <w:noWrap/>
          </w:tcPr>
          <w:p w14:paraId="65C89787" w14:textId="77777777" w:rsidR="003034F5" w:rsidRDefault="003034F5" w:rsidP="003034F5">
            <w:pPr>
              <w:pStyle w:val="TAC"/>
              <w:rPr>
                <w:lang w:eastAsia="zh-TW"/>
              </w:rPr>
            </w:pPr>
            <w:r w:rsidRPr="00A42760">
              <w:rPr>
                <w:rFonts w:eastAsia="ＭＳ 明朝"/>
              </w:rPr>
              <w:t>2630</w:t>
            </w:r>
          </w:p>
        </w:tc>
        <w:tc>
          <w:tcPr>
            <w:tcW w:w="447" w:type="pct"/>
            <w:shd w:val="clear" w:color="auto" w:fill="auto"/>
            <w:noWrap/>
          </w:tcPr>
          <w:p w14:paraId="5B69F50D" w14:textId="77777777" w:rsidR="003034F5" w:rsidRDefault="003034F5" w:rsidP="003034F5">
            <w:pPr>
              <w:pStyle w:val="TAC"/>
              <w:rPr>
                <w:lang w:eastAsia="zh-CN"/>
              </w:rPr>
            </w:pPr>
            <w:r w:rsidRPr="00A42760">
              <w:rPr>
                <w:rFonts w:eastAsia="ＭＳ 明朝"/>
              </w:rPr>
              <w:t>23</w:t>
            </w:r>
          </w:p>
        </w:tc>
        <w:tc>
          <w:tcPr>
            <w:tcW w:w="782" w:type="pct"/>
          </w:tcPr>
          <w:p w14:paraId="0AEAD9DA" w14:textId="77777777" w:rsidR="003034F5" w:rsidRDefault="003034F5" w:rsidP="003034F5">
            <w:pPr>
              <w:pStyle w:val="TAC"/>
              <w:rPr>
                <w:lang w:eastAsia="zh-TW"/>
              </w:rPr>
            </w:pPr>
            <w:r w:rsidRPr="00A42760">
              <w:rPr>
                <w:rFonts w:eastAsia="ＭＳ 明朝"/>
              </w:rPr>
              <w:t>IMD3</w:t>
            </w:r>
          </w:p>
        </w:tc>
      </w:tr>
      <w:tr w:rsidR="003034F5" w:rsidRPr="00EF5447" w14:paraId="12650721" w14:textId="77777777" w:rsidTr="00EA3416">
        <w:trPr>
          <w:trHeight w:val="187"/>
          <w:jc w:val="center"/>
        </w:trPr>
        <w:tc>
          <w:tcPr>
            <w:tcW w:w="1278" w:type="pct"/>
            <w:tcBorders>
              <w:top w:val="nil"/>
              <w:left w:val="single" w:sz="4" w:space="0" w:color="auto"/>
              <w:bottom w:val="single" w:sz="4" w:space="0" w:color="auto"/>
              <w:right w:val="single" w:sz="4" w:space="0" w:color="auto"/>
            </w:tcBorders>
            <w:shd w:val="clear" w:color="auto" w:fill="auto"/>
            <w:vAlign w:val="center"/>
          </w:tcPr>
          <w:p w14:paraId="157F1902" w14:textId="77777777" w:rsidR="003034F5" w:rsidRPr="00EF5447" w:rsidRDefault="003034F5" w:rsidP="003034F5">
            <w:pPr>
              <w:pStyle w:val="TAC"/>
            </w:pPr>
          </w:p>
        </w:tc>
        <w:tc>
          <w:tcPr>
            <w:tcW w:w="527" w:type="pct"/>
            <w:tcBorders>
              <w:left w:val="single" w:sz="4" w:space="0" w:color="auto"/>
            </w:tcBorders>
            <w:shd w:val="clear" w:color="auto" w:fill="auto"/>
          </w:tcPr>
          <w:p w14:paraId="47EF20BE" w14:textId="77777777" w:rsidR="003034F5" w:rsidRDefault="003034F5" w:rsidP="003034F5">
            <w:pPr>
              <w:pStyle w:val="TAC"/>
              <w:rPr>
                <w:lang w:eastAsia="zh-CN"/>
              </w:rPr>
            </w:pPr>
            <w:r w:rsidRPr="00A42760">
              <w:rPr>
                <w:rFonts w:eastAsia="ＭＳ 明朝"/>
              </w:rPr>
              <w:t>40</w:t>
            </w:r>
          </w:p>
        </w:tc>
        <w:tc>
          <w:tcPr>
            <w:tcW w:w="550" w:type="pct"/>
            <w:shd w:val="clear" w:color="auto" w:fill="auto"/>
            <w:noWrap/>
          </w:tcPr>
          <w:p w14:paraId="3BC7E9A6" w14:textId="77777777" w:rsidR="003034F5" w:rsidRDefault="003034F5" w:rsidP="003034F5">
            <w:pPr>
              <w:pStyle w:val="TAC"/>
              <w:rPr>
                <w:lang w:eastAsia="zh-TW"/>
              </w:rPr>
            </w:pPr>
            <w:r w:rsidRPr="00A42760">
              <w:rPr>
                <w:rFonts w:eastAsia="ＭＳ 明朝"/>
              </w:rPr>
              <w:t>2390</w:t>
            </w:r>
          </w:p>
        </w:tc>
        <w:tc>
          <w:tcPr>
            <w:tcW w:w="471" w:type="pct"/>
            <w:shd w:val="clear" w:color="auto" w:fill="auto"/>
            <w:noWrap/>
          </w:tcPr>
          <w:p w14:paraId="7F5B49DC" w14:textId="77777777" w:rsidR="003034F5" w:rsidRDefault="003034F5" w:rsidP="003034F5">
            <w:pPr>
              <w:pStyle w:val="TAC"/>
              <w:rPr>
                <w:lang w:eastAsia="zh-TW"/>
              </w:rPr>
            </w:pPr>
            <w:r w:rsidRPr="00A42760">
              <w:rPr>
                <w:rFonts w:eastAsia="ＭＳ 明朝"/>
              </w:rPr>
              <w:t>5</w:t>
            </w:r>
          </w:p>
        </w:tc>
        <w:tc>
          <w:tcPr>
            <w:tcW w:w="369" w:type="pct"/>
            <w:shd w:val="clear" w:color="auto" w:fill="auto"/>
            <w:noWrap/>
          </w:tcPr>
          <w:p w14:paraId="6C2D84D7" w14:textId="77777777" w:rsidR="003034F5" w:rsidRDefault="003034F5" w:rsidP="003034F5">
            <w:pPr>
              <w:pStyle w:val="TAC"/>
              <w:rPr>
                <w:lang w:eastAsia="zh-TW"/>
              </w:rPr>
            </w:pPr>
            <w:r w:rsidRPr="00A42760">
              <w:rPr>
                <w:rFonts w:eastAsia="ＭＳ 明朝"/>
              </w:rPr>
              <w:t>25</w:t>
            </w:r>
          </w:p>
        </w:tc>
        <w:tc>
          <w:tcPr>
            <w:tcW w:w="576" w:type="pct"/>
            <w:shd w:val="clear" w:color="auto" w:fill="auto"/>
            <w:noWrap/>
          </w:tcPr>
          <w:p w14:paraId="294E1921" w14:textId="77777777" w:rsidR="003034F5" w:rsidRDefault="003034F5" w:rsidP="003034F5">
            <w:pPr>
              <w:pStyle w:val="TAC"/>
              <w:rPr>
                <w:lang w:eastAsia="zh-TW"/>
              </w:rPr>
            </w:pPr>
            <w:r w:rsidRPr="00A42760">
              <w:rPr>
                <w:rFonts w:eastAsia="ＭＳ 明朝"/>
              </w:rPr>
              <w:t>2390</w:t>
            </w:r>
          </w:p>
        </w:tc>
        <w:tc>
          <w:tcPr>
            <w:tcW w:w="447" w:type="pct"/>
            <w:shd w:val="clear" w:color="auto" w:fill="auto"/>
            <w:noWrap/>
          </w:tcPr>
          <w:p w14:paraId="3426C58E" w14:textId="77777777" w:rsidR="003034F5" w:rsidRDefault="003034F5" w:rsidP="003034F5">
            <w:pPr>
              <w:pStyle w:val="TAC"/>
              <w:rPr>
                <w:lang w:eastAsia="zh-CN"/>
              </w:rPr>
            </w:pPr>
            <w:r w:rsidRPr="00A42760">
              <w:rPr>
                <w:rFonts w:eastAsia="ＭＳ 明朝"/>
              </w:rPr>
              <w:t>N/A</w:t>
            </w:r>
          </w:p>
        </w:tc>
        <w:tc>
          <w:tcPr>
            <w:tcW w:w="782" w:type="pct"/>
          </w:tcPr>
          <w:p w14:paraId="4E75A5C3" w14:textId="77777777" w:rsidR="003034F5" w:rsidRDefault="003034F5" w:rsidP="003034F5">
            <w:pPr>
              <w:pStyle w:val="TAC"/>
              <w:rPr>
                <w:lang w:eastAsia="zh-TW"/>
              </w:rPr>
            </w:pPr>
            <w:r w:rsidRPr="00A42760">
              <w:rPr>
                <w:rFonts w:eastAsia="ＭＳ 明朝"/>
              </w:rPr>
              <w:t>N/A</w:t>
            </w:r>
          </w:p>
        </w:tc>
      </w:tr>
      <w:tr w:rsidR="003034F5" w:rsidRPr="00EF5447" w14:paraId="6719F57C" w14:textId="77777777" w:rsidTr="00EA3416">
        <w:trPr>
          <w:trHeight w:val="187"/>
          <w:jc w:val="center"/>
        </w:trPr>
        <w:tc>
          <w:tcPr>
            <w:tcW w:w="1278" w:type="pct"/>
            <w:tcBorders>
              <w:top w:val="single" w:sz="4" w:space="0" w:color="auto"/>
              <w:bottom w:val="nil"/>
            </w:tcBorders>
            <w:shd w:val="clear" w:color="auto" w:fill="auto"/>
          </w:tcPr>
          <w:p w14:paraId="48CF35EF" w14:textId="77777777" w:rsidR="003034F5" w:rsidRPr="00EF5447" w:rsidRDefault="003034F5" w:rsidP="003034F5">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5054ED76" w14:textId="77777777" w:rsidR="003034F5" w:rsidRPr="00EF5447" w:rsidRDefault="003034F5" w:rsidP="003034F5">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27" w:type="pct"/>
            <w:shd w:val="clear" w:color="auto" w:fill="auto"/>
          </w:tcPr>
          <w:p w14:paraId="6526A753" w14:textId="77777777" w:rsidR="003034F5" w:rsidRPr="00EF5447" w:rsidRDefault="003034F5" w:rsidP="003034F5">
            <w:pPr>
              <w:pStyle w:val="TAC"/>
            </w:pPr>
            <w:r w:rsidRPr="00EF5447">
              <w:rPr>
                <w:lang w:eastAsia="zh-CN"/>
              </w:rPr>
              <w:t>n3</w:t>
            </w:r>
          </w:p>
        </w:tc>
        <w:tc>
          <w:tcPr>
            <w:tcW w:w="550" w:type="pct"/>
            <w:shd w:val="clear" w:color="auto" w:fill="auto"/>
            <w:noWrap/>
          </w:tcPr>
          <w:p w14:paraId="16EE04BB" w14:textId="77777777" w:rsidR="003034F5" w:rsidRPr="00EF5447" w:rsidRDefault="003034F5" w:rsidP="003034F5">
            <w:pPr>
              <w:pStyle w:val="TAC"/>
            </w:pPr>
            <w:r w:rsidRPr="00EF5447">
              <w:rPr>
                <w:color w:val="000000"/>
                <w:lang w:eastAsia="zh-CN"/>
              </w:rPr>
              <w:t>1740</w:t>
            </w:r>
          </w:p>
        </w:tc>
        <w:tc>
          <w:tcPr>
            <w:tcW w:w="471" w:type="pct"/>
            <w:shd w:val="clear" w:color="auto" w:fill="auto"/>
            <w:noWrap/>
          </w:tcPr>
          <w:p w14:paraId="44382AC9" w14:textId="77777777" w:rsidR="003034F5" w:rsidRPr="00EF5447" w:rsidRDefault="003034F5" w:rsidP="003034F5">
            <w:pPr>
              <w:pStyle w:val="TAC"/>
            </w:pPr>
            <w:r w:rsidRPr="00EF5447">
              <w:rPr>
                <w:color w:val="000000"/>
                <w:lang w:eastAsia="zh-CN"/>
              </w:rPr>
              <w:t>5</w:t>
            </w:r>
          </w:p>
        </w:tc>
        <w:tc>
          <w:tcPr>
            <w:tcW w:w="369" w:type="pct"/>
            <w:shd w:val="clear" w:color="auto" w:fill="auto"/>
            <w:noWrap/>
          </w:tcPr>
          <w:p w14:paraId="39CE4B58" w14:textId="77777777" w:rsidR="003034F5" w:rsidRPr="00EF5447" w:rsidRDefault="003034F5" w:rsidP="003034F5">
            <w:pPr>
              <w:pStyle w:val="TAC"/>
            </w:pPr>
            <w:r w:rsidRPr="00EF5447">
              <w:rPr>
                <w:color w:val="000000"/>
                <w:lang w:eastAsia="zh-CN"/>
              </w:rPr>
              <w:t>25</w:t>
            </w:r>
          </w:p>
        </w:tc>
        <w:tc>
          <w:tcPr>
            <w:tcW w:w="576" w:type="pct"/>
            <w:shd w:val="clear" w:color="auto" w:fill="auto"/>
            <w:noWrap/>
          </w:tcPr>
          <w:p w14:paraId="3A2D3F25" w14:textId="77777777" w:rsidR="003034F5" w:rsidRPr="00EF5447" w:rsidRDefault="003034F5" w:rsidP="003034F5">
            <w:pPr>
              <w:pStyle w:val="TAC"/>
            </w:pPr>
            <w:r w:rsidRPr="00EF5447">
              <w:rPr>
                <w:color w:val="000000"/>
                <w:lang w:eastAsia="zh-CN"/>
              </w:rPr>
              <w:t>1835</w:t>
            </w:r>
          </w:p>
        </w:tc>
        <w:tc>
          <w:tcPr>
            <w:tcW w:w="447" w:type="pct"/>
            <w:shd w:val="clear" w:color="auto" w:fill="auto"/>
            <w:noWrap/>
          </w:tcPr>
          <w:p w14:paraId="74DC2F8D" w14:textId="77777777" w:rsidR="003034F5" w:rsidRPr="00EF5447" w:rsidRDefault="003034F5" w:rsidP="003034F5">
            <w:pPr>
              <w:pStyle w:val="TAC"/>
            </w:pPr>
            <w:r w:rsidRPr="00EF5447">
              <w:rPr>
                <w:color w:val="000000"/>
                <w:lang w:eastAsia="zh-CN"/>
              </w:rPr>
              <w:t>8.2</w:t>
            </w:r>
          </w:p>
        </w:tc>
        <w:tc>
          <w:tcPr>
            <w:tcW w:w="782" w:type="pct"/>
          </w:tcPr>
          <w:p w14:paraId="3E192E82" w14:textId="77777777" w:rsidR="003034F5" w:rsidRPr="00EF5447" w:rsidRDefault="003034F5" w:rsidP="003034F5">
            <w:pPr>
              <w:pStyle w:val="TAC"/>
            </w:pPr>
            <w:r w:rsidRPr="00EF5447">
              <w:rPr>
                <w:lang w:eastAsia="zh-CN"/>
              </w:rPr>
              <w:t>IMD4</w:t>
            </w:r>
          </w:p>
        </w:tc>
      </w:tr>
      <w:tr w:rsidR="003034F5" w:rsidRPr="00EF5447" w14:paraId="349CCB0F" w14:textId="77777777" w:rsidTr="00EA3416">
        <w:trPr>
          <w:trHeight w:val="187"/>
          <w:jc w:val="center"/>
        </w:trPr>
        <w:tc>
          <w:tcPr>
            <w:tcW w:w="1278" w:type="pct"/>
            <w:tcBorders>
              <w:top w:val="nil"/>
              <w:bottom w:val="single" w:sz="4" w:space="0" w:color="auto"/>
            </w:tcBorders>
            <w:shd w:val="clear" w:color="auto" w:fill="auto"/>
          </w:tcPr>
          <w:p w14:paraId="69EB8217" w14:textId="77777777" w:rsidR="003034F5" w:rsidRPr="00EF5447" w:rsidRDefault="003034F5" w:rsidP="003034F5">
            <w:pPr>
              <w:pStyle w:val="TAC"/>
              <w:rPr>
                <w:lang w:eastAsia="zh-CN"/>
              </w:rPr>
            </w:pPr>
          </w:p>
        </w:tc>
        <w:tc>
          <w:tcPr>
            <w:tcW w:w="527" w:type="pct"/>
            <w:shd w:val="clear" w:color="auto" w:fill="auto"/>
          </w:tcPr>
          <w:p w14:paraId="0AEAA9B7" w14:textId="77777777" w:rsidR="003034F5" w:rsidRPr="00EF5447" w:rsidRDefault="003034F5" w:rsidP="003034F5">
            <w:pPr>
              <w:pStyle w:val="TAC"/>
            </w:pPr>
            <w:r w:rsidRPr="00EF5447">
              <w:rPr>
                <w:lang w:eastAsia="zh-CN"/>
              </w:rPr>
              <w:t>41</w:t>
            </w:r>
          </w:p>
        </w:tc>
        <w:tc>
          <w:tcPr>
            <w:tcW w:w="550" w:type="pct"/>
            <w:shd w:val="clear" w:color="auto" w:fill="auto"/>
            <w:noWrap/>
          </w:tcPr>
          <w:p w14:paraId="677D8089" w14:textId="77777777" w:rsidR="003034F5" w:rsidRPr="00EF5447" w:rsidRDefault="003034F5" w:rsidP="003034F5">
            <w:pPr>
              <w:pStyle w:val="TAC"/>
            </w:pPr>
            <w:r w:rsidRPr="00EF5447">
              <w:rPr>
                <w:color w:val="000000"/>
                <w:lang w:eastAsia="zh-CN"/>
              </w:rPr>
              <w:t>2657.5</w:t>
            </w:r>
          </w:p>
        </w:tc>
        <w:tc>
          <w:tcPr>
            <w:tcW w:w="471" w:type="pct"/>
            <w:shd w:val="clear" w:color="auto" w:fill="auto"/>
            <w:noWrap/>
          </w:tcPr>
          <w:p w14:paraId="54B8E44E" w14:textId="77777777" w:rsidR="003034F5" w:rsidRPr="00EF5447" w:rsidRDefault="003034F5" w:rsidP="003034F5">
            <w:pPr>
              <w:pStyle w:val="TAC"/>
            </w:pPr>
            <w:r w:rsidRPr="00EF5447">
              <w:rPr>
                <w:color w:val="000000"/>
                <w:lang w:eastAsia="zh-CN"/>
              </w:rPr>
              <w:t>5</w:t>
            </w:r>
          </w:p>
        </w:tc>
        <w:tc>
          <w:tcPr>
            <w:tcW w:w="369" w:type="pct"/>
            <w:shd w:val="clear" w:color="auto" w:fill="auto"/>
            <w:noWrap/>
          </w:tcPr>
          <w:p w14:paraId="541B6AB0" w14:textId="77777777" w:rsidR="003034F5" w:rsidRPr="00EF5447" w:rsidRDefault="003034F5" w:rsidP="003034F5">
            <w:pPr>
              <w:pStyle w:val="TAC"/>
            </w:pPr>
            <w:r w:rsidRPr="00EF5447">
              <w:rPr>
                <w:color w:val="000000"/>
                <w:lang w:eastAsia="zh-CN"/>
              </w:rPr>
              <w:t>25</w:t>
            </w:r>
          </w:p>
        </w:tc>
        <w:tc>
          <w:tcPr>
            <w:tcW w:w="576" w:type="pct"/>
            <w:shd w:val="clear" w:color="auto" w:fill="auto"/>
            <w:noWrap/>
          </w:tcPr>
          <w:p w14:paraId="3AD8C06C" w14:textId="77777777" w:rsidR="003034F5" w:rsidRPr="00EF5447" w:rsidRDefault="003034F5" w:rsidP="003034F5">
            <w:pPr>
              <w:pStyle w:val="TAC"/>
            </w:pPr>
            <w:r w:rsidRPr="00EF5447">
              <w:rPr>
                <w:color w:val="000000"/>
                <w:lang w:eastAsia="zh-CN"/>
              </w:rPr>
              <w:t>2657.5</w:t>
            </w:r>
          </w:p>
        </w:tc>
        <w:tc>
          <w:tcPr>
            <w:tcW w:w="447" w:type="pct"/>
            <w:shd w:val="clear" w:color="auto" w:fill="auto"/>
            <w:noWrap/>
          </w:tcPr>
          <w:p w14:paraId="285ACAF3" w14:textId="77777777" w:rsidR="003034F5" w:rsidRPr="00EF5447" w:rsidRDefault="003034F5" w:rsidP="003034F5">
            <w:pPr>
              <w:pStyle w:val="TAC"/>
            </w:pPr>
            <w:r w:rsidRPr="00EF5447">
              <w:rPr>
                <w:color w:val="000000"/>
                <w:lang w:eastAsia="zh-CN"/>
              </w:rPr>
              <w:t>N/A</w:t>
            </w:r>
          </w:p>
        </w:tc>
        <w:tc>
          <w:tcPr>
            <w:tcW w:w="782" w:type="pct"/>
          </w:tcPr>
          <w:p w14:paraId="3E288C57" w14:textId="77777777" w:rsidR="003034F5" w:rsidRPr="00EF5447" w:rsidRDefault="003034F5" w:rsidP="003034F5">
            <w:pPr>
              <w:pStyle w:val="TAC"/>
            </w:pPr>
            <w:r w:rsidRPr="00EF5447">
              <w:t>N/A</w:t>
            </w:r>
          </w:p>
        </w:tc>
      </w:tr>
      <w:tr w:rsidR="003034F5" w:rsidRPr="00EF5447" w14:paraId="68620BB5" w14:textId="77777777" w:rsidTr="00EA3416">
        <w:trPr>
          <w:trHeight w:val="187"/>
          <w:jc w:val="center"/>
        </w:trPr>
        <w:tc>
          <w:tcPr>
            <w:tcW w:w="1278" w:type="pct"/>
            <w:tcBorders>
              <w:top w:val="nil"/>
              <w:bottom w:val="nil"/>
            </w:tcBorders>
            <w:shd w:val="clear" w:color="auto" w:fill="auto"/>
          </w:tcPr>
          <w:p w14:paraId="7E26D609" w14:textId="77777777" w:rsidR="003034F5" w:rsidRPr="00EF5447" w:rsidRDefault="003034F5" w:rsidP="003034F5">
            <w:pPr>
              <w:pStyle w:val="TAC"/>
              <w:rPr>
                <w:lang w:eastAsia="zh-CN"/>
              </w:rPr>
            </w:pPr>
            <w:r w:rsidRPr="00EF5447">
              <w:t>DC_42_n3</w:t>
            </w:r>
          </w:p>
        </w:tc>
        <w:tc>
          <w:tcPr>
            <w:tcW w:w="527" w:type="pct"/>
            <w:shd w:val="clear" w:color="auto" w:fill="auto"/>
          </w:tcPr>
          <w:p w14:paraId="32EE2470" w14:textId="77777777" w:rsidR="003034F5" w:rsidRPr="00EF5447" w:rsidRDefault="003034F5" w:rsidP="003034F5">
            <w:pPr>
              <w:pStyle w:val="TAC"/>
              <w:rPr>
                <w:lang w:eastAsia="zh-CN"/>
              </w:rPr>
            </w:pPr>
            <w:r w:rsidRPr="00EF5447">
              <w:t>42</w:t>
            </w:r>
          </w:p>
        </w:tc>
        <w:tc>
          <w:tcPr>
            <w:tcW w:w="550" w:type="pct"/>
            <w:shd w:val="clear" w:color="auto" w:fill="auto"/>
            <w:noWrap/>
          </w:tcPr>
          <w:p w14:paraId="74F89841" w14:textId="77777777" w:rsidR="003034F5" w:rsidRPr="00EF5447" w:rsidRDefault="003034F5" w:rsidP="003034F5">
            <w:pPr>
              <w:pStyle w:val="TAC"/>
              <w:rPr>
                <w:color w:val="000000"/>
                <w:lang w:eastAsia="zh-CN"/>
              </w:rPr>
            </w:pPr>
            <w:r w:rsidRPr="00EF5447">
              <w:t>3575</w:t>
            </w:r>
          </w:p>
        </w:tc>
        <w:tc>
          <w:tcPr>
            <w:tcW w:w="471" w:type="pct"/>
            <w:shd w:val="clear" w:color="auto" w:fill="auto"/>
            <w:noWrap/>
          </w:tcPr>
          <w:p w14:paraId="7FF5DEF5" w14:textId="77777777" w:rsidR="003034F5" w:rsidRPr="00EF5447" w:rsidRDefault="003034F5" w:rsidP="003034F5">
            <w:pPr>
              <w:pStyle w:val="TAC"/>
              <w:rPr>
                <w:color w:val="000000"/>
                <w:lang w:eastAsia="zh-CN"/>
              </w:rPr>
            </w:pPr>
            <w:r w:rsidRPr="00EF5447">
              <w:t>10</w:t>
            </w:r>
          </w:p>
        </w:tc>
        <w:tc>
          <w:tcPr>
            <w:tcW w:w="369" w:type="pct"/>
            <w:shd w:val="clear" w:color="auto" w:fill="auto"/>
            <w:noWrap/>
          </w:tcPr>
          <w:p w14:paraId="16776C32" w14:textId="77777777" w:rsidR="003034F5" w:rsidRPr="00EF5447" w:rsidRDefault="003034F5" w:rsidP="003034F5">
            <w:pPr>
              <w:pStyle w:val="TAC"/>
              <w:rPr>
                <w:color w:val="000000"/>
                <w:lang w:eastAsia="zh-CN"/>
              </w:rPr>
            </w:pPr>
            <w:r w:rsidRPr="00EF5447">
              <w:t>50</w:t>
            </w:r>
          </w:p>
        </w:tc>
        <w:tc>
          <w:tcPr>
            <w:tcW w:w="576" w:type="pct"/>
            <w:shd w:val="clear" w:color="auto" w:fill="auto"/>
            <w:noWrap/>
          </w:tcPr>
          <w:p w14:paraId="7E7E7222" w14:textId="77777777" w:rsidR="003034F5" w:rsidRPr="00EF5447" w:rsidRDefault="003034F5" w:rsidP="003034F5">
            <w:pPr>
              <w:pStyle w:val="TAC"/>
              <w:rPr>
                <w:color w:val="000000"/>
                <w:lang w:eastAsia="zh-CN"/>
              </w:rPr>
            </w:pPr>
            <w:r w:rsidRPr="00EF5447">
              <w:t>3575</w:t>
            </w:r>
          </w:p>
        </w:tc>
        <w:tc>
          <w:tcPr>
            <w:tcW w:w="447" w:type="pct"/>
            <w:shd w:val="clear" w:color="auto" w:fill="auto"/>
            <w:noWrap/>
          </w:tcPr>
          <w:p w14:paraId="53ED767D" w14:textId="77777777" w:rsidR="003034F5" w:rsidRPr="00EF5447" w:rsidRDefault="003034F5" w:rsidP="003034F5">
            <w:pPr>
              <w:pStyle w:val="TAC"/>
              <w:rPr>
                <w:color w:val="000000"/>
                <w:lang w:eastAsia="zh-CN"/>
              </w:rPr>
            </w:pPr>
            <w:r w:rsidRPr="00EF5447">
              <w:t>N/A</w:t>
            </w:r>
          </w:p>
        </w:tc>
        <w:tc>
          <w:tcPr>
            <w:tcW w:w="782" w:type="pct"/>
          </w:tcPr>
          <w:p w14:paraId="57E7883A" w14:textId="77777777" w:rsidR="003034F5" w:rsidRPr="00EF5447" w:rsidRDefault="003034F5" w:rsidP="003034F5">
            <w:pPr>
              <w:pStyle w:val="TAC"/>
            </w:pPr>
            <w:r w:rsidRPr="00EF5447">
              <w:t>N/A</w:t>
            </w:r>
          </w:p>
        </w:tc>
      </w:tr>
      <w:tr w:rsidR="003034F5" w:rsidRPr="00EF5447" w14:paraId="7A1F8D31" w14:textId="77777777" w:rsidTr="00EA3416">
        <w:trPr>
          <w:trHeight w:val="187"/>
          <w:jc w:val="center"/>
        </w:trPr>
        <w:tc>
          <w:tcPr>
            <w:tcW w:w="1278" w:type="pct"/>
            <w:tcBorders>
              <w:top w:val="nil"/>
              <w:bottom w:val="nil"/>
            </w:tcBorders>
            <w:shd w:val="clear" w:color="auto" w:fill="auto"/>
          </w:tcPr>
          <w:p w14:paraId="14681B83" w14:textId="77777777" w:rsidR="003034F5" w:rsidRPr="00EF5447" w:rsidRDefault="003034F5" w:rsidP="003034F5">
            <w:pPr>
              <w:pStyle w:val="TAC"/>
              <w:rPr>
                <w:lang w:eastAsia="zh-CN"/>
              </w:rPr>
            </w:pPr>
          </w:p>
        </w:tc>
        <w:tc>
          <w:tcPr>
            <w:tcW w:w="527" w:type="pct"/>
            <w:tcBorders>
              <w:bottom w:val="nil"/>
            </w:tcBorders>
            <w:shd w:val="clear" w:color="auto" w:fill="auto"/>
          </w:tcPr>
          <w:p w14:paraId="78F4349F" w14:textId="77777777" w:rsidR="003034F5" w:rsidRPr="00EF5447" w:rsidRDefault="003034F5" w:rsidP="003034F5">
            <w:pPr>
              <w:pStyle w:val="TAC"/>
              <w:rPr>
                <w:lang w:eastAsia="zh-CN"/>
              </w:rPr>
            </w:pPr>
            <w:r w:rsidRPr="00EF5447">
              <w:t>n3</w:t>
            </w:r>
          </w:p>
        </w:tc>
        <w:tc>
          <w:tcPr>
            <w:tcW w:w="550" w:type="pct"/>
            <w:tcBorders>
              <w:bottom w:val="nil"/>
            </w:tcBorders>
            <w:shd w:val="clear" w:color="auto" w:fill="auto"/>
            <w:noWrap/>
          </w:tcPr>
          <w:p w14:paraId="4B93B544" w14:textId="77777777" w:rsidR="003034F5" w:rsidRPr="00EF5447" w:rsidRDefault="003034F5" w:rsidP="003034F5">
            <w:pPr>
              <w:pStyle w:val="TAC"/>
              <w:rPr>
                <w:color w:val="000000"/>
                <w:lang w:eastAsia="zh-CN"/>
              </w:rPr>
            </w:pPr>
            <w:r w:rsidRPr="00EF5447">
              <w:t>1740</w:t>
            </w:r>
          </w:p>
        </w:tc>
        <w:tc>
          <w:tcPr>
            <w:tcW w:w="471" w:type="pct"/>
            <w:tcBorders>
              <w:bottom w:val="nil"/>
            </w:tcBorders>
            <w:shd w:val="clear" w:color="auto" w:fill="auto"/>
            <w:noWrap/>
          </w:tcPr>
          <w:p w14:paraId="7C9DD521" w14:textId="77777777" w:rsidR="003034F5" w:rsidRPr="00EF5447" w:rsidRDefault="003034F5" w:rsidP="003034F5">
            <w:pPr>
              <w:pStyle w:val="TAC"/>
              <w:rPr>
                <w:color w:val="000000"/>
                <w:lang w:eastAsia="zh-CN"/>
              </w:rPr>
            </w:pPr>
            <w:r w:rsidRPr="00EF5447">
              <w:t>5</w:t>
            </w:r>
          </w:p>
        </w:tc>
        <w:tc>
          <w:tcPr>
            <w:tcW w:w="369" w:type="pct"/>
            <w:tcBorders>
              <w:bottom w:val="nil"/>
            </w:tcBorders>
            <w:shd w:val="clear" w:color="auto" w:fill="auto"/>
            <w:noWrap/>
          </w:tcPr>
          <w:p w14:paraId="4E06549D" w14:textId="77777777" w:rsidR="003034F5" w:rsidRPr="00EF5447" w:rsidRDefault="003034F5" w:rsidP="003034F5">
            <w:pPr>
              <w:pStyle w:val="TAC"/>
              <w:rPr>
                <w:color w:val="000000"/>
                <w:lang w:eastAsia="zh-CN"/>
              </w:rPr>
            </w:pPr>
            <w:r w:rsidRPr="00EF5447">
              <w:t>25</w:t>
            </w:r>
          </w:p>
        </w:tc>
        <w:tc>
          <w:tcPr>
            <w:tcW w:w="576" w:type="pct"/>
            <w:tcBorders>
              <w:bottom w:val="nil"/>
            </w:tcBorders>
            <w:shd w:val="clear" w:color="auto" w:fill="auto"/>
            <w:noWrap/>
          </w:tcPr>
          <w:p w14:paraId="63E8EE2A" w14:textId="77777777" w:rsidR="003034F5" w:rsidRPr="00EF5447" w:rsidRDefault="003034F5" w:rsidP="003034F5">
            <w:pPr>
              <w:pStyle w:val="TAC"/>
              <w:rPr>
                <w:color w:val="000000"/>
                <w:lang w:eastAsia="zh-CN"/>
              </w:rPr>
            </w:pPr>
            <w:r w:rsidRPr="00EF5447">
              <w:t>1835</w:t>
            </w:r>
          </w:p>
        </w:tc>
        <w:tc>
          <w:tcPr>
            <w:tcW w:w="447" w:type="pct"/>
            <w:shd w:val="clear" w:color="auto" w:fill="auto"/>
            <w:noWrap/>
          </w:tcPr>
          <w:p w14:paraId="7A05A702" w14:textId="77777777" w:rsidR="003034F5" w:rsidRPr="00EF5447" w:rsidRDefault="003034F5" w:rsidP="003034F5">
            <w:pPr>
              <w:pStyle w:val="TAC"/>
              <w:rPr>
                <w:color w:val="000000"/>
                <w:lang w:eastAsia="zh-CN"/>
              </w:rPr>
            </w:pPr>
            <w:r w:rsidRPr="00EF5447">
              <w:t>26</w:t>
            </w:r>
          </w:p>
        </w:tc>
        <w:tc>
          <w:tcPr>
            <w:tcW w:w="782" w:type="pct"/>
            <w:tcBorders>
              <w:bottom w:val="nil"/>
            </w:tcBorders>
          </w:tcPr>
          <w:p w14:paraId="45E4EB31" w14:textId="77777777" w:rsidR="003034F5" w:rsidRPr="00EF5447" w:rsidRDefault="003034F5" w:rsidP="003034F5">
            <w:pPr>
              <w:pStyle w:val="TAC"/>
            </w:pPr>
            <w:r w:rsidRPr="00EF5447">
              <w:t>2</w:t>
            </w:r>
            <w:r w:rsidRPr="00291074">
              <w:rPr>
                <w:vertAlign w:val="superscript"/>
              </w:rPr>
              <w:t>nd</w:t>
            </w:r>
            <w:r w:rsidRPr="00EF5447">
              <w:rPr>
                <w:vertAlign w:val="superscript"/>
              </w:rPr>
              <w:t>3</w:t>
            </w:r>
          </w:p>
        </w:tc>
      </w:tr>
      <w:tr w:rsidR="003034F5" w:rsidRPr="00EF5447" w14:paraId="51FC56A0" w14:textId="77777777" w:rsidTr="00EA3416">
        <w:trPr>
          <w:trHeight w:val="187"/>
          <w:jc w:val="center"/>
        </w:trPr>
        <w:tc>
          <w:tcPr>
            <w:tcW w:w="1278" w:type="pct"/>
            <w:tcBorders>
              <w:top w:val="nil"/>
              <w:bottom w:val="nil"/>
            </w:tcBorders>
            <w:shd w:val="clear" w:color="auto" w:fill="auto"/>
          </w:tcPr>
          <w:p w14:paraId="27787B33" w14:textId="77777777" w:rsidR="003034F5" w:rsidRPr="00EF5447" w:rsidRDefault="003034F5" w:rsidP="003034F5">
            <w:pPr>
              <w:pStyle w:val="TAC"/>
              <w:rPr>
                <w:lang w:eastAsia="zh-CN"/>
              </w:rPr>
            </w:pPr>
          </w:p>
        </w:tc>
        <w:tc>
          <w:tcPr>
            <w:tcW w:w="527" w:type="pct"/>
            <w:tcBorders>
              <w:top w:val="nil"/>
            </w:tcBorders>
            <w:shd w:val="clear" w:color="auto" w:fill="auto"/>
          </w:tcPr>
          <w:p w14:paraId="541B2AAB" w14:textId="77777777" w:rsidR="003034F5" w:rsidRPr="00EF5447" w:rsidRDefault="003034F5" w:rsidP="003034F5">
            <w:pPr>
              <w:pStyle w:val="TAC"/>
              <w:rPr>
                <w:lang w:eastAsia="zh-CN"/>
              </w:rPr>
            </w:pPr>
          </w:p>
        </w:tc>
        <w:tc>
          <w:tcPr>
            <w:tcW w:w="550" w:type="pct"/>
            <w:tcBorders>
              <w:top w:val="nil"/>
            </w:tcBorders>
            <w:shd w:val="clear" w:color="auto" w:fill="auto"/>
            <w:noWrap/>
          </w:tcPr>
          <w:p w14:paraId="3140C57A" w14:textId="77777777" w:rsidR="003034F5" w:rsidRPr="00EF5447" w:rsidRDefault="003034F5" w:rsidP="003034F5">
            <w:pPr>
              <w:pStyle w:val="TAC"/>
              <w:rPr>
                <w:color w:val="000000"/>
                <w:lang w:eastAsia="zh-CN"/>
              </w:rPr>
            </w:pPr>
          </w:p>
        </w:tc>
        <w:tc>
          <w:tcPr>
            <w:tcW w:w="471" w:type="pct"/>
            <w:tcBorders>
              <w:top w:val="nil"/>
            </w:tcBorders>
            <w:shd w:val="clear" w:color="auto" w:fill="auto"/>
            <w:noWrap/>
          </w:tcPr>
          <w:p w14:paraId="1CE4AD9E" w14:textId="77777777" w:rsidR="003034F5" w:rsidRPr="00EF5447" w:rsidRDefault="003034F5" w:rsidP="003034F5">
            <w:pPr>
              <w:pStyle w:val="TAC"/>
              <w:rPr>
                <w:color w:val="000000"/>
                <w:lang w:eastAsia="zh-CN"/>
              </w:rPr>
            </w:pPr>
          </w:p>
        </w:tc>
        <w:tc>
          <w:tcPr>
            <w:tcW w:w="369" w:type="pct"/>
            <w:tcBorders>
              <w:top w:val="nil"/>
            </w:tcBorders>
            <w:shd w:val="clear" w:color="auto" w:fill="auto"/>
            <w:noWrap/>
          </w:tcPr>
          <w:p w14:paraId="0BE54724" w14:textId="77777777" w:rsidR="003034F5" w:rsidRPr="00EF5447" w:rsidRDefault="003034F5" w:rsidP="003034F5">
            <w:pPr>
              <w:pStyle w:val="TAC"/>
              <w:rPr>
                <w:color w:val="000000"/>
                <w:lang w:eastAsia="zh-CN"/>
              </w:rPr>
            </w:pPr>
          </w:p>
        </w:tc>
        <w:tc>
          <w:tcPr>
            <w:tcW w:w="576" w:type="pct"/>
            <w:tcBorders>
              <w:top w:val="nil"/>
            </w:tcBorders>
            <w:shd w:val="clear" w:color="auto" w:fill="auto"/>
            <w:noWrap/>
          </w:tcPr>
          <w:p w14:paraId="75E6E127" w14:textId="77777777" w:rsidR="003034F5" w:rsidRPr="00EF5447" w:rsidRDefault="003034F5" w:rsidP="003034F5">
            <w:pPr>
              <w:pStyle w:val="TAC"/>
              <w:rPr>
                <w:color w:val="000000"/>
                <w:lang w:eastAsia="zh-CN"/>
              </w:rPr>
            </w:pPr>
          </w:p>
        </w:tc>
        <w:tc>
          <w:tcPr>
            <w:tcW w:w="447" w:type="pct"/>
            <w:shd w:val="clear" w:color="auto" w:fill="auto"/>
            <w:noWrap/>
          </w:tcPr>
          <w:p w14:paraId="35589466" w14:textId="77777777" w:rsidR="003034F5" w:rsidRPr="00EF5447" w:rsidRDefault="003034F5" w:rsidP="003034F5">
            <w:pPr>
              <w:pStyle w:val="TAC"/>
              <w:rPr>
                <w:color w:val="000000"/>
                <w:lang w:eastAsia="zh-CN"/>
              </w:rPr>
            </w:pPr>
          </w:p>
        </w:tc>
        <w:tc>
          <w:tcPr>
            <w:tcW w:w="782" w:type="pct"/>
            <w:tcBorders>
              <w:top w:val="nil"/>
            </w:tcBorders>
          </w:tcPr>
          <w:p w14:paraId="2241D104" w14:textId="77777777" w:rsidR="003034F5" w:rsidRPr="00EF5447" w:rsidRDefault="003034F5" w:rsidP="003034F5">
            <w:pPr>
              <w:pStyle w:val="TAC"/>
            </w:pPr>
          </w:p>
        </w:tc>
      </w:tr>
      <w:tr w:rsidR="003034F5" w:rsidRPr="00EF5447" w14:paraId="0F8933A4" w14:textId="77777777" w:rsidTr="00EA3416">
        <w:trPr>
          <w:trHeight w:val="187"/>
          <w:jc w:val="center"/>
        </w:trPr>
        <w:tc>
          <w:tcPr>
            <w:tcW w:w="1278" w:type="pct"/>
            <w:tcBorders>
              <w:top w:val="nil"/>
              <w:bottom w:val="nil"/>
            </w:tcBorders>
            <w:shd w:val="clear" w:color="auto" w:fill="auto"/>
          </w:tcPr>
          <w:p w14:paraId="58941F9A" w14:textId="77777777" w:rsidR="003034F5" w:rsidRPr="00EF5447" w:rsidRDefault="003034F5" w:rsidP="003034F5">
            <w:pPr>
              <w:pStyle w:val="TAC"/>
              <w:rPr>
                <w:lang w:eastAsia="zh-CN"/>
              </w:rPr>
            </w:pPr>
          </w:p>
        </w:tc>
        <w:tc>
          <w:tcPr>
            <w:tcW w:w="527" w:type="pct"/>
            <w:shd w:val="clear" w:color="auto" w:fill="auto"/>
          </w:tcPr>
          <w:p w14:paraId="458D2ADD" w14:textId="77777777" w:rsidR="003034F5" w:rsidRPr="00EF5447" w:rsidRDefault="003034F5" w:rsidP="003034F5">
            <w:pPr>
              <w:pStyle w:val="TAC"/>
              <w:rPr>
                <w:lang w:eastAsia="zh-CN"/>
              </w:rPr>
            </w:pPr>
            <w:r w:rsidRPr="00EF5447">
              <w:t>42</w:t>
            </w:r>
          </w:p>
        </w:tc>
        <w:tc>
          <w:tcPr>
            <w:tcW w:w="550" w:type="pct"/>
            <w:shd w:val="clear" w:color="auto" w:fill="auto"/>
            <w:noWrap/>
          </w:tcPr>
          <w:p w14:paraId="53B24AE8" w14:textId="77777777" w:rsidR="003034F5" w:rsidRPr="00EF5447" w:rsidRDefault="003034F5" w:rsidP="003034F5">
            <w:pPr>
              <w:pStyle w:val="TAC"/>
              <w:rPr>
                <w:color w:val="000000"/>
                <w:lang w:eastAsia="zh-CN"/>
              </w:rPr>
            </w:pPr>
            <w:r w:rsidRPr="00EF5447">
              <w:t>3435</w:t>
            </w:r>
          </w:p>
        </w:tc>
        <w:tc>
          <w:tcPr>
            <w:tcW w:w="471" w:type="pct"/>
            <w:shd w:val="clear" w:color="auto" w:fill="auto"/>
            <w:noWrap/>
          </w:tcPr>
          <w:p w14:paraId="79F09253" w14:textId="77777777" w:rsidR="003034F5" w:rsidRPr="00EF5447" w:rsidRDefault="003034F5" w:rsidP="003034F5">
            <w:pPr>
              <w:pStyle w:val="TAC"/>
              <w:rPr>
                <w:color w:val="000000"/>
                <w:lang w:eastAsia="zh-CN"/>
              </w:rPr>
            </w:pPr>
            <w:r w:rsidRPr="00EF5447">
              <w:t>10</w:t>
            </w:r>
          </w:p>
        </w:tc>
        <w:tc>
          <w:tcPr>
            <w:tcW w:w="369" w:type="pct"/>
            <w:shd w:val="clear" w:color="auto" w:fill="auto"/>
            <w:noWrap/>
          </w:tcPr>
          <w:p w14:paraId="1D2A7783" w14:textId="77777777" w:rsidR="003034F5" w:rsidRPr="00EF5447" w:rsidRDefault="003034F5" w:rsidP="003034F5">
            <w:pPr>
              <w:pStyle w:val="TAC"/>
              <w:rPr>
                <w:color w:val="000000"/>
                <w:lang w:eastAsia="zh-CN"/>
              </w:rPr>
            </w:pPr>
            <w:r w:rsidRPr="00EF5447">
              <w:t>50</w:t>
            </w:r>
          </w:p>
        </w:tc>
        <w:tc>
          <w:tcPr>
            <w:tcW w:w="576" w:type="pct"/>
            <w:shd w:val="clear" w:color="auto" w:fill="auto"/>
            <w:noWrap/>
          </w:tcPr>
          <w:p w14:paraId="01378BB9" w14:textId="77777777" w:rsidR="003034F5" w:rsidRPr="00EF5447" w:rsidRDefault="003034F5" w:rsidP="003034F5">
            <w:pPr>
              <w:pStyle w:val="TAC"/>
              <w:rPr>
                <w:color w:val="000000"/>
                <w:lang w:eastAsia="zh-CN"/>
              </w:rPr>
            </w:pPr>
            <w:r w:rsidRPr="00EF5447">
              <w:t>3435</w:t>
            </w:r>
          </w:p>
        </w:tc>
        <w:tc>
          <w:tcPr>
            <w:tcW w:w="447" w:type="pct"/>
            <w:shd w:val="clear" w:color="auto" w:fill="auto"/>
            <w:noWrap/>
          </w:tcPr>
          <w:p w14:paraId="4AF7F559" w14:textId="77777777" w:rsidR="003034F5" w:rsidRPr="00EF5447" w:rsidRDefault="003034F5" w:rsidP="003034F5">
            <w:pPr>
              <w:pStyle w:val="TAC"/>
              <w:rPr>
                <w:color w:val="000000"/>
                <w:lang w:eastAsia="zh-CN"/>
              </w:rPr>
            </w:pPr>
            <w:r w:rsidRPr="00EF5447">
              <w:t>N/A</w:t>
            </w:r>
          </w:p>
        </w:tc>
        <w:tc>
          <w:tcPr>
            <w:tcW w:w="782" w:type="pct"/>
          </w:tcPr>
          <w:p w14:paraId="258C3991" w14:textId="77777777" w:rsidR="003034F5" w:rsidRPr="00EF5447" w:rsidRDefault="003034F5" w:rsidP="003034F5">
            <w:pPr>
              <w:pStyle w:val="TAC"/>
            </w:pPr>
            <w:r w:rsidRPr="00EF5447">
              <w:t>N/A</w:t>
            </w:r>
          </w:p>
        </w:tc>
      </w:tr>
      <w:tr w:rsidR="003034F5" w:rsidRPr="00EF5447" w14:paraId="7F0AC932" w14:textId="77777777" w:rsidTr="00EA3416">
        <w:trPr>
          <w:trHeight w:val="187"/>
          <w:jc w:val="center"/>
        </w:trPr>
        <w:tc>
          <w:tcPr>
            <w:tcW w:w="1278" w:type="pct"/>
            <w:tcBorders>
              <w:top w:val="nil"/>
              <w:bottom w:val="nil"/>
            </w:tcBorders>
            <w:shd w:val="clear" w:color="auto" w:fill="auto"/>
          </w:tcPr>
          <w:p w14:paraId="1D8EC464" w14:textId="77777777" w:rsidR="003034F5" w:rsidRPr="00EF5447" w:rsidRDefault="003034F5" w:rsidP="003034F5">
            <w:pPr>
              <w:pStyle w:val="TAC"/>
              <w:rPr>
                <w:lang w:eastAsia="zh-CN"/>
              </w:rPr>
            </w:pPr>
          </w:p>
        </w:tc>
        <w:tc>
          <w:tcPr>
            <w:tcW w:w="527" w:type="pct"/>
            <w:tcBorders>
              <w:bottom w:val="nil"/>
            </w:tcBorders>
            <w:shd w:val="clear" w:color="auto" w:fill="auto"/>
          </w:tcPr>
          <w:p w14:paraId="0910F172" w14:textId="77777777" w:rsidR="003034F5" w:rsidRPr="00EF5447" w:rsidRDefault="003034F5" w:rsidP="003034F5">
            <w:pPr>
              <w:pStyle w:val="TAC"/>
              <w:rPr>
                <w:lang w:eastAsia="zh-CN"/>
              </w:rPr>
            </w:pPr>
            <w:r w:rsidRPr="00EF5447">
              <w:t>n3</w:t>
            </w:r>
          </w:p>
        </w:tc>
        <w:tc>
          <w:tcPr>
            <w:tcW w:w="550" w:type="pct"/>
            <w:tcBorders>
              <w:bottom w:val="nil"/>
            </w:tcBorders>
            <w:shd w:val="clear" w:color="auto" w:fill="auto"/>
            <w:noWrap/>
          </w:tcPr>
          <w:p w14:paraId="6A0B4FF8" w14:textId="77777777" w:rsidR="003034F5" w:rsidRPr="00EF5447" w:rsidRDefault="003034F5" w:rsidP="003034F5">
            <w:pPr>
              <w:pStyle w:val="TAC"/>
              <w:rPr>
                <w:color w:val="000000"/>
                <w:lang w:eastAsia="zh-CN"/>
              </w:rPr>
            </w:pPr>
            <w:r w:rsidRPr="00EF5447">
              <w:t>1765</w:t>
            </w:r>
          </w:p>
        </w:tc>
        <w:tc>
          <w:tcPr>
            <w:tcW w:w="471" w:type="pct"/>
            <w:tcBorders>
              <w:bottom w:val="nil"/>
            </w:tcBorders>
            <w:shd w:val="clear" w:color="auto" w:fill="auto"/>
            <w:noWrap/>
          </w:tcPr>
          <w:p w14:paraId="4F07C7B7" w14:textId="77777777" w:rsidR="003034F5" w:rsidRPr="00EF5447" w:rsidRDefault="003034F5" w:rsidP="003034F5">
            <w:pPr>
              <w:pStyle w:val="TAC"/>
              <w:rPr>
                <w:color w:val="000000"/>
                <w:lang w:eastAsia="zh-CN"/>
              </w:rPr>
            </w:pPr>
            <w:r w:rsidRPr="00EF5447">
              <w:t>5</w:t>
            </w:r>
          </w:p>
        </w:tc>
        <w:tc>
          <w:tcPr>
            <w:tcW w:w="369" w:type="pct"/>
            <w:tcBorders>
              <w:bottom w:val="nil"/>
            </w:tcBorders>
            <w:shd w:val="clear" w:color="auto" w:fill="auto"/>
            <w:noWrap/>
          </w:tcPr>
          <w:p w14:paraId="7885A386" w14:textId="77777777" w:rsidR="003034F5" w:rsidRPr="00EF5447" w:rsidRDefault="003034F5" w:rsidP="003034F5">
            <w:pPr>
              <w:pStyle w:val="TAC"/>
              <w:rPr>
                <w:color w:val="000000"/>
                <w:lang w:eastAsia="zh-CN"/>
              </w:rPr>
            </w:pPr>
            <w:r w:rsidRPr="00EF5447">
              <w:t>25</w:t>
            </w:r>
          </w:p>
        </w:tc>
        <w:tc>
          <w:tcPr>
            <w:tcW w:w="576" w:type="pct"/>
            <w:tcBorders>
              <w:bottom w:val="nil"/>
            </w:tcBorders>
            <w:shd w:val="clear" w:color="auto" w:fill="auto"/>
            <w:noWrap/>
          </w:tcPr>
          <w:p w14:paraId="39DF4909" w14:textId="77777777" w:rsidR="003034F5" w:rsidRPr="00EF5447" w:rsidRDefault="003034F5" w:rsidP="003034F5">
            <w:pPr>
              <w:pStyle w:val="TAC"/>
              <w:rPr>
                <w:color w:val="000000"/>
                <w:lang w:eastAsia="zh-CN"/>
              </w:rPr>
            </w:pPr>
            <w:r w:rsidRPr="00EF5447">
              <w:t>1860</w:t>
            </w:r>
          </w:p>
        </w:tc>
        <w:tc>
          <w:tcPr>
            <w:tcW w:w="447" w:type="pct"/>
            <w:shd w:val="clear" w:color="auto" w:fill="auto"/>
            <w:noWrap/>
          </w:tcPr>
          <w:p w14:paraId="4601B3C3" w14:textId="77777777" w:rsidR="003034F5" w:rsidRPr="00EF5447" w:rsidRDefault="003034F5" w:rsidP="003034F5">
            <w:pPr>
              <w:pStyle w:val="TAC"/>
              <w:rPr>
                <w:color w:val="000000"/>
                <w:lang w:eastAsia="zh-CN"/>
              </w:rPr>
            </w:pPr>
            <w:r w:rsidRPr="00EF5447">
              <w:t>8.0</w:t>
            </w:r>
          </w:p>
        </w:tc>
        <w:tc>
          <w:tcPr>
            <w:tcW w:w="782" w:type="pct"/>
            <w:tcBorders>
              <w:bottom w:val="nil"/>
            </w:tcBorders>
          </w:tcPr>
          <w:p w14:paraId="4A5A2358" w14:textId="77777777" w:rsidR="003034F5" w:rsidRPr="00EF5447" w:rsidRDefault="003034F5" w:rsidP="003034F5">
            <w:pPr>
              <w:pStyle w:val="TAC"/>
            </w:pPr>
            <w:r>
              <w:rPr>
                <w:rFonts w:hint="eastAsia"/>
                <w:lang w:val="en-US" w:eastAsia="zh-CN"/>
              </w:rPr>
              <w:t>IMD4</w:t>
            </w:r>
          </w:p>
        </w:tc>
      </w:tr>
      <w:tr w:rsidR="003034F5" w:rsidRPr="00EF5447" w14:paraId="5A4730D7" w14:textId="77777777" w:rsidTr="00EA3416">
        <w:trPr>
          <w:trHeight w:val="187"/>
          <w:jc w:val="center"/>
        </w:trPr>
        <w:tc>
          <w:tcPr>
            <w:tcW w:w="1278" w:type="pct"/>
            <w:tcBorders>
              <w:top w:val="nil"/>
              <w:bottom w:val="single" w:sz="4" w:space="0" w:color="auto"/>
            </w:tcBorders>
            <w:shd w:val="clear" w:color="auto" w:fill="auto"/>
          </w:tcPr>
          <w:p w14:paraId="5BD58863" w14:textId="77777777" w:rsidR="003034F5" w:rsidRPr="00EF5447" w:rsidRDefault="003034F5" w:rsidP="003034F5">
            <w:pPr>
              <w:pStyle w:val="TAC"/>
              <w:rPr>
                <w:lang w:eastAsia="zh-CN"/>
              </w:rPr>
            </w:pPr>
          </w:p>
        </w:tc>
        <w:tc>
          <w:tcPr>
            <w:tcW w:w="527" w:type="pct"/>
            <w:tcBorders>
              <w:top w:val="nil"/>
            </w:tcBorders>
            <w:shd w:val="clear" w:color="auto" w:fill="auto"/>
          </w:tcPr>
          <w:p w14:paraId="29DE164F" w14:textId="77777777" w:rsidR="003034F5" w:rsidRPr="00EF5447" w:rsidRDefault="003034F5" w:rsidP="003034F5">
            <w:pPr>
              <w:pStyle w:val="TAC"/>
              <w:rPr>
                <w:lang w:eastAsia="zh-CN"/>
              </w:rPr>
            </w:pPr>
          </w:p>
        </w:tc>
        <w:tc>
          <w:tcPr>
            <w:tcW w:w="550" w:type="pct"/>
            <w:tcBorders>
              <w:top w:val="nil"/>
            </w:tcBorders>
            <w:shd w:val="clear" w:color="auto" w:fill="auto"/>
            <w:noWrap/>
          </w:tcPr>
          <w:p w14:paraId="480A8E18" w14:textId="77777777" w:rsidR="003034F5" w:rsidRPr="00EF5447" w:rsidRDefault="003034F5" w:rsidP="003034F5">
            <w:pPr>
              <w:pStyle w:val="TAC"/>
              <w:rPr>
                <w:color w:val="000000"/>
                <w:lang w:eastAsia="zh-CN"/>
              </w:rPr>
            </w:pPr>
          </w:p>
        </w:tc>
        <w:tc>
          <w:tcPr>
            <w:tcW w:w="471" w:type="pct"/>
            <w:tcBorders>
              <w:top w:val="nil"/>
            </w:tcBorders>
            <w:shd w:val="clear" w:color="auto" w:fill="auto"/>
            <w:noWrap/>
          </w:tcPr>
          <w:p w14:paraId="57FA0DCD" w14:textId="77777777" w:rsidR="003034F5" w:rsidRPr="00EF5447" w:rsidRDefault="003034F5" w:rsidP="003034F5">
            <w:pPr>
              <w:pStyle w:val="TAC"/>
              <w:rPr>
                <w:color w:val="000000"/>
                <w:lang w:eastAsia="zh-CN"/>
              </w:rPr>
            </w:pPr>
          </w:p>
        </w:tc>
        <w:tc>
          <w:tcPr>
            <w:tcW w:w="369" w:type="pct"/>
            <w:tcBorders>
              <w:top w:val="nil"/>
            </w:tcBorders>
            <w:shd w:val="clear" w:color="auto" w:fill="auto"/>
            <w:noWrap/>
          </w:tcPr>
          <w:p w14:paraId="2EF05E92" w14:textId="77777777" w:rsidR="003034F5" w:rsidRPr="00EF5447" w:rsidRDefault="003034F5" w:rsidP="003034F5">
            <w:pPr>
              <w:pStyle w:val="TAC"/>
              <w:rPr>
                <w:color w:val="000000"/>
                <w:lang w:eastAsia="zh-CN"/>
              </w:rPr>
            </w:pPr>
          </w:p>
        </w:tc>
        <w:tc>
          <w:tcPr>
            <w:tcW w:w="576" w:type="pct"/>
            <w:tcBorders>
              <w:top w:val="nil"/>
            </w:tcBorders>
            <w:shd w:val="clear" w:color="auto" w:fill="auto"/>
            <w:noWrap/>
          </w:tcPr>
          <w:p w14:paraId="5668CC7F" w14:textId="77777777" w:rsidR="003034F5" w:rsidRPr="00EF5447" w:rsidRDefault="003034F5" w:rsidP="003034F5">
            <w:pPr>
              <w:pStyle w:val="TAC"/>
              <w:rPr>
                <w:color w:val="000000"/>
                <w:lang w:eastAsia="zh-CN"/>
              </w:rPr>
            </w:pPr>
          </w:p>
        </w:tc>
        <w:tc>
          <w:tcPr>
            <w:tcW w:w="447" w:type="pct"/>
            <w:shd w:val="clear" w:color="auto" w:fill="auto"/>
            <w:noWrap/>
          </w:tcPr>
          <w:p w14:paraId="0D7A0C97" w14:textId="77777777" w:rsidR="003034F5" w:rsidRPr="00EF5447" w:rsidRDefault="003034F5" w:rsidP="003034F5">
            <w:pPr>
              <w:pStyle w:val="TAC"/>
              <w:rPr>
                <w:color w:val="000000"/>
                <w:lang w:eastAsia="zh-CN"/>
              </w:rPr>
            </w:pPr>
          </w:p>
        </w:tc>
        <w:tc>
          <w:tcPr>
            <w:tcW w:w="782" w:type="pct"/>
            <w:tcBorders>
              <w:top w:val="nil"/>
            </w:tcBorders>
          </w:tcPr>
          <w:p w14:paraId="1E41B847" w14:textId="77777777" w:rsidR="003034F5" w:rsidRPr="00EF5447" w:rsidRDefault="003034F5" w:rsidP="003034F5">
            <w:pPr>
              <w:pStyle w:val="TAC"/>
            </w:pPr>
          </w:p>
        </w:tc>
      </w:tr>
      <w:tr w:rsidR="003034F5" w:rsidRPr="00EF5447" w14:paraId="0F3FEA92" w14:textId="77777777" w:rsidTr="00EA3416">
        <w:trPr>
          <w:trHeight w:val="187"/>
          <w:jc w:val="center"/>
        </w:trPr>
        <w:tc>
          <w:tcPr>
            <w:tcW w:w="1278" w:type="pct"/>
            <w:tcBorders>
              <w:bottom w:val="nil"/>
            </w:tcBorders>
            <w:shd w:val="clear" w:color="auto" w:fill="auto"/>
          </w:tcPr>
          <w:p w14:paraId="78299905" w14:textId="77777777" w:rsidR="003034F5" w:rsidRPr="00EF5447" w:rsidRDefault="003034F5" w:rsidP="003034F5">
            <w:pPr>
              <w:pStyle w:val="TAC"/>
              <w:rPr>
                <w:lang w:eastAsia="zh-CN"/>
              </w:rPr>
            </w:pPr>
            <w:r w:rsidRPr="00EF5447">
              <w:rPr>
                <w:szCs w:val="18"/>
              </w:rPr>
              <w:t>DC_42_n28</w:t>
            </w:r>
          </w:p>
        </w:tc>
        <w:tc>
          <w:tcPr>
            <w:tcW w:w="527" w:type="pct"/>
            <w:shd w:val="clear" w:color="auto" w:fill="auto"/>
          </w:tcPr>
          <w:p w14:paraId="6EE04AC0" w14:textId="77777777" w:rsidR="003034F5" w:rsidRPr="00EF5447" w:rsidRDefault="003034F5" w:rsidP="003034F5">
            <w:pPr>
              <w:pStyle w:val="TAC"/>
              <w:rPr>
                <w:lang w:eastAsia="zh-CN"/>
              </w:rPr>
            </w:pPr>
            <w:r w:rsidRPr="00EF5447">
              <w:rPr>
                <w:rFonts w:cs="Arial"/>
                <w:szCs w:val="18"/>
              </w:rPr>
              <w:t>42</w:t>
            </w:r>
          </w:p>
        </w:tc>
        <w:tc>
          <w:tcPr>
            <w:tcW w:w="550" w:type="pct"/>
            <w:shd w:val="clear" w:color="auto" w:fill="auto"/>
            <w:noWrap/>
          </w:tcPr>
          <w:p w14:paraId="2DA0A45B" w14:textId="77777777" w:rsidR="003034F5" w:rsidRPr="00EF5447" w:rsidRDefault="003034F5" w:rsidP="003034F5">
            <w:pPr>
              <w:pStyle w:val="TAC"/>
              <w:rPr>
                <w:color w:val="000000"/>
                <w:lang w:eastAsia="zh-CN"/>
              </w:rPr>
            </w:pPr>
            <w:r w:rsidRPr="00EF5447">
              <w:rPr>
                <w:rFonts w:cs="Arial"/>
                <w:szCs w:val="18"/>
              </w:rPr>
              <w:t>3582.5</w:t>
            </w:r>
          </w:p>
        </w:tc>
        <w:tc>
          <w:tcPr>
            <w:tcW w:w="471" w:type="pct"/>
            <w:shd w:val="clear" w:color="auto" w:fill="auto"/>
            <w:noWrap/>
          </w:tcPr>
          <w:p w14:paraId="06CE1399" w14:textId="77777777" w:rsidR="003034F5" w:rsidRPr="00EF5447" w:rsidRDefault="003034F5" w:rsidP="003034F5">
            <w:pPr>
              <w:pStyle w:val="TAC"/>
              <w:rPr>
                <w:color w:val="000000"/>
                <w:lang w:eastAsia="zh-CN"/>
              </w:rPr>
            </w:pPr>
            <w:r w:rsidRPr="00EF5447">
              <w:rPr>
                <w:rFonts w:cs="Arial"/>
                <w:szCs w:val="18"/>
              </w:rPr>
              <w:t>10</w:t>
            </w:r>
          </w:p>
        </w:tc>
        <w:tc>
          <w:tcPr>
            <w:tcW w:w="369" w:type="pct"/>
            <w:shd w:val="clear" w:color="auto" w:fill="auto"/>
            <w:noWrap/>
          </w:tcPr>
          <w:p w14:paraId="2AD29493" w14:textId="77777777" w:rsidR="003034F5" w:rsidRPr="00EF5447" w:rsidRDefault="003034F5" w:rsidP="003034F5">
            <w:pPr>
              <w:pStyle w:val="TAC"/>
              <w:rPr>
                <w:color w:val="000000"/>
                <w:lang w:eastAsia="zh-CN"/>
              </w:rPr>
            </w:pPr>
            <w:r w:rsidRPr="00EF5447">
              <w:rPr>
                <w:rFonts w:cs="Arial"/>
                <w:szCs w:val="18"/>
              </w:rPr>
              <w:t>50</w:t>
            </w:r>
          </w:p>
        </w:tc>
        <w:tc>
          <w:tcPr>
            <w:tcW w:w="576" w:type="pct"/>
            <w:shd w:val="clear" w:color="auto" w:fill="auto"/>
            <w:noWrap/>
          </w:tcPr>
          <w:p w14:paraId="6B9A8385" w14:textId="77777777" w:rsidR="003034F5" w:rsidRPr="00EF5447" w:rsidRDefault="003034F5" w:rsidP="003034F5">
            <w:pPr>
              <w:pStyle w:val="TAC"/>
              <w:rPr>
                <w:color w:val="000000"/>
                <w:lang w:eastAsia="zh-CN"/>
              </w:rPr>
            </w:pPr>
            <w:r w:rsidRPr="00EF5447">
              <w:rPr>
                <w:rFonts w:cs="Arial"/>
                <w:szCs w:val="18"/>
              </w:rPr>
              <w:t>3582.5</w:t>
            </w:r>
          </w:p>
        </w:tc>
        <w:tc>
          <w:tcPr>
            <w:tcW w:w="447" w:type="pct"/>
            <w:shd w:val="clear" w:color="auto" w:fill="auto"/>
            <w:noWrap/>
          </w:tcPr>
          <w:p w14:paraId="21B48765" w14:textId="77777777" w:rsidR="003034F5" w:rsidRPr="00EF5447" w:rsidRDefault="003034F5" w:rsidP="003034F5">
            <w:pPr>
              <w:pStyle w:val="TAC"/>
              <w:rPr>
                <w:color w:val="000000"/>
                <w:lang w:eastAsia="zh-CN"/>
              </w:rPr>
            </w:pPr>
            <w:r w:rsidRPr="00EF5447">
              <w:rPr>
                <w:rFonts w:cs="Arial"/>
                <w:szCs w:val="18"/>
              </w:rPr>
              <w:t>N/A</w:t>
            </w:r>
          </w:p>
        </w:tc>
        <w:tc>
          <w:tcPr>
            <w:tcW w:w="782" w:type="pct"/>
          </w:tcPr>
          <w:p w14:paraId="25BAEDC2" w14:textId="77777777" w:rsidR="003034F5" w:rsidRPr="00EF5447" w:rsidRDefault="003034F5" w:rsidP="003034F5">
            <w:pPr>
              <w:pStyle w:val="TAC"/>
            </w:pPr>
            <w:r w:rsidRPr="00EF5447">
              <w:rPr>
                <w:rFonts w:cs="Arial"/>
                <w:szCs w:val="18"/>
              </w:rPr>
              <w:t>N/A</w:t>
            </w:r>
          </w:p>
        </w:tc>
      </w:tr>
      <w:tr w:rsidR="003034F5" w:rsidRPr="00EF5447" w14:paraId="20B0DBF1" w14:textId="77777777" w:rsidTr="00EA3416">
        <w:trPr>
          <w:trHeight w:val="187"/>
          <w:jc w:val="center"/>
        </w:trPr>
        <w:tc>
          <w:tcPr>
            <w:tcW w:w="1278" w:type="pct"/>
            <w:tcBorders>
              <w:top w:val="nil"/>
              <w:bottom w:val="single" w:sz="4" w:space="0" w:color="auto"/>
            </w:tcBorders>
            <w:shd w:val="clear" w:color="auto" w:fill="auto"/>
          </w:tcPr>
          <w:p w14:paraId="22169445" w14:textId="77777777" w:rsidR="003034F5" w:rsidRPr="00EF5447" w:rsidRDefault="003034F5" w:rsidP="003034F5">
            <w:pPr>
              <w:pStyle w:val="TAC"/>
              <w:rPr>
                <w:lang w:eastAsia="zh-CN"/>
              </w:rPr>
            </w:pPr>
          </w:p>
        </w:tc>
        <w:tc>
          <w:tcPr>
            <w:tcW w:w="527" w:type="pct"/>
            <w:shd w:val="clear" w:color="auto" w:fill="auto"/>
          </w:tcPr>
          <w:p w14:paraId="5742DB81" w14:textId="77777777" w:rsidR="003034F5" w:rsidRPr="00EF5447" w:rsidRDefault="003034F5" w:rsidP="003034F5">
            <w:pPr>
              <w:pStyle w:val="TAC"/>
              <w:rPr>
                <w:lang w:eastAsia="zh-CN"/>
              </w:rPr>
            </w:pPr>
            <w:r w:rsidRPr="00EF5447">
              <w:rPr>
                <w:rFonts w:cs="Arial"/>
                <w:szCs w:val="18"/>
              </w:rPr>
              <w:t>n28</w:t>
            </w:r>
          </w:p>
        </w:tc>
        <w:tc>
          <w:tcPr>
            <w:tcW w:w="550" w:type="pct"/>
            <w:shd w:val="clear" w:color="auto" w:fill="auto"/>
            <w:noWrap/>
          </w:tcPr>
          <w:p w14:paraId="3AEBC5CC" w14:textId="77777777" w:rsidR="003034F5" w:rsidRPr="00EF5447" w:rsidRDefault="003034F5" w:rsidP="003034F5">
            <w:pPr>
              <w:pStyle w:val="TAC"/>
              <w:rPr>
                <w:color w:val="000000"/>
                <w:lang w:eastAsia="zh-CN"/>
              </w:rPr>
            </w:pPr>
            <w:r w:rsidRPr="00EF5447">
              <w:rPr>
                <w:rFonts w:cs="Arial"/>
                <w:szCs w:val="18"/>
              </w:rPr>
              <w:t>705.5</w:t>
            </w:r>
          </w:p>
        </w:tc>
        <w:tc>
          <w:tcPr>
            <w:tcW w:w="471" w:type="pct"/>
            <w:shd w:val="clear" w:color="auto" w:fill="auto"/>
            <w:noWrap/>
          </w:tcPr>
          <w:p w14:paraId="020FE619" w14:textId="77777777" w:rsidR="003034F5" w:rsidRPr="00EF5447" w:rsidRDefault="003034F5" w:rsidP="003034F5">
            <w:pPr>
              <w:pStyle w:val="TAC"/>
              <w:rPr>
                <w:color w:val="000000"/>
                <w:lang w:eastAsia="zh-CN"/>
              </w:rPr>
            </w:pPr>
            <w:r w:rsidRPr="00EF5447">
              <w:rPr>
                <w:rFonts w:cs="Arial"/>
                <w:szCs w:val="18"/>
              </w:rPr>
              <w:t>5</w:t>
            </w:r>
          </w:p>
        </w:tc>
        <w:tc>
          <w:tcPr>
            <w:tcW w:w="369" w:type="pct"/>
            <w:shd w:val="clear" w:color="auto" w:fill="auto"/>
            <w:noWrap/>
          </w:tcPr>
          <w:p w14:paraId="36FB0F65" w14:textId="77777777" w:rsidR="003034F5" w:rsidRPr="00EF5447" w:rsidRDefault="003034F5" w:rsidP="003034F5">
            <w:pPr>
              <w:pStyle w:val="TAC"/>
              <w:rPr>
                <w:color w:val="000000"/>
                <w:lang w:eastAsia="zh-CN"/>
              </w:rPr>
            </w:pPr>
            <w:r w:rsidRPr="00EF5447">
              <w:rPr>
                <w:rFonts w:cs="Arial"/>
                <w:szCs w:val="18"/>
              </w:rPr>
              <w:t>25</w:t>
            </w:r>
          </w:p>
        </w:tc>
        <w:tc>
          <w:tcPr>
            <w:tcW w:w="576" w:type="pct"/>
            <w:shd w:val="clear" w:color="auto" w:fill="auto"/>
            <w:noWrap/>
          </w:tcPr>
          <w:p w14:paraId="588A6604" w14:textId="77777777" w:rsidR="003034F5" w:rsidRPr="00EF5447" w:rsidRDefault="003034F5" w:rsidP="003034F5">
            <w:pPr>
              <w:pStyle w:val="TAC"/>
              <w:rPr>
                <w:color w:val="000000"/>
                <w:lang w:eastAsia="zh-CN"/>
              </w:rPr>
            </w:pPr>
            <w:r w:rsidRPr="00EF5447">
              <w:rPr>
                <w:rFonts w:cs="Arial"/>
                <w:szCs w:val="18"/>
              </w:rPr>
              <w:t>760.5</w:t>
            </w:r>
          </w:p>
        </w:tc>
        <w:tc>
          <w:tcPr>
            <w:tcW w:w="447" w:type="pct"/>
            <w:shd w:val="clear" w:color="auto" w:fill="auto"/>
            <w:noWrap/>
          </w:tcPr>
          <w:p w14:paraId="50788D81" w14:textId="77777777" w:rsidR="003034F5" w:rsidRPr="00EF5447" w:rsidRDefault="003034F5" w:rsidP="003034F5">
            <w:pPr>
              <w:pStyle w:val="TAC"/>
              <w:rPr>
                <w:color w:val="000000"/>
                <w:lang w:eastAsia="zh-CN"/>
              </w:rPr>
            </w:pPr>
            <w:r w:rsidRPr="00EF5447">
              <w:rPr>
                <w:rFonts w:cs="Arial"/>
                <w:szCs w:val="18"/>
              </w:rPr>
              <w:t>5.5</w:t>
            </w:r>
          </w:p>
        </w:tc>
        <w:tc>
          <w:tcPr>
            <w:tcW w:w="782" w:type="pct"/>
          </w:tcPr>
          <w:p w14:paraId="3BD976D7" w14:textId="77777777" w:rsidR="003034F5" w:rsidRPr="00EF5447" w:rsidRDefault="003034F5" w:rsidP="003034F5">
            <w:pPr>
              <w:pStyle w:val="TAC"/>
            </w:pPr>
            <w:r w:rsidRPr="00EF5447">
              <w:rPr>
                <w:rFonts w:cs="Arial"/>
                <w:szCs w:val="18"/>
              </w:rPr>
              <w:t>IMD5</w:t>
            </w:r>
          </w:p>
        </w:tc>
      </w:tr>
      <w:tr w:rsidR="003034F5" w:rsidRPr="00EF5447" w14:paraId="3F9E8C0F" w14:textId="77777777" w:rsidTr="00EA3416">
        <w:trPr>
          <w:trHeight w:val="187"/>
          <w:jc w:val="center"/>
        </w:trPr>
        <w:tc>
          <w:tcPr>
            <w:tcW w:w="1278" w:type="pct"/>
            <w:tcBorders>
              <w:top w:val="single" w:sz="4" w:space="0" w:color="auto"/>
              <w:bottom w:val="nil"/>
            </w:tcBorders>
            <w:shd w:val="clear" w:color="auto" w:fill="auto"/>
          </w:tcPr>
          <w:p w14:paraId="3BF26B1E" w14:textId="77777777" w:rsidR="003034F5" w:rsidRDefault="003034F5" w:rsidP="003034F5">
            <w:pPr>
              <w:pStyle w:val="TAC"/>
              <w:rPr>
                <w:lang w:eastAsia="zh-TW"/>
              </w:rPr>
            </w:pPr>
            <w:r w:rsidRPr="00EF5447">
              <w:lastRenderedPageBreak/>
              <w:t>DC_48</w:t>
            </w:r>
            <w:r w:rsidRPr="00EF5447">
              <w:rPr>
                <w:lang w:eastAsia="zh-TW"/>
              </w:rPr>
              <w:t>A</w:t>
            </w:r>
            <w:r w:rsidRPr="00EF5447">
              <w:t>_n2</w:t>
            </w:r>
            <w:r w:rsidRPr="00EF5447">
              <w:rPr>
                <w:lang w:eastAsia="zh-TW"/>
              </w:rPr>
              <w:t>A</w:t>
            </w:r>
          </w:p>
          <w:p w14:paraId="5E042B13" w14:textId="77777777" w:rsidR="003034F5" w:rsidRDefault="003034F5" w:rsidP="003034F5">
            <w:pPr>
              <w:pStyle w:val="TAC"/>
              <w:rPr>
                <w:lang w:eastAsia="zh-CN"/>
              </w:rPr>
            </w:pPr>
            <w:r>
              <w:rPr>
                <w:lang w:eastAsia="zh-CN"/>
              </w:rPr>
              <w:t>DC_48C_n2A</w:t>
            </w:r>
          </w:p>
          <w:p w14:paraId="60F55530" w14:textId="77777777" w:rsidR="003034F5" w:rsidRDefault="003034F5" w:rsidP="003034F5">
            <w:pPr>
              <w:pStyle w:val="TAC"/>
              <w:rPr>
                <w:lang w:eastAsia="zh-CN"/>
              </w:rPr>
            </w:pPr>
            <w:r>
              <w:rPr>
                <w:lang w:eastAsia="zh-CN"/>
              </w:rPr>
              <w:t>DC_48D_n2A</w:t>
            </w:r>
          </w:p>
          <w:p w14:paraId="3ED1F1BF" w14:textId="77777777" w:rsidR="003034F5" w:rsidRPr="00EF5447" w:rsidRDefault="003034F5" w:rsidP="003034F5">
            <w:pPr>
              <w:pStyle w:val="TAC"/>
              <w:rPr>
                <w:lang w:eastAsia="zh-CN"/>
              </w:rPr>
            </w:pPr>
            <w:r>
              <w:rPr>
                <w:lang w:eastAsia="zh-CN"/>
              </w:rPr>
              <w:t>DC_48E_n2A</w:t>
            </w:r>
          </w:p>
        </w:tc>
        <w:tc>
          <w:tcPr>
            <w:tcW w:w="527" w:type="pct"/>
            <w:shd w:val="clear" w:color="auto" w:fill="auto"/>
          </w:tcPr>
          <w:p w14:paraId="17340807" w14:textId="77777777" w:rsidR="003034F5" w:rsidRPr="00EF5447" w:rsidRDefault="003034F5" w:rsidP="003034F5">
            <w:pPr>
              <w:pStyle w:val="TAC"/>
            </w:pPr>
            <w:r w:rsidRPr="00EF5447">
              <w:rPr>
                <w:rFonts w:cs="Arial"/>
                <w:color w:val="000000"/>
                <w:szCs w:val="18"/>
              </w:rPr>
              <w:t>48</w:t>
            </w:r>
          </w:p>
        </w:tc>
        <w:tc>
          <w:tcPr>
            <w:tcW w:w="550" w:type="pct"/>
            <w:shd w:val="clear" w:color="auto" w:fill="auto"/>
            <w:noWrap/>
          </w:tcPr>
          <w:p w14:paraId="4224ADA3" w14:textId="77777777" w:rsidR="003034F5" w:rsidRPr="00EF5447" w:rsidRDefault="003034F5" w:rsidP="003034F5">
            <w:pPr>
              <w:pStyle w:val="TAC"/>
            </w:pPr>
            <w:r w:rsidRPr="00EF5447">
              <w:rPr>
                <w:rFonts w:cs="Arial"/>
                <w:color w:val="000000"/>
                <w:szCs w:val="18"/>
              </w:rPr>
              <w:t>3625</w:t>
            </w:r>
          </w:p>
        </w:tc>
        <w:tc>
          <w:tcPr>
            <w:tcW w:w="471" w:type="pct"/>
            <w:shd w:val="clear" w:color="auto" w:fill="auto"/>
            <w:noWrap/>
          </w:tcPr>
          <w:p w14:paraId="14262FCB" w14:textId="77777777" w:rsidR="003034F5" w:rsidRPr="00EF5447" w:rsidRDefault="003034F5" w:rsidP="003034F5">
            <w:pPr>
              <w:pStyle w:val="TAC"/>
            </w:pPr>
            <w:r w:rsidRPr="00EF5447">
              <w:rPr>
                <w:rFonts w:cs="Arial"/>
                <w:color w:val="000000"/>
                <w:szCs w:val="18"/>
                <w:lang w:eastAsia="zh-TW"/>
              </w:rPr>
              <w:t>20</w:t>
            </w:r>
          </w:p>
        </w:tc>
        <w:tc>
          <w:tcPr>
            <w:tcW w:w="369" w:type="pct"/>
            <w:shd w:val="clear" w:color="auto" w:fill="auto"/>
            <w:noWrap/>
          </w:tcPr>
          <w:p w14:paraId="18042F9A" w14:textId="77777777" w:rsidR="003034F5" w:rsidRPr="00EF5447" w:rsidRDefault="003034F5" w:rsidP="003034F5">
            <w:pPr>
              <w:pStyle w:val="TAC"/>
            </w:pPr>
            <w:r w:rsidRPr="00EF5447">
              <w:rPr>
                <w:rFonts w:cs="Arial"/>
                <w:color w:val="000000"/>
                <w:szCs w:val="18"/>
                <w:lang w:eastAsia="zh-TW"/>
              </w:rPr>
              <w:t>100</w:t>
            </w:r>
          </w:p>
        </w:tc>
        <w:tc>
          <w:tcPr>
            <w:tcW w:w="576" w:type="pct"/>
            <w:shd w:val="clear" w:color="auto" w:fill="auto"/>
            <w:noWrap/>
          </w:tcPr>
          <w:p w14:paraId="73A2EAE7" w14:textId="77777777" w:rsidR="003034F5" w:rsidRPr="00EF5447" w:rsidRDefault="003034F5" w:rsidP="003034F5">
            <w:pPr>
              <w:pStyle w:val="TAC"/>
            </w:pPr>
            <w:r w:rsidRPr="00EF5447">
              <w:rPr>
                <w:rFonts w:cs="Arial"/>
                <w:color w:val="000000"/>
                <w:szCs w:val="18"/>
              </w:rPr>
              <w:t>3625</w:t>
            </w:r>
          </w:p>
        </w:tc>
        <w:tc>
          <w:tcPr>
            <w:tcW w:w="447" w:type="pct"/>
            <w:shd w:val="clear" w:color="auto" w:fill="auto"/>
            <w:noWrap/>
          </w:tcPr>
          <w:p w14:paraId="4C1A9674" w14:textId="77777777" w:rsidR="003034F5" w:rsidRPr="00EF5447" w:rsidRDefault="003034F5" w:rsidP="003034F5">
            <w:pPr>
              <w:pStyle w:val="TAC"/>
            </w:pPr>
            <w:r w:rsidRPr="00EF5447">
              <w:rPr>
                <w:rFonts w:cs="Arial"/>
                <w:color w:val="000000"/>
                <w:szCs w:val="18"/>
                <w:lang w:eastAsia="zh-TW"/>
              </w:rPr>
              <w:t>N/A</w:t>
            </w:r>
          </w:p>
        </w:tc>
        <w:tc>
          <w:tcPr>
            <w:tcW w:w="782" w:type="pct"/>
          </w:tcPr>
          <w:p w14:paraId="330AC7C4" w14:textId="77777777" w:rsidR="003034F5" w:rsidRPr="00EF5447" w:rsidRDefault="003034F5" w:rsidP="003034F5">
            <w:pPr>
              <w:pStyle w:val="TAC"/>
            </w:pPr>
            <w:r w:rsidRPr="00EF5447">
              <w:rPr>
                <w:rFonts w:cs="Arial"/>
                <w:color w:val="000000"/>
                <w:szCs w:val="18"/>
                <w:lang w:eastAsia="zh-TW"/>
              </w:rPr>
              <w:t>N/A</w:t>
            </w:r>
          </w:p>
        </w:tc>
      </w:tr>
      <w:tr w:rsidR="003034F5" w:rsidRPr="00EF5447" w14:paraId="0185ACCA" w14:textId="77777777" w:rsidTr="00EA3416">
        <w:trPr>
          <w:trHeight w:val="187"/>
          <w:jc w:val="center"/>
        </w:trPr>
        <w:tc>
          <w:tcPr>
            <w:tcW w:w="1278" w:type="pct"/>
            <w:tcBorders>
              <w:top w:val="nil"/>
              <w:bottom w:val="single" w:sz="4" w:space="0" w:color="auto"/>
            </w:tcBorders>
            <w:shd w:val="clear" w:color="auto" w:fill="auto"/>
          </w:tcPr>
          <w:p w14:paraId="406FFDD5" w14:textId="77777777" w:rsidR="003034F5" w:rsidRPr="00EF5447" w:rsidRDefault="003034F5" w:rsidP="003034F5">
            <w:pPr>
              <w:pStyle w:val="TAC"/>
              <w:rPr>
                <w:lang w:eastAsia="zh-CN"/>
              </w:rPr>
            </w:pPr>
          </w:p>
        </w:tc>
        <w:tc>
          <w:tcPr>
            <w:tcW w:w="527" w:type="pct"/>
            <w:shd w:val="clear" w:color="auto" w:fill="auto"/>
          </w:tcPr>
          <w:p w14:paraId="23699AD0" w14:textId="77777777" w:rsidR="003034F5" w:rsidRPr="00EF5447" w:rsidRDefault="003034F5" w:rsidP="003034F5">
            <w:pPr>
              <w:pStyle w:val="TAC"/>
            </w:pPr>
            <w:r w:rsidRPr="00EF5447">
              <w:rPr>
                <w:lang w:eastAsia="zh-TW"/>
              </w:rPr>
              <w:t>n2</w:t>
            </w:r>
          </w:p>
        </w:tc>
        <w:tc>
          <w:tcPr>
            <w:tcW w:w="550" w:type="pct"/>
            <w:shd w:val="clear" w:color="auto" w:fill="auto"/>
            <w:noWrap/>
          </w:tcPr>
          <w:p w14:paraId="2564ED83" w14:textId="77777777" w:rsidR="003034F5" w:rsidRPr="00EF5447" w:rsidRDefault="003034F5" w:rsidP="003034F5">
            <w:pPr>
              <w:pStyle w:val="TAC"/>
            </w:pPr>
            <w:r w:rsidRPr="00EF5447">
              <w:rPr>
                <w:rFonts w:cs="Arial"/>
              </w:rPr>
              <w:t>1852.5</w:t>
            </w:r>
          </w:p>
        </w:tc>
        <w:tc>
          <w:tcPr>
            <w:tcW w:w="471" w:type="pct"/>
            <w:shd w:val="clear" w:color="auto" w:fill="auto"/>
            <w:noWrap/>
          </w:tcPr>
          <w:p w14:paraId="2BF88D2A" w14:textId="77777777" w:rsidR="003034F5" w:rsidRPr="00EF5447" w:rsidRDefault="003034F5" w:rsidP="003034F5">
            <w:pPr>
              <w:pStyle w:val="TAC"/>
            </w:pPr>
            <w:r w:rsidRPr="00EF5447">
              <w:rPr>
                <w:rFonts w:cs="Arial"/>
              </w:rPr>
              <w:t>5</w:t>
            </w:r>
          </w:p>
        </w:tc>
        <w:tc>
          <w:tcPr>
            <w:tcW w:w="369" w:type="pct"/>
            <w:shd w:val="clear" w:color="auto" w:fill="auto"/>
            <w:noWrap/>
          </w:tcPr>
          <w:p w14:paraId="794C3E2D" w14:textId="77777777" w:rsidR="003034F5" w:rsidRPr="00EF5447" w:rsidRDefault="003034F5" w:rsidP="003034F5">
            <w:pPr>
              <w:pStyle w:val="TAC"/>
            </w:pPr>
            <w:r w:rsidRPr="00EF5447">
              <w:rPr>
                <w:rFonts w:cs="Arial"/>
              </w:rPr>
              <w:t>25</w:t>
            </w:r>
          </w:p>
        </w:tc>
        <w:tc>
          <w:tcPr>
            <w:tcW w:w="576" w:type="pct"/>
            <w:shd w:val="clear" w:color="auto" w:fill="auto"/>
            <w:noWrap/>
          </w:tcPr>
          <w:p w14:paraId="7CFA2DD8" w14:textId="77777777" w:rsidR="003034F5" w:rsidRPr="00EF5447" w:rsidRDefault="003034F5" w:rsidP="003034F5">
            <w:pPr>
              <w:pStyle w:val="TAC"/>
            </w:pPr>
            <w:r w:rsidRPr="00EF5447">
              <w:rPr>
                <w:rFonts w:eastAsia="Times New Roman"/>
              </w:rPr>
              <w:t>1932.5</w:t>
            </w:r>
          </w:p>
        </w:tc>
        <w:tc>
          <w:tcPr>
            <w:tcW w:w="447" w:type="pct"/>
            <w:shd w:val="clear" w:color="auto" w:fill="auto"/>
            <w:noWrap/>
          </w:tcPr>
          <w:p w14:paraId="24BDAE15" w14:textId="77777777" w:rsidR="003034F5" w:rsidRPr="00EF5447" w:rsidRDefault="003034F5" w:rsidP="003034F5">
            <w:pPr>
              <w:pStyle w:val="TAC"/>
            </w:pPr>
            <w:r w:rsidRPr="00EF5447">
              <w:rPr>
                <w:lang w:eastAsia="zh-TW"/>
              </w:rPr>
              <w:t>12</w:t>
            </w:r>
          </w:p>
        </w:tc>
        <w:tc>
          <w:tcPr>
            <w:tcW w:w="782" w:type="pct"/>
          </w:tcPr>
          <w:p w14:paraId="1BCC23CA" w14:textId="77777777" w:rsidR="003034F5" w:rsidRPr="00EF5447" w:rsidRDefault="003034F5" w:rsidP="003034F5">
            <w:pPr>
              <w:pStyle w:val="TAC"/>
            </w:pPr>
            <w:r w:rsidRPr="00EF5447">
              <w:rPr>
                <w:lang w:eastAsia="zh-TW"/>
              </w:rPr>
              <w:t>IMD4</w:t>
            </w:r>
          </w:p>
        </w:tc>
      </w:tr>
      <w:tr w:rsidR="003034F5" w:rsidRPr="00EF5447" w14:paraId="5BC5DEAD" w14:textId="77777777" w:rsidTr="00EA3416">
        <w:trPr>
          <w:trHeight w:val="187"/>
          <w:jc w:val="center"/>
        </w:trPr>
        <w:tc>
          <w:tcPr>
            <w:tcW w:w="1278" w:type="pct"/>
            <w:tcBorders>
              <w:bottom w:val="nil"/>
            </w:tcBorders>
            <w:shd w:val="clear" w:color="auto" w:fill="auto"/>
          </w:tcPr>
          <w:p w14:paraId="004281E6" w14:textId="77777777" w:rsidR="003034F5" w:rsidRPr="00EF5447" w:rsidRDefault="003034F5" w:rsidP="003034F5">
            <w:pPr>
              <w:pStyle w:val="TAC"/>
              <w:rPr>
                <w:rFonts w:eastAsia="ＭＳ 明朝"/>
              </w:rPr>
            </w:pPr>
            <w:r w:rsidRPr="00EF5447">
              <w:rPr>
                <w:lang w:eastAsia="zh-CN"/>
              </w:rPr>
              <w:t>DC_48A_n12A</w:t>
            </w:r>
          </w:p>
        </w:tc>
        <w:tc>
          <w:tcPr>
            <w:tcW w:w="527" w:type="pct"/>
            <w:shd w:val="clear" w:color="auto" w:fill="auto"/>
          </w:tcPr>
          <w:p w14:paraId="127E1718" w14:textId="77777777" w:rsidR="003034F5" w:rsidRPr="00EF5447" w:rsidRDefault="003034F5" w:rsidP="003034F5">
            <w:pPr>
              <w:pStyle w:val="TAC"/>
              <w:rPr>
                <w:rFonts w:cs="Arial"/>
                <w:color w:val="000000"/>
                <w:szCs w:val="18"/>
              </w:rPr>
            </w:pPr>
            <w:r w:rsidRPr="00EF5447">
              <w:t>48</w:t>
            </w:r>
          </w:p>
        </w:tc>
        <w:tc>
          <w:tcPr>
            <w:tcW w:w="550" w:type="pct"/>
            <w:shd w:val="clear" w:color="auto" w:fill="auto"/>
            <w:noWrap/>
          </w:tcPr>
          <w:p w14:paraId="0A48BE16" w14:textId="77777777" w:rsidR="003034F5" w:rsidRPr="00EF5447" w:rsidRDefault="003034F5" w:rsidP="003034F5">
            <w:pPr>
              <w:pStyle w:val="TAC"/>
              <w:rPr>
                <w:rFonts w:cs="Arial"/>
                <w:color w:val="000000"/>
                <w:szCs w:val="18"/>
              </w:rPr>
            </w:pPr>
            <w:r w:rsidRPr="00EF5447">
              <w:t>3557.5</w:t>
            </w:r>
          </w:p>
        </w:tc>
        <w:tc>
          <w:tcPr>
            <w:tcW w:w="471" w:type="pct"/>
            <w:shd w:val="clear" w:color="auto" w:fill="auto"/>
            <w:noWrap/>
          </w:tcPr>
          <w:p w14:paraId="23B10F36" w14:textId="77777777" w:rsidR="003034F5" w:rsidRPr="00EF5447" w:rsidRDefault="003034F5" w:rsidP="003034F5">
            <w:pPr>
              <w:pStyle w:val="TAC"/>
              <w:rPr>
                <w:rFonts w:cs="Arial"/>
                <w:color w:val="000000"/>
                <w:szCs w:val="18"/>
                <w:lang w:eastAsia="zh-TW"/>
              </w:rPr>
            </w:pPr>
            <w:r w:rsidRPr="00EF5447">
              <w:t>10</w:t>
            </w:r>
          </w:p>
        </w:tc>
        <w:tc>
          <w:tcPr>
            <w:tcW w:w="369" w:type="pct"/>
            <w:shd w:val="clear" w:color="auto" w:fill="auto"/>
            <w:noWrap/>
          </w:tcPr>
          <w:p w14:paraId="5AA14D74" w14:textId="77777777" w:rsidR="003034F5" w:rsidRPr="00EF5447" w:rsidRDefault="003034F5" w:rsidP="003034F5">
            <w:pPr>
              <w:pStyle w:val="TAC"/>
              <w:rPr>
                <w:rFonts w:cs="Arial"/>
                <w:color w:val="000000"/>
                <w:szCs w:val="18"/>
                <w:lang w:eastAsia="zh-TW"/>
              </w:rPr>
            </w:pPr>
            <w:r w:rsidRPr="00EF5447">
              <w:t>50</w:t>
            </w:r>
          </w:p>
        </w:tc>
        <w:tc>
          <w:tcPr>
            <w:tcW w:w="576" w:type="pct"/>
            <w:shd w:val="clear" w:color="auto" w:fill="auto"/>
            <w:noWrap/>
          </w:tcPr>
          <w:p w14:paraId="792535E0" w14:textId="77777777" w:rsidR="003034F5" w:rsidRPr="00EF5447" w:rsidRDefault="003034F5" w:rsidP="003034F5">
            <w:pPr>
              <w:pStyle w:val="TAC"/>
              <w:rPr>
                <w:rFonts w:cs="Arial"/>
                <w:color w:val="000000"/>
                <w:szCs w:val="18"/>
              </w:rPr>
            </w:pPr>
            <w:r w:rsidRPr="00EF5447">
              <w:t>3557.5</w:t>
            </w:r>
          </w:p>
        </w:tc>
        <w:tc>
          <w:tcPr>
            <w:tcW w:w="447" w:type="pct"/>
            <w:shd w:val="clear" w:color="auto" w:fill="auto"/>
            <w:noWrap/>
          </w:tcPr>
          <w:p w14:paraId="2390D14E" w14:textId="77777777" w:rsidR="003034F5" w:rsidRPr="00EF5447" w:rsidRDefault="003034F5" w:rsidP="003034F5">
            <w:pPr>
              <w:pStyle w:val="TAC"/>
              <w:rPr>
                <w:rFonts w:cs="Arial"/>
                <w:color w:val="000000"/>
                <w:szCs w:val="18"/>
                <w:lang w:eastAsia="zh-TW"/>
              </w:rPr>
            </w:pPr>
            <w:r w:rsidRPr="00EF5447">
              <w:t>N/A</w:t>
            </w:r>
          </w:p>
        </w:tc>
        <w:tc>
          <w:tcPr>
            <w:tcW w:w="782" w:type="pct"/>
          </w:tcPr>
          <w:p w14:paraId="05BA6BCA" w14:textId="77777777" w:rsidR="003034F5" w:rsidRPr="00EF5447" w:rsidRDefault="003034F5" w:rsidP="003034F5">
            <w:pPr>
              <w:pStyle w:val="TAC"/>
              <w:rPr>
                <w:rFonts w:cs="Arial"/>
                <w:color w:val="000000"/>
                <w:szCs w:val="18"/>
                <w:lang w:eastAsia="zh-TW"/>
              </w:rPr>
            </w:pPr>
            <w:r w:rsidRPr="00EF5447">
              <w:t>N/A</w:t>
            </w:r>
          </w:p>
        </w:tc>
      </w:tr>
      <w:tr w:rsidR="003034F5" w:rsidRPr="00EF5447" w14:paraId="0D0D6273" w14:textId="77777777" w:rsidTr="00EA3416">
        <w:trPr>
          <w:trHeight w:val="187"/>
          <w:jc w:val="center"/>
        </w:trPr>
        <w:tc>
          <w:tcPr>
            <w:tcW w:w="1278" w:type="pct"/>
            <w:tcBorders>
              <w:top w:val="nil"/>
              <w:bottom w:val="single" w:sz="4" w:space="0" w:color="auto"/>
            </w:tcBorders>
            <w:shd w:val="clear" w:color="auto" w:fill="auto"/>
          </w:tcPr>
          <w:p w14:paraId="50FC78D3" w14:textId="77777777" w:rsidR="003034F5" w:rsidRPr="00EF5447" w:rsidRDefault="003034F5" w:rsidP="003034F5">
            <w:pPr>
              <w:pStyle w:val="TAC"/>
              <w:rPr>
                <w:rFonts w:eastAsia="ＭＳ 明朝"/>
              </w:rPr>
            </w:pPr>
          </w:p>
        </w:tc>
        <w:tc>
          <w:tcPr>
            <w:tcW w:w="527" w:type="pct"/>
            <w:shd w:val="clear" w:color="auto" w:fill="auto"/>
          </w:tcPr>
          <w:p w14:paraId="00B418AA" w14:textId="77777777" w:rsidR="003034F5" w:rsidRPr="00EF5447" w:rsidRDefault="003034F5" w:rsidP="003034F5">
            <w:pPr>
              <w:pStyle w:val="TAC"/>
              <w:rPr>
                <w:rFonts w:cs="Arial"/>
                <w:color w:val="000000"/>
                <w:szCs w:val="18"/>
              </w:rPr>
            </w:pPr>
            <w:r w:rsidRPr="00EF5447">
              <w:t>n12</w:t>
            </w:r>
          </w:p>
        </w:tc>
        <w:tc>
          <w:tcPr>
            <w:tcW w:w="550" w:type="pct"/>
            <w:shd w:val="clear" w:color="auto" w:fill="auto"/>
            <w:noWrap/>
          </w:tcPr>
          <w:p w14:paraId="1822D55A" w14:textId="77777777" w:rsidR="003034F5" w:rsidRPr="00EF5447" w:rsidRDefault="003034F5" w:rsidP="003034F5">
            <w:pPr>
              <w:pStyle w:val="TAC"/>
              <w:rPr>
                <w:rFonts w:cs="Arial"/>
                <w:color w:val="000000"/>
                <w:szCs w:val="18"/>
              </w:rPr>
            </w:pPr>
            <w:r w:rsidRPr="00EF5447">
              <w:t>705.5</w:t>
            </w:r>
          </w:p>
        </w:tc>
        <w:tc>
          <w:tcPr>
            <w:tcW w:w="471" w:type="pct"/>
            <w:shd w:val="clear" w:color="auto" w:fill="auto"/>
            <w:noWrap/>
          </w:tcPr>
          <w:p w14:paraId="0B5F9BE4" w14:textId="77777777" w:rsidR="003034F5" w:rsidRPr="00EF5447" w:rsidRDefault="003034F5" w:rsidP="003034F5">
            <w:pPr>
              <w:pStyle w:val="TAC"/>
              <w:rPr>
                <w:rFonts w:cs="Arial"/>
                <w:color w:val="000000"/>
                <w:szCs w:val="18"/>
                <w:lang w:eastAsia="zh-TW"/>
              </w:rPr>
            </w:pPr>
            <w:r w:rsidRPr="00EF5447">
              <w:t>5</w:t>
            </w:r>
          </w:p>
        </w:tc>
        <w:tc>
          <w:tcPr>
            <w:tcW w:w="369" w:type="pct"/>
            <w:shd w:val="clear" w:color="auto" w:fill="auto"/>
            <w:noWrap/>
          </w:tcPr>
          <w:p w14:paraId="6DEC2FA9" w14:textId="77777777" w:rsidR="003034F5" w:rsidRPr="00EF5447" w:rsidRDefault="003034F5" w:rsidP="003034F5">
            <w:pPr>
              <w:pStyle w:val="TAC"/>
              <w:rPr>
                <w:rFonts w:cs="Arial"/>
                <w:color w:val="000000"/>
                <w:szCs w:val="18"/>
                <w:lang w:eastAsia="zh-TW"/>
              </w:rPr>
            </w:pPr>
            <w:r w:rsidRPr="00EF5447">
              <w:t>25</w:t>
            </w:r>
          </w:p>
        </w:tc>
        <w:tc>
          <w:tcPr>
            <w:tcW w:w="576" w:type="pct"/>
            <w:shd w:val="clear" w:color="auto" w:fill="auto"/>
            <w:noWrap/>
          </w:tcPr>
          <w:p w14:paraId="18ED66F0" w14:textId="77777777" w:rsidR="003034F5" w:rsidRPr="00EF5447" w:rsidRDefault="003034F5" w:rsidP="003034F5">
            <w:pPr>
              <w:pStyle w:val="TAC"/>
              <w:rPr>
                <w:rFonts w:cs="Arial"/>
                <w:color w:val="000000"/>
                <w:szCs w:val="18"/>
              </w:rPr>
            </w:pPr>
            <w:r w:rsidRPr="00EF5447">
              <w:t>735.5</w:t>
            </w:r>
          </w:p>
        </w:tc>
        <w:tc>
          <w:tcPr>
            <w:tcW w:w="447" w:type="pct"/>
            <w:shd w:val="clear" w:color="auto" w:fill="auto"/>
            <w:noWrap/>
          </w:tcPr>
          <w:p w14:paraId="6692BCB5" w14:textId="77777777" w:rsidR="003034F5" w:rsidRPr="00EF5447" w:rsidRDefault="003034F5" w:rsidP="003034F5">
            <w:pPr>
              <w:pStyle w:val="TAC"/>
              <w:rPr>
                <w:rFonts w:cs="Arial"/>
                <w:color w:val="000000"/>
                <w:szCs w:val="18"/>
                <w:lang w:eastAsia="zh-TW"/>
              </w:rPr>
            </w:pPr>
            <w:r w:rsidRPr="00EF5447">
              <w:t>5.5</w:t>
            </w:r>
          </w:p>
        </w:tc>
        <w:tc>
          <w:tcPr>
            <w:tcW w:w="782" w:type="pct"/>
          </w:tcPr>
          <w:p w14:paraId="265E5C73" w14:textId="77777777" w:rsidR="003034F5" w:rsidRPr="00EF5447" w:rsidRDefault="003034F5" w:rsidP="003034F5">
            <w:pPr>
              <w:pStyle w:val="TAC"/>
              <w:rPr>
                <w:rFonts w:cs="Arial"/>
                <w:color w:val="000000"/>
                <w:szCs w:val="18"/>
                <w:lang w:eastAsia="zh-TW"/>
              </w:rPr>
            </w:pPr>
            <w:r w:rsidRPr="00EF5447">
              <w:t>IMD5</w:t>
            </w:r>
          </w:p>
        </w:tc>
      </w:tr>
      <w:tr w:rsidR="003034F5" w:rsidRPr="00EF5447" w14:paraId="3D641C93" w14:textId="77777777" w:rsidTr="00EA3416">
        <w:trPr>
          <w:trHeight w:val="187"/>
          <w:jc w:val="center"/>
        </w:trPr>
        <w:tc>
          <w:tcPr>
            <w:tcW w:w="1278" w:type="pct"/>
            <w:tcBorders>
              <w:top w:val="nil"/>
              <w:bottom w:val="nil"/>
            </w:tcBorders>
            <w:shd w:val="clear" w:color="auto" w:fill="auto"/>
          </w:tcPr>
          <w:p w14:paraId="558691DE" w14:textId="77777777" w:rsidR="003034F5" w:rsidRPr="00EF5447" w:rsidRDefault="003034F5" w:rsidP="003034F5">
            <w:pPr>
              <w:pStyle w:val="TAC"/>
              <w:rPr>
                <w:lang w:eastAsia="zh-TW"/>
              </w:rPr>
            </w:pPr>
            <w:r w:rsidRPr="00EF5447">
              <w:t>DC_48</w:t>
            </w:r>
            <w:r w:rsidRPr="00EF5447">
              <w:rPr>
                <w:lang w:eastAsia="zh-TW"/>
              </w:rPr>
              <w:t>A</w:t>
            </w:r>
            <w:r w:rsidRPr="00EF5447">
              <w:t>_n25</w:t>
            </w:r>
            <w:r w:rsidRPr="00EF5447">
              <w:rPr>
                <w:lang w:eastAsia="zh-TW"/>
              </w:rPr>
              <w:t>A</w:t>
            </w:r>
          </w:p>
          <w:p w14:paraId="2696E56A" w14:textId="77777777" w:rsidR="003034F5" w:rsidRPr="00EF5447" w:rsidRDefault="003034F5" w:rsidP="003034F5">
            <w:pPr>
              <w:pStyle w:val="TAC"/>
              <w:rPr>
                <w:lang w:eastAsia="zh-TW"/>
              </w:rPr>
            </w:pPr>
            <w:r w:rsidRPr="00EF5447">
              <w:t>DC_48</w:t>
            </w:r>
            <w:r w:rsidRPr="00EF5447">
              <w:rPr>
                <w:lang w:eastAsia="zh-TW"/>
              </w:rPr>
              <w:t>C</w:t>
            </w:r>
            <w:r w:rsidRPr="00EF5447">
              <w:t>_n25</w:t>
            </w:r>
            <w:r w:rsidRPr="00EF5447">
              <w:rPr>
                <w:lang w:eastAsia="zh-TW"/>
              </w:rPr>
              <w:t>A</w:t>
            </w:r>
          </w:p>
          <w:p w14:paraId="05EBDF57" w14:textId="77777777" w:rsidR="003034F5" w:rsidRPr="00EF5447" w:rsidRDefault="003034F5" w:rsidP="003034F5">
            <w:pPr>
              <w:pStyle w:val="TAC"/>
            </w:pPr>
            <w:r w:rsidRPr="00EF5447">
              <w:t>DC_48</w:t>
            </w:r>
            <w:r w:rsidRPr="00EF5447">
              <w:rPr>
                <w:lang w:eastAsia="zh-TW"/>
              </w:rPr>
              <w:t>D</w:t>
            </w:r>
            <w:r w:rsidRPr="00EF5447">
              <w:t>_n25</w:t>
            </w:r>
            <w:r w:rsidRPr="00EF5447">
              <w:rPr>
                <w:lang w:eastAsia="zh-TW"/>
              </w:rPr>
              <w:t>A</w:t>
            </w:r>
          </w:p>
        </w:tc>
        <w:tc>
          <w:tcPr>
            <w:tcW w:w="527" w:type="pct"/>
            <w:shd w:val="clear" w:color="auto" w:fill="auto"/>
          </w:tcPr>
          <w:p w14:paraId="44E3B930" w14:textId="77777777" w:rsidR="003034F5" w:rsidRPr="00EF5447" w:rsidRDefault="003034F5" w:rsidP="003034F5">
            <w:pPr>
              <w:pStyle w:val="TAC"/>
            </w:pPr>
            <w:r w:rsidRPr="00EF5447">
              <w:rPr>
                <w:rFonts w:cs="Arial"/>
                <w:color w:val="000000"/>
                <w:szCs w:val="18"/>
              </w:rPr>
              <w:t>48</w:t>
            </w:r>
          </w:p>
        </w:tc>
        <w:tc>
          <w:tcPr>
            <w:tcW w:w="550" w:type="pct"/>
            <w:shd w:val="clear" w:color="auto" w:fill="auto"/>
            <w:noWrap/>
          </w:tcPr>
          <w:p w14:paraId="6F444332" w14:textId="77777777" w:rsidR="003034F5" w:rsidRPr="00EF5447" w:rsidRDefault="003034F5" w:rsidP="003034F5">
            <w:pPr>
              <w:pStyle w:val="TAC"/>
            </w:pPr>
            <w:r w:rsidRPr="00EF5447">
              <w:rPr>
                <w:rFonts w:cs="Arial"/>
                <w:color w:val="000000"/>
                <w:szCs w:val="18"/>
              </w:rPr>
              <w:t>3625</w:t>
            </w:r>
          </w:p>
        </w:tc>
        <w:tc>
          <w:tcPr>
            <w:tcW w:w="471" w:type="pct"/>
            <w:shd w:val="clear" w:color="auto" w:fill="auto"/>
            <w:noWrap/>
          </w:tcPr>
          <w:p w14:paraId="28D2D06C" w14:textId="77777777" w:rsidR="003034F5" w:rsidRPr="00EF5447" w:rsidRDefault="003034F5" w:rsidP="003034F5">
            <w:pPr>
              <w:pStyle w:val="TAC"/>
            </w:pPr>
            <w:r w:rsidRPr="00EF5447">
              <w:rPr>
                <w:rFonts w:cs="Arial"/>
                <w:color w:val="000000"/>
                <w:szCs w:val="18"/>
                <w:lang w:eastAsia="zh-TW"/>
              </w:rPr>
              <w:t>20</w:t>
            </w:r>
          </w:p>
        </w:tc>
        <w:tc>
          <w:tcPr>
            <w:tcW w:w="369" w:type="pct"/>
            <w:shd w:val="clear" w:color="auto" w:fill="auto"/>
            <w:noWrap/>
          </w:tcPr>
          <w:p w14:paraId="3A92916E" w14:textId="77777777" w:rsidR="003034F5" w:rsidRPr="00EF5447" w:rsidRDefault="003034F5" w:rsidP="003034F5">
            <w:pPr>
              <w:pStyle w:val="TAC"/>
            </w:pPr>
            <w:r w:rsidRPr="00EF5447">
              <w:rPr>
                <w:rFonts w:cs="Arial"/>
                <w:color w:val="000000"/>
                <w:szCs w:val="18"/>
                <w:lang w:eastAsia="zh-TW"/>
              </w:rPr>
              <w:t>100</w:t>
            </w:r>
          </w:p>
        </w:tc>
        <w:tc>
          <w:tcPr>
            <w:tcW w:w="576" w:type="pct"/>
            <w:shd w:val="clear" w:color="auto" w:fill="auto"/>
            <w:noWrap/>
          </w:tcPr>
          <w:p w14:paraId="23E20CC4" w14:textId="77777777" w:rsidR="003034F5" w:rsidRPr="00EF5447" w:rsidRDefault="003034F5" w:rsidP="003034F5">
            <w:pPr>
              <w:pStyle w:val="TAC"/>
            </w:pPr>
            <w:r w:rsidRPr="00EF5447">
              <w:rPr>
                <w:rFonts w:cs="Arial"/>
                <w:color w:val="000000"/>
                <w:szCs w:val="18"/>
              </w:rPr>
              <w:t>3625</w:t>
            </w:r>
          </w:p>
        </w:tc>
        <w:tc>
          <w:tcPr>
            <w:tcW w:w="447" w:type="pct"/>
            <w:shd w:val="clear" w:color="auto" w:fill="auto"/>
            <w:noWrap/>
          </w:tcPr>
          <w:p w14:paraId="321092F2" w14:textId="77777777" w:rsidR="003034F5" w:rsidRPr="00EF5447" w:rsidRDefault="003034F5" w:rsidP="003034F5">
            <w:pPr>
              <w:pStyle w:val="TAC"/>
            </w:pPr>
            <w:r w:rsidRPr="00EF5447">
              <w:rPr>
                <w:rFonts w:cs="Arial"/>
                <w:color w:val="000000"/>
                <w:szCs w:val="18"/>
                <w:lang w:eastAsia="zh-TW"/>
              </w:rPr>
              <w:t>N/A</w:t>
            </w:r>
          </w:p>
        </w:tc>
        <w:tc>
          <w:tcPr>
            <w:tcW w:w="782" w:type="pct"/>
          </w:tcPr>
          <w:p w14:paraId="40E21C4A" w14:textId="77777777" w:rsidR="003034F5" w:rsidRPr="00EF5447" w:rsidRDefault="003034F5" w:rsidP="003034F5">
            <w:pPr>
              <w:pStyle w:val="TAC"/>
            </w:pPr>
            <w:r w:rsidRPr="00EF5447">
              <w:rPr>
                <w:rFonts w:cs="Arial"/>
                <w:color w:val="000000"/>
                <w:szCs w:val="18"/>
                <w:lang w:eastAsia="zh-TW"/>
              </w:rPr>
              <w:t>N/A</w:t>
            </w:r>
          </w:p>
        </w:tc>
      </w:tr>
      <w:tr w:rsidR="003034F5" w:rsidRPr="00EF5447" w14:paraId="49099A0F" w14:textId="77777777" w:rsidTr="00EA3416">
        <w:trPr>
          <w:trHeight w:val="187"/>
          <w:jc w:val="center"/>
        </w:trPr>
        <w:tc>
          <w:tcPr>
            <w:tcW w:w="1278" w:type="pct"/>
            <w:tcBorders>
              <w:top w:val="nil"/>
              <w:bottom w:val="single" w:sz="4" w:space="0" w:color="auto"/>
            </w:tcBorders>
            <w:shd w:val="clear" w:color="auto" w:fill="auto"/>
          </w:tcPr>
          <w:p w14:paraId="44A8F723" w14:textId="77777777" w:rsidR="003034F5" w:rsidRPr="00EF5447" w:rsidRDefault="003034F5" w:rsidP="003034F5">
            <w:pPr>
              <w:pStyle w:val="TAC"/>
            </w:pPr>
          </w:p>
        </w:tc>
        <w:tc>
          <w:tcPr>
            <w:tcW w:w="527" w:type="pct"/>
            <w:shd w:val="clear" w:color="auto" w:fill="auto"/>
          </w:tcPr>
          <w:p w14:paraId="211DDB59" w14:textId="77777777" w:rsidR="003034F5" w:rsidRPr="00EF5447" w:rsidRDefault="003034F5" w:rsidP="003034F5">
            <w:pPr>
              <w:pStyle w:val="TAC"/>
            </w:pPr>
            <w:r w:rsidRPr="00EF5447">
              <w:rPr>
                <w:lang w:eastAsia="zh-TW"/>
              </w:rPr>
              <w:t>n25</w:t>
            </w:r>
          </w:p>
        </w:tc>
        <w:tc>
          <w:tcPr>
            <w:tcW w:w="550" w:type="pct"/>
            <w:shd w:val="clear" w:color="auto" w:fill="auto"/>
            <w:noWrap/>
          </w:tcPr>
          <w:p w14:paraId="1174B2D0" w14:textId="77777777" w:rsidR="003034F5" w:rsidRPr="00EF5447" w:rsidRDefault="003034F5" w:rsidP="003034F5">
            <w:pPr>
              <w:pStyle w:val="TAC"/>
            </w:pPr>
            <w:r w:rsidRPr="00EF5447">
              <w:rPr>
                <w:rFonts w:cs="Arial"/>
              </w:rPr>
              <w:t>1852.5</w:t>
            </w:r>
          </w:p>
        </w:tc>
        <w:tc>
          <w:tcPr>
            <w:tcW w:w="471" w:type="pct"/>
            <w:shd w:val="clear" w:color="auto" w:fill="auto"/>
            <w:noWrap/>
          </w:tcPr>
          <w:p w14:paraId="44FC81FF" w14:textId="77777777" w:rsidR="003034F5" w:rsidRPr="00EF5447" w:rsidRDefault="003034F5" w:rsidP="003034F5">
            <w:pPr>
              <w:pStyle w:val="TAC"/>
            </w:pPr>
            <w:r w:rsidRPr="00EF5447">
              <w:rPr>
                <w:rFonts w:cs="Arial"/>
              </w:rPr>
              <w:t>5</w:t>
            </w:r>
          </w:p>
        </w:tc>
        <w:tc>
          <w:tcPr>
            <w:tcW w:w="369" w:type="pct"/>
            <w:shd w:val="clear" w:color="auto" w:fill="auto"/>
            <w:noWrap/>
          </w:tcPr>
          <w:p w14:paraId="2613E277" w14:textId="77777777" w:rsidR="003034F5" w:rsidRPr="00EF5447" w:rsidRDefault="003034F5" w:rsidP="003034F5">
            <w:pPr>
              <w:pStyle w:val="TAC"/>
            </w:pPr>
            <w:r w:rsidRPr="00EF5447">
              <w:rPr>
                <w:rFonts w:cs="Arial"/>
              </w:rPr>
              <w:t>25</w:t>
            </w:r>
          </w:p>
        </w:tc>
        <w:tc>
          <w:tcPr>
            <w:tcW w:w="576" w:type="pct"/>
            <w:shd w:val="clear" w:color="auto" w:fill="auto"/>
            <w:noWrap/>
          </w:tcPr>
          <w:p w14:paraId="63E3A600" w14:textId="77777777" w:rsidR="003034F5" w:rsidRPr="00EF5447" w:rsidRDefault="003034F5" w:rsidP="003034F5">
            <w:pPr>
              <w:pStyle w:val="TAC"/>
            </w:pPr>
            <w:r w:rsidRPr="00EF5447">
              <w:rPr>
                <w:rFonts w:eastAsia="Times New Roman"/>
              </w:rPr>
              <w:t>1932.5</w:t>
            </w:r>
          </w:p>
        </w:tc>
        <w:tc>
          <w:tcPr>
            <w:tcW w:w="447" w:type="pct"/>
            <w:shd w:val="clear" w:color="auto" w:fill="auto"/>
            <w:noWrap/>
          </w:tcPr>
          <w:p w14:paraId="2F6445BD" w14:textId="77777777" w:rsidR="003034F5" w:rsidRPr="00EF5447" w:rsidRDefault="003034F5" w:rsidP="003034F5">
            <w:pPr>
              <w:pStyle w:val="TAC"/>
            </w:pPr>
            <w:r w:rsidRPr="00EF5447">
              <w:rPr>
                <w:lang w:eastAsia="zh-TW"/>
              </w:rPr>
              <w:t>12</w:t>
            </w:r>
          </w:p>
        </w:tc>
        <w:tc>
          <w:tcPr>
            <w:tcW w:w="782" w:type="pct"/>
          </w:tcPr>
          <w:p w14:paraId="34D4212D" w14:textId="77777777" w:rsidR="003034F5" w:rsidRPr="00EF5447" w:rsidRDefault="003034F5" w:rsidP="003034F5">
            <w:pPr>
              <w:pStyle w:val="TAC"/>
            </w:pPr>
            <w:r w:rsidRPr="00EF5447">
              <w:rPr>
                <w:lang w:eastAsia="zh-TW"/>
              </w:rPr>
              <w:t>IMD4</w:t>
            </w:r>
          </w:p>
        </w:tc>
      </w:tr>
      <w:tr w:rsidR="003034F5" w:rsidRPr="00EF5447" w14:paraId="7710A54D" w14:textId="77777777" w:rsidTr="00EA3416">
        <w:trPr>
          <w:trHeight w:val="187"/>
          <w:jc w:val="center"/>
        </w:trPr>
        <w:tc>
          <w:tcPr>
            <w:tcW w:w="1278" w:type="pct"/>
            <w:tcBorders>
              <w:bottom w:val="nil"/>
            </w:tcBorders>
            <w:shd w:val="clear" w:color="auto" w:fill="auto"/>
          </w:tcPr>
          <w:p w14:paraId="1067FBB5" w14:textId="77777777" w:rsidR="003034F5" w:rsidRPr="00EF5447" w:rsidRDefault="003034F5" w:rsidP="003034F5">
            <w:pPr>
              <w:pStyle w:val="TAC"/>
              <w:rPr>
                <w:lang w:eastAsia="zh-TW"/>
              </w:rPr>
            </w:pPr>
            <w:r w:rsidRPr="00EF5447">
              <w:t>DC_48</w:t>
            </w:r>
            <w:r w:rsidRPr="00EF5447">
              <w:rPr>
                <w:lang w:eastAsia="zh-TW"/>
              </w:rPr>
              <w:t>A</w:t>
            </w:r>
            <w:r w:rsidRPr="00EF5447">
              <w:t>_n66</w:t>
            </w:r>
            <w:r w:rsidRPr="00EF5447">
              <w:rPr>
                <w:lang w:eastAsia="zh-TW"/>
              </w:rPr>
              <w:t>A</w:t>
            </w:r>
          </w:p>
          <w:p w14:paraId="00300275" w14:textId="77777777" w:rsidR="003034F5" w:rsidRPr="00EF5447" w:rsidRDefault="003034F5" w:rsidP="003034F5">
            <w:pPr>
              <w:pStyle w:val="TAC"/>
              <w:rPr>
                <w:szCs w:val="18"/>
                <w:lang w:eastAsia="zh-CN"/>
              </w:rPr>
            </w:pPr>
            <w:r w:rsidRPr="00EF5447">
              <w:rPr>
                <w:szCs w:val="18"/>
                <w:lang w:eastAsia="fi-FI"/>
              </w:rPr>
              <w:t>DC_48</w:t>
            </w:r>
            <w:r w:rsidRPr="00EF5447">
              <w:rPr>
                <w:szCs w:val="18"/>
                <w:lang w:eastAsia="zh-CN"/>
              </w:rPr>
              <w:t>C_n66A</w:t>
            </w:r>
          </w:p>
          <w:p w14:paraId="4CDB02B8" w14:textId="77777777" w:rsidR="003034F5" w:rsidRPr="00EF5447" w:rsidRDefault="003034F5" w:rsidP="003034F5">
            <w:pPr>
              <w:pStyle w:val="TAC"/>
            </w:pPr>
            <w:r w:rsidRPr="00EF5447">
              <w:rPr>
                <w:szCs w:val="18"/>
                <w:lang w:eastAsia="fi-FI"/>
              </w:rPr>
              <w:t>DC_48</w:t>
            </w:r>
            <w:r w:rsidRPr="00EF5447">
              <w:rPr>
                <w:szCs w:val="18"/>
                <w:lang w:eastAsia="zh-CN"/>
              </w:rPr>
              <w:t>D_n66A</w:t>
            </w:r>
          </w:p>
        </w:tc>
        <w:tc>
          <w:tcPr>
            <w:tcW w:w="527" w:type="pct"/>
            <w:shd w:val="clear" w:color="auto" w:fill="auto"/>
          </w:tcPr>
          <w:p w14:paraId="090419E0" w14:textId="77777777" w:rsidR="003034F5" w:rsidRPr="00EF5447" w:rsidRDefault="003034F5" w:rsidP="003034F5">
            <w:pPr>
              <w:pStyle w:val="TAC"/>
            </w:pPr>
            <w:r w:rsidRPr="00EF5447">
              <w:rPr>
                <w:rFonts w:cs="Arial"/>
                <w:color w:val="000000"/>
                <w:szCs w:val="18"/>
              </w:rPr>
              <w:t>48</w:t>
            </w:r>
          </w:p>
        </w:tc>
        <w:tc>
          <w:tcPr>
            <w:tcW w:w="550" w:type="pct"/>
            <w:shd w:val="clear" w:color="auto" w:fill="auto"/>
            <w:noWrap/>
          </w:tcPr>
          <w:p w14:paraId="7D615DBE" w14:textId="77777777" w:rsidR="003034F5" w:rsidRPr="00EF5447" w:rsidRDefault="003034F5" w:rsidP="003034F5">
            <w:pPr>
              <w:pStyle w:val="TAC"/>
              <w:rPr>
                <w:lang w:eastAsia="ko-KR"/>
              </w:rPr>
            </w:pPr>
            <w:r w:rsidRPr="00EF5447">
              <w:rPr>
                <w:rFonts w:cs="Arial"/>
                <w:color w:val="000000"/>
                <w:szCs w:val="18"/>
              </w:rPr>
              <w:t>3630</w:t>
            </w:r>
          </w:p>
        </w:tc>
        <w:tc>
          <w:tcPr>
            <w:tcW w:w="471" w:type="pct"/>
            <w:shd w:val="clear" w:color="auto" w:fill="auto"/>
            <w:noWrap/>
          </w:tcPr>
          <w:p w14:paraId="1B564B25" w14:textId="77777777" w:rsidR="003034F5" w:rsidRPr="00EF5447" w:rsidRDefault="003034F5" w:rsidP="003034F5">
            <w:pPr>
              <w:pStyle w:val="TAC"/>
              <w:rPr>
                <w:lang w:eastAsia="ko-KR"/>
              </w:rPr>
            </w:pPr>
            <w:r w:rsidRPr="00EF5447">
              <w:rPr>
                <w:rFonts w:cs="Arial"/>
                <w:color w:val="000000"/>
                <w:szCs w:val="18"/>
                <w:lang w:eastAsia="zh-TW"/>
              </w:rPr>
              <w:t>20</w:t>
            </w:r>
          </w:p>
        </w:tc>
        <w:tc>
          <w:tcPr>
            <w:tcW w:w="369" w:type="pct"/>
            <w:shd w:val="clear" w:color="auto" w:fill="auto"/>
            <w:noWrap/>
          </w:tcPr>
          <w:p w14:paraId="588D8D80" w14:textId="77777777" w:rsidR="003034F5" w:rsidRPr="00EF5447" w:rsidRDefault="003034F5" w:rsidP="003034F5">
            <w:pPr>
              <w:pStyle w:val="TAC"/>
              <w:rPr>
                <w:lang w:eastAsia="ko-KR"/>
              </w:rPr>
            </w:pPr>
            <w:r w:rsidRPr="00EF5447">
              <w:rPr>
                <w:rFonts w:cs="Arial"/>
                <w:color w:val="000000"/>
                <w:szCs w:val="18"/>
                <w:lang w:eastAsia="zh-TW"/>
              </w:rPr>
              <w:t>100</w:t>
            </w:r>
          </w:p>
        </w:tc>
        <w:tc>
          <w:tcPr>
            <w:tcW w:w="576" w:type="pct"/>
            <w:shd w:val="clear" w:color="auto" w:fill="auto"/>
            <w:noWrap/>
          </w:tcPr>
          <w:p w14:paraId="497A5725" w14:textId="77777777" w:rsidR="003034F5" w:rsidRPr="00EF5447" w:rsidRDefault="003034F5" w:rsidP="003034F5">
            <w:pPr>
              <w:pStyle w:val="TAC"/>
              <w:rPr>
                <w:lang w:eastAsia="ko-KR"/>
              </w:rPr>
            </w:pPr>
            <w:r w:rsidRPr="00EF5447">
              <w:rPr>
                <w:rFonts w:cs="Arial"/>
                <w:color w:val="000000"/>
                <w:szCs w:val="18"/>
              </w:rPr>
              <w:t>3630</w:t>
            </w:r>
          </w:p>
        </w:tc>
        <w:tc>
          <w:tcPr>
            <w:tcW w:w="447" w:type="pct"/>
            <w:shd w:val="clear" w:color="auto" w:fill="auto"/>
            <w:noWrap/>
          </w:tcPr>
          <w:p w14:paraId="756DF2A4" w14:textId="77777777" w:rsidR="003034F5" w:rsidRPr="00EF5447" w:rsidRDefault="003034F5" w:rsidP="003034F5">
            <w:pPr>
              <w:pStyle w:val="TAC"/>
              <w:rPr>
                <w:lang w:eastAsia="ko-KR"/>
              </w:rPr>
            </w:pPr>
            <w:r w:rsidRPr="00EF5447">
              <w:rPr>
                <w:rFonts w:cs="Arial"/>
                <w:color w:val="000000"/>
                <w:szCs w:val="18"/>
                <w:lang w:eastAsia="zh-TW"/>
              </w:rPr>
              <w:t>N/A</w:t>
            </w:r>
          </w:p>
        </w:tc>
        <w:tc>
          <w:tcPr>
            <w:tcW w:w="782" w:type="pct"/>
          </w:tcPr>
          <w:p w14:paraId="1602735E" w14:textId="77777777" w:rsidR="003034F5" w:rsidRPr="00EF5447" w:rsidRDefault="003034F5" w:rsidP="003034F5">
            <w:pPr>
              <w:pStyle w:val="TAC"/>
            </w:pPr>
            <w:r w:rsidRPr="00EF5447">
              <w:rPr>
                <w:rFonts w:cs="Arial"/>
                <w:color w:val="000000"/>
                <w:szCs w:val="18"/>
                <w:lang w:eastAsia="zh-TW"/>
              </w:rPr>
              <w:t>N/A</w:t>
            </w:r>
          </w:p>
        </w:tc>
      </w:tr>
      <w:tr w:rsidR="003034F5" w:rsidRPr="00EF5447" w14:paraId="45D8512D" w14:textId="77777777" w:rsidTr="00EA3416">
        <w:trPr>
          <w:trHeight w:val="187"/>
          <w:jc w:val="center"/>
        </w:trPr>
        <w:tc>
          <w:tcPr>
            <w:tcW w:w="1278" w:type="pct"/>
            <w:tcBorders>
              <w:top w:val="nil"/>
              <w:bottom w:val="single" w:sz="4" w:space="0" w:color="auto"/>
            </w:tcBorders>
            <w:shd w:val="clear" w:color="auto" w:fill="auto"/>
          </w:tcPr>
          <w:p w14:paraId="54A2781A" w14:textId="77777777" w:rsidR="003034F5" w:rsidRPr="00EF5447" w:rsidRDefault="003034F5" w:rsidP="003034F5">
            <w:pPr>
              <w:pStyle w:val="TAC"/>
            </w:pPr>
          </w:p>
        </w:tc>
        <w:tc>
          <w:tcPr>
            <w:tcW w:w="527" w:type="pct"/>
            <w:shd w:val="clear" w:color="auto" w:fill="auto"/>
          </w:tcPr>
          <w:p w14:paraId="77E66478" w14:textId="77777777" w:rsidR="003034F5" w:rsidRPr="00EF5447" w:rsidRDefault="003034F5" w:rsidP="003034F5">
            <w:pPr>
              <w:pStyle w:val="TAC"/>
            </w:pPr>
            <w:r w:rsidRPr="00EF5447">
              <w:rPr>
                <w:lang w:eastAsia="zh-TW"/>
              </w:rPr>
              <w:t>n66</w:t>
            </w:r>
          </w:p>
        </w:tc>
        <w:tc>
          <w:tcPr>
            <w:tcW w:w="550" w:type="pct"/>
            <w:shd w:val="clear" w:color="auto" w:fill="auto"/>
            <w:noWrap/>
          </w:tcPr>
          <w:p w14:paraId="5CA9466E" w14:textId="77777777" w:rsidR="003034F5" w:rsidRPr="00EF5447" w:rsidRDefault="003034F5" w:rsidP="003034F5">
            <w:pPr>
              <w:pStyle w:val="TAC"/>
              <w:rPr>
                <w:lang w:eastAsia="ko-KR"/>
              </w:rPr>
            </w:pPr>
            <w:r w:rsidRPr="00EF5447">
              <w:t>1715</w:t>
            </w:r>
          </w:p>
        </w:tc>
        <w:tc>
          <w:tcPr>
            <w:tcW w:w="471" w:type="pct"/>
            <w:shd w:val="clear" w:color="auto" w:fill="auto"/>
            <w:noWrap/>
          </w:tcPr>
          <w:p w14:paraId="64FFC718" w14:textId="77777777" w:rsidR="003034F5" w:rsidRPr="00EF5447" w:rsidRDefault="003034F5" w:rsidP="003034F5">
            <w:pPr>
              <w:pStyle w:val="TAC"/>
              <w:rPr>
                <w:lang w:eastAsia="ko-KR"/>
              </w:rPr>
            </w:pPr>
            <w:r w:rsidRPr="00EF5447">
              <w:t>5</w:t>
            </w:r>
          </w:p>
        </w:tc>
        <w:tc>
          <w:tcPr>
            <w:tcW w:w="369" w:type="pct"/>
            <w:shd w:val="clear" w:color="auto" w:fill="auto"/>
            <w:noWrap/>
          </w:tcPr>
          <w:p w14:paraId="4385DB74" w14:textId="77777777" w:rsidR="003034F5" w:rsidRPr="00EF5447" w:rsidRDefault="003034F5" w:rsidP="003034F5">
            <w:pPr>
              <w:pStyle w:val="TAC"/>
              <w:rPr>
                <w:lang w:eastAsia="ko-KR"/>
              </w:rPr>
            </w:pPr>
            <w:r w:rsidRPr="00EF5447">
              <w:t>25</w:t>
            </w:r>
          </w:p>
        </w:tc>
        <w:tc>
          <w:tcPr>
            <w:tcW w:w="576" w:type="pct"/>
            <w:shd w:val="clear" w:color="auto" w:fill="auto"/>
            <w:noWrap/>
          </w:tcPr>
          <w:p w14:paraId="0140D506" w14:textId="77777777" w:rsidR="003034F5" w:rsidRPr="00EF5447" w:rsidRDefault="003034F5" w:rsidP="003034F5">
            <w:pPr>
              <w:pStyle w:val="TAC"/>
              <w:rPr>
                <w:lang w:eastAsia="ko-KR"/>
              </w:rPr>
            </w:pPr>
            <w:r w:rsidRPr="00EF5447">
              <w:t>2115</w:t>
            </w:r>
          </w:p>
        </w:tc>
        <w:tc>
          <w:tcPr>
            <w:tcW w:w="447" w:type="pct"/>
            <w:shd w:val="clear" w:color="auto" w:fill="auto"/>
            <w:noWrap/>
          </w:tcPr>
          <w:p w14:paraId="2F38FF87" w14:textId="77777777" w:rsidR="003034F5" w:rsidRPr="00EF5447" w:rsidRDefault="003034F5" w:rsidP="003034F5">
            <w:pPr>
              <w:pStyle w:val="TAC"/>
              <w:rPr>
                <w:lang w:eastAsia="ko-KR"/>
              </w:rPr>
            </w:pPr>
            <w:r w:rsidRPr="00EF5447">
              <w:rPr>
                <w:lang w:eastAsia="zh-TW"/>
              </w:rPr>
              <w:t>4</w:t>
            </w:r>
          </w:p>
        </w:tc>
        <w:tc>
          <w:tcPr>
            <w:tcW w:w="782" w:type="pct"/>
          </w:tcPr>
          <w:p w14:paraId="38AFA84D" w14:textId="77777777" w:rsidR="003034F5" w:rsidRPr="00EF5447" w:rsidRDefault="003034F5" w:rsidP="003034F5">
            <w:pPr>
              <w:pStyle w:val="TAC"/>
            </w:pPr>
            <w:r w:rsidRPr="00EF5447">
              <w:rPr>
                <w:lang w:eastAsia="zh-TW"/>
              </w:rPr>
              <w:t>IMD5</w:t>
            </w:r>
          </w:p>
        </w:tc>
      </w:tr>
      <w:tr w:rsidR="003034F5" w:rsidRPr="00EF5447" w14:paraId="34FDB6FE" w14:textId="77777777" w:rsidTr="00EA3416">
        <w:trPr>
          <w:trHeight w:val="187"/>
          <w:jc w:val="center"/>
        </w:trPr>
        <w:tc>
          <w:tcPr>
            <w:tcW w:w="1278" w:type="pct"/>
            <w:tcBorders>
              <w:bottom w:val="nil"/>
            </w:tcBorders>
            <w:shd w:val="clear" w:color="auto" w:fill="auto"/>
          </w:tcPr>
          <w:p w14:paraId="16AEFA2D" w14:textId="77777777" w:rsidR="003034F5" w:rsidRDefault="003034F5" w:rsidP="003034F5">
            <w:pPr>
              <w:pStyle w:val="TAC"/>
              <w:rPr>
                <w:lang w:eastAsia="zh-TW"/>
              </w:rPr>
            </w:pPr>
            <w:r w:rsidRPr="00EF5447">
              <w:t>DC_66A_n2A,</w:t>
            </w:r>
          </w:p>
          <w:p w14:paraId="51C0471F" w14:textId="77777777" w:rsidR="003034F5" w:rsidRDefault="003034F5" w:rsidP="003034F5">
            <w:pPr>
              <w:pStyle w:val="TAC"/>
              <w:rPr>
                <w:lang w:val="en-US" w:eastAsia="zh-TW"/>
              </w:rPr>
            </w:pPr>
            <w:r w:rsidRPr="00D35FD5">
              <w:rPr>
                <w:lang w:val="en-US"/>
              </w:rPr>
              <w:t>DC_66A_n2(2A)</w:t>
            </w:r>
          </w:p>
          <w:p w14:paraId="587541A2" w14:textId="77777777" w:rsidR="003034F5" w:rsidRPr="00EF5447" w:rsidRDefault="003034F5" w:rsidP="003034F5">
            <w:pPr>
              <w:pStyle w:val="TAC"/>
            </w:pPr>
            <w:r w:rsidRPr="00EF5447">
              <w:t>DC_66A-</w:t>
            </w:r>
            <w:r w:rsidRPr="00EF5447">
              <w:rPr>
                <w:noProof/>
              </w:rPr>
              <w:t>66A_n2A</w:t>
            </w:r>
          </w:p>
        </w:tc>
        <w:tc>
          <w:tcPr>
            <w:tcW w:w="527" w:type="pct"/>
            <w:shd w:val="clear" w:color="auto" w:fill="auto"/>
          </w:tcPr>
          <w:p w14:paraId="2563C7BC" w14:textId="77777777" w:rsidR="003034F5" w:rsidRPr="00EF5447" w:rsidRDefault="003034F5" w:rsidP="003034F5">
            <w:pPr>
              <w:pStyle w:val="TAC"/>
            </w:pPr>
            <w:r w:rsidRPr="00EF5447">
              <w:t>66</w:t>
            </w:r>
          </w:p>
        </w:tc>
        <w:tc>
          <w:tcPr>
            <w:tcW w:w="550" w:type="pct"/>
            <w:shd w:val="clear" w:color="auto" w:fill="auto"/>
            <w:noWrap/>
          </w:tcPr>
          <w:p w14:paraId="7FF22FA4" w14:textId="77777777" w:rsidR="003034F5" w:rsidRPr="00EF5447" w:rsidRDefault="003034F5" w:rsidP="003034F5">
            <w:pPr>
              <w:pStyle w:val="TAC"/>
            </w:pPr>
            <w:r w:rsidRPr="00EF5447">
              <w:rPr>
                <w:lang w:eastAsia="ko-KR"/>
              </w:rPr>
              <w:t>1775</w:t>
            </w:r>
          </w:p>
        </w:tc>
        <w:tc>
          <w:tcPr>
            <w:tcW w:w="471" w:type="pct"/>
            <w:shd w:val="clear" w:color="auto" w:fill="auto"/>
            <w:noWrap/>
          </w:tcPr>
          <w:p w14:paraId="091A9733" w14:textId="77777777" w:rsidR="003034F5" w:rsidRPr="00EF5447" w:rsidRDefault="003034F5" w:rsidP="003034F5">
            <w:pPr>
              <w:pStyle w:val="TAC"/>
            </w:pPr>
            <w:r w:rsidRPr="00EF5447">
              <w:rPr>
                <w:lang w:eastAsia="ko-KR"/>
              </w:rPr>
              <w:t>5</w:t>
            </w:r>
          </w:p>
        </w:tc>
        <w:tc>
          <w:tcPr>
            <w:tcW w:w="369" w:type="pct"/>
            <w:shd w:val="clear" w:color="auto" w:fill="auto"/>
            <w:noWrap/>
          </w:tcPr>
          <w:p w14:paraId="5C27334D" w14:textId="77777777" w:rsidR="003034F5" w:rsidRPr="00EF5447" w:rsidRDefault="003034F5" w:rsidP="003034F5">
            <w:pPr>
              <w:pStyle w:val="TAC"/>
            </w:pPr>
            <w:r w:rsidRPr="00EF5447">
              <w:rPr>
                <w:lang w:eastAsia="ko-KR"/>
              </w:rPr>
              <w:t>25</w:t>
            </w:r>
          </w:p>
        </w:tc>
        <w:tc>
          <w:tcPr>
            <w:tcW w:w="576" w:type="pct"/>
            <w:shd w:val="clear" w:color="auto" w:fill="auto"/>
            <w:noWrap/>
          </w:tcPr>
          <w:p w14:paraId="66E7FE84" w14:textId="77777777" w:rsidR="003034F5" w:rsidRPr="00EF5447" w:rsidRDefault="003034F5" w:rsidP="003034F5">
            <w:pPr>
              <w:pStyle w:val="TAC"/>
            </w:pPr>
            <w:r w:rsidRPr="00EF5447">
              <w:rPr>
                <w:lang w:eastAsia="ko-KR"/>
              </w:rPr>
              <w:t>2175</w:t>
            </w:r>
          </w:p>
        </w:tc>
        <w:tc>
          <w:tcPr>
            <w:tcW w:w="447" w:type="pct"/>
            <w:shd w:val="clear" w:color="auto" w:fill="auto"/>
            <w:noWrap/>
          </w:tcPr>
          <w:p w14:paraId="6D1BFD38" w14:textId="77777777" w:rsidR="003034F5" w:rsidRPr="00EF5447" w:rsidRDefault="003034F5" w:rsidP="003034F5">
            <w:pPr>
              <w:pStyle w:val="TAC"/>
            </w:pPr>
            <w:r w:rsidRPr="00EF5447">
              <w:rPr>
                <w:lang w:eastAsia="ko-KR"/>
              </w:rPr>
              <w:t>N/A</w:t>
            </w:r>
          </w:p>
        </w:tc>
        <w:tc>
          <w:tcPr>
            <w:tcW w:w="782" w:type="pct"/>
          </w:tcPr>
          <w:p w14:paraId="65CE436E" w14:textId="77777777" w:rsidR="003034F5" w:rsidRPr="00EF5447" w:rsidRDefault="003034F5" w:rsidP="003034F5">
            <w:pPr>
              <w:pStyle w:val="TAC"/>
            </w:pPr>
            <w:r w:rsidRPr="00EF5447">
              <w:t>N/A</w:t>
            </w:r>
          </w:p>
        </w:tc>
      </w:tr>
      <w:tr w:rsidR="003034F5" w:rsidRPr="00EF5447" w14:paraId="64E90D6D" w14:textId="77777777" w:rsidTr="00EA3416">
        <w:trPr>
          <w:trHeight w:val="187"/>
          <w:jc w:val="center"/>
        </w:trPr>
        <w:tc>
          <w:tcPr>
            <w:tcW w:w="1278" w:type="pct"/>
            <w:tcBorders>
              <w:top w:val="nil"/>
              <w:bottom w:val="nil"/>
            </w:tcBorders>
            <w:shd w:val="clear" w:color="auto" w:fill="auto"/>
          </w:tcPr>
          <w:p w14:paraId="0461F48F" w14:textId="77777777" w:rsidR="003034F5" w:rsidRPr="00EF5447" w:rsidRDefault="003034F5" w:rsidP="003034F5">
            <w:pPr>
              <w:pStyle w:val="TAC"/>
            </w:pPr>
          </w:p>
        </w:tc>
        <w:tc>
          <w:tcPr>
            <w:tcW w:w="527" w:type="pct"/>
            <w:shd w:val="clear" w:color="auto" w:fill="auto"/>
          </w:tcPr>
          <w:p w14:paraId="3CEFD3F6" w14:textId="77777777" w:rsidR="003034F5" w:rsidRPr="00EF5447" w:rsidRDefault="003034F5" w:rsidP="003034F5">
            <w:pPr>
              <w:pStyle w:val="TAC"/>
            </w:pPr>
            <w:r w:rsidRPr="00EF5447">
              <w:t>n2</w:t>
            </w:r>
          </w:p>
        </w:tc>
        <w:tc>
          <w:tcPr>
            <w:tcW w:w="550" w:type="pct"/>
            <w:shd w:val="clear" w:color="auto" w:fill="auto"/>
            <w:noWrap/>
          </w:tcPr>
          <w:p w14:paraId="57A35F2E" w14:textId="77777777" w:rsidR="003034F5" w:rsidRPr="00EF5447" w:rsidRDefault="003034F5" w:rsidP="003034F5">
            <w:pPr>
              <w:pStyle w:val="TAC"/>
            </w:pPr>
            <w:r w:rsidRPr="00EF5447">
              <w:rPr>
                <w:lang w:eastAsia="ko-KR"/>
              </w:rPr>
              <w:t>1855</w:t>
            </w:r>
          </w:p>
        </w:tc>
        <w:tc>
          <w:tcPr>
            <w:tcW w:w="471" w:type="pct"/>
            <w:shd w:val="clear" w:color="auto" w:fill="auto"/>
            <w:noWrap/>
          </w:tcPr>
          <w:p w14:paraId="3187473F" w14:textId="77777777" w:rsidR="003034F5" w:rsidRPr="00EF5447" w:rsidRDefault="003034F5" w:rsidP="003034F5">
            <w:pPr>
              <w:pStyle w:val="TAC"/>
            </w:pPr>
            <w:r w:rsidRPr="00EF5447">
              <w:rPr>
                <w:lang w:eastAsia="ko-KR"/>
              </w:rPr>
              <w:t>5</w:t>
            </w:r>
          </w:p>
        </w:tc>
        <w:tc>
          <w:tcPr>
            <w:tcW w:w="369" w:type="pct"/>
            <w:shd w:val="clear" w:color="auto" w:fill="auto"/>
            <w:noWrap/>
          </w:tcPr>
          <w:p w14:paraId="2DC50611" w14:textId="77777777" w:rsidR="003034F5" w:rsidRPr="00EF5447" w:rsidRDefault="003034F5" w:rsidP="003034F5">
            <w:pPr>
              <w:pStyle w:val="TAC"/>
            </w:pPr>
            <w:r w:rsidRPr="00EF5447">
              <w:rPr>
                <w:lang w:eastAsia="ko-KR"/>
              </w:rPr>
              <w:t>25</w:t>
            </w:r>
          </w:p>
        </w:tc>
        <w:tc>
          <w:tcPr>
            <w:tcW w:w="576" w:type="pct"/>
            <w:shd w:val="clear" w:color="auto" w:fill="auto"/>
            <w:noWrap/>
          </w:tcPr>
          <w:p w14:paraId="7A868D45" w14:textId="77777777" w:rsidR="003034F5" w:rsidRPr="00EF5447" w:rsidRDefault="003034F5" w:rsidP="003034F5">
            <w:pPr>
              <w:pStyle w:val="TAC"/>
            </w:pPr>
            <w:r w:rsidRPr="00EF5447">
              <w:rPr>
                <w:lang w:eastAsia="ko-KR"/>
              </w:rPr>
              <w:t>1935</w:t>
            </w:r>
          </w:p>
        </w:tc>
        <w:tc>
          <w:tcPr>
            <w:tcW w:w="447" w:type="pct"/>
            <w:shd w:val="clear" w:color="auto" w:fill="auto"/>
            <w:noWrap/>
          </w:tcPr>
          <w:p w14:paraId="16E67AC4" w14:textId="77777777" w:rsidR="003034F5" w:rsidRPr="00EF5447" w:rsidRDefault="003034F5" w:rsidP="003034F5">
            <w:pPr>
              <w:pStyle w:val="TAC"/>
            </w:pPr>
            <w:r w:rsidRPr="00EF5447">
              <w:rPr>
                <w:lang w:eastAsia="ko-KR"/>
              </w:rPr>
              <w:t>20</w:t>
            </w:r>
          </w:p>
        </w:tc>
        <w:tc>
          <w:tcPr>
            <w:tcW w:w="782" w:type="pct"/>
          </w:tcPr>
          <w:p w14:paraId="23007DDB" w14:textId="77777777" w:rsidR="003034F5" w:rsidRPr="00EF5447" w:rsidRDefault="003034F5" w:rsidP="003034F5">
            <w:pPr>
              <w:pStyle w:val="TAC"/>
            </w:pPr>
            <w:r w:rsidRPr="00EF5447">
              <w:t>IMD3</w:t>
            </w:r>
          </w:p>
        </w:tc>
      </w:tr>
      <w:tr w:rsidR="003034F5" w:rsidRPr="00EF5447" w14:paraId="34129245" w14:textId="77777777" w:rsidTr="00EA3416">
        <w:trPr>
          <w:trHeight w:val="187"/>
          <w:jc w:val="center"/>
        </w:trPr>
        <w:tc>
          <w:tcPr>
            <w:tcW w:w="1278" w:type="pct"/>
            <w:tcBorders>
              <w:top w:val="nil"/>
              <w:bottom w:val="nil"/>
            </w:tcBorders>
            <w:shd w:val="clear" w:color="auto" w:fill="auto"/>
          </w:tcPr>
          <w:p w14:paraId="5BB50AC1" w14:textId="77777777" w:rsidR="003034F5" w:rsidRPr="00EF5447" w:rsidRDefault="003034F5" w:rsidP="003034F5">
            <w:pPr>
              <w:pStyle w:val="TAC"/>
            </w:pPr>
          </w:p>
        </w:tc>
        <w:tc>
          <w:tcPr>
            <w:tcW w:w="527" w:type="pct"/>
            <w:shd w:val="clear" w:color="auto" w:fill="auto"/>
          </w:tcPr>
          <w:p w14:paraId="4B6A6721" w14:textId="77777777" w:rsidR="003034F5" w:rsidRPr="00EF5447" w:rsidRDefault="003034F5" w:rsidP="003034F5">
            <w:pPr>
              <w:pStyle w:val="TAC"/>
            </w:pPr>
            <w:r w:rsidRPr="00EF5447">
              <w:t>66</w:t>
            </w:r>
          </w:p>
        </w:tc>
        <w:tc>
          <w:tcPr>
            <w:tcW w:w="550" w:type="pct"/>
            <w:shd w:val="clear" w:color="auto" w:fill="auto"/>
            <w:noWrap/>
          </w:tcPr>
          <w:p w14:paraId="4C032EBC" w14:textId="77777777" w:rsidR="003034F5" w:rsidRPr="00EF5447" w:rsidRDefault="003034F5" w:rsidP="003034F5">
            <w:pPr>
              <w:pStyle w:val="TAC"/>
            </w:pPr>
            <w:r w:rsidRPr="00EF5447">
              <w:rPr>
                <w:lang w:eastAsia="ko-KR"/>
              </w:rPr>
              <w:t>1750</w:t>
            </w:r>
          </w:p>
        </w:tc>
        <w:tc>
          <w:tcPr>
            <w:tcW w:w="471" w:type="pct"/>
            <w:shd w:val="clear" w:color="auto" w:fill="auto"/>
            <w:noWrap/>
          </w:tcPr>
          <w:p w14:paraId="3124C2A8" w14:textId="77777777" w:rsidR="003034F5" w:rsidRPr="00EF5447" w:rsidRDefault="003034F5" w:rsidP="003034F5">
            <w:pPr>
              <w:pStyle w:val="TAC"/>
            </w:pPr>
            <w:r w:rsidRPr="00EF5447">
              <w:rPr>
                <w:lang w:eastAsia="ko-KR"/>
              </w:rPr>
              <w:t>5</w:t>
            </w:r>
          </w:p>
        </w:tc>
        <w:tc>
          <w:tcPr>
            <w:tcW w:w="369" w:type="pct"/>
            <w:shd w:val="clear" w:color="auto" w:fill="auto"/>
            <w:noWrap/>
          </w:tcPr>
          <w:p w14:paraId="6A4C7122" w14:textId="77777777" w:rsidR="003034F5" w:rsidRPr="00EF5447" w:rsidRDefault="003034F5" w:rsidP="003034F5">
            <w:pPr>
              <w:pStyle w:val="TAC"/>
            </w:pPr>
            <w:r w:rsidRPr="00EF5447">
              <w:rPr>
                <w:lang w:eastAsia="ko-KR"/>
              </w:rPr>
              <w:t>25</w:t>
            </w:r>
          </w:p>
        </w:tc>
        <w:tc>
          <w:tcPr>
            <w:tcW w:w="576" w:type="pct"/>
            <w:shd w:val="clear" w:color="auto" w:fill="auto"/>
            <w:noWrap/>
          </w:tcPr>
          <w:p w14:paraId="119D17D8" w14:textId="77777777" w:rsidR="003034F5" w:rsidRPr="00EF5447" w:rsidRDefault="003034F5" w:rsidP="003034F5">
            <w:pPr>
              <w:pStyle w:val="TAC"/>
            </w:pPr>
            <w:r w:rsidRPr="00EF5447">
              <w:rPr>
                <w:lang w:eastAsia="ko-KR"/>
              </w:rPr>
              <w:t>2150</w:t>
            </w:r>
          </w:p>
        </w:tc>
        <w:tc>
          <w:tcPr>
            <w:tcW w:w="447" w:type="pct"/>
            <w:shd w:val="clear" w:color="auto" w:fill="auto"/>
            <w:noWrap/>
          </w:tcPr>
          <w:p w14:paraId="52A881EC" w14:textId="77777777" w:rsidR="003034F5" w:rsidRPr="00EF5447" w:rsidRDefault="003034F5" w:rsidP="003034F5">
            <w:pPr>
              <w:pStyle w:val="TAC"/>
            </w:pPr>
            <w:r w:rsidRPr="00EF5447">
              <w:rPr>
                <w:lang w:eastAsia="ko-KR"/>
              </w:rPr>
              <w:t>4</w:t>
            </w:r>
          </w:p>
        </w:tc>
        <w:tc>
          <w:tcPr>
            <w:tcW w:w="782" w:type="pct"/>
          </w:tcPr>
          <w:p w14:paraId="258D2D60" w14:textId="77777777" w:rsidR="003034F5" w:rsidRPr="00EF5447" w:rsidRDefault="003034F5" w:rsidP="003034F5">
            <w:pPr>
              <w:pStyle w:val="TAC"/>
            </w:pPr>
            <w:r w:rsidRPr="00EF5447">
              <w:t>IMD5</w:t>
            </w:r>
          </w:p>
        </w:tc>
      </w:tr>
      <w:tr w:rsidR="003034F5" w:rsidRPr="00EF5447" w14:paraId="17FAC30E" w14:textId="77777777" w:rsidTr="00EA3416">
        <w:trPr>
          <w:trHeight w:val="187"/>
          <w:jc w:val="center"/>
        </w:trPr>
        <w:tc>
          <w:tcPr>
            <w:tcW w:w="1278" w:type="pct"/>
            <w:tcBorders>
              <w:top w:val="nil"/>
              <w:bottom w:val="single" w:sz="4" w:space="0" w:color="auto"/>
            </w:tcBorders>
            <w:shd w:val="clear" w:color="auto" w:fill="auto"/>
          </w:tcPr>
          <w:p w14:paraId="4782251A" w14:textId="77777777" w:rsidR="003034F5" w:rsidRPr="00EF5447" w:rsidRDefault="003034F5" w:rsidP="003034F5">
            <w:pPr>
              <w:pStyle w:val="TAC"/>
            </w:pPr>
          </w:p>
        </w:tc>
        <w:tc>
          <w:tcPr>
            <w:tcW w:w="527" w:type="pct"/>
            <w:shd w:val="clear" w:color="auto" w:fill="auto"/>
          </w:tcPr>
          <w:p w14:paraId="66D62D96" w14:textId="77777777" w:rsidR="003034F5" w:rsidRPr="00EF5447" w:rsidRDefault="003034F5" w:rsidP="003034F5">
            <w:pPr>
              <w:pStyle w:val="TAC"/>
            </w:pPr>
            <w:r w:rsidRPr="00EF5447">
              <w:t>n2</w:t>
            </w:r>
          </w:p>
        </w:tc>
        <w:tc>
          <w:tcPr>
            <w:tcW w:w="550" w:type="pct"/>
            <w:shd w:val="clear" w:color="auto" w:fill="auto"/>
            <w:noWrap/>
          </w:tcPr>
          <w:p w14:paraId="419FB6D9" w14:textId="77777777" w:rsidR="003034F5" w:rsidRPr="00EF5447" w:rsidRDefault="003034F5" w:rsidP="003034F5">
            <w:pPr>
              <w:pStyle w:val="TAC"/>
            </w:pPr>
            <w:r w:rsidRPr="00EF5447">
              <w:rPr>
                <w:lang w:eastAsia="ko-KR"/>
              </w:rPr>
              <w:t>1883.3</w:t>
            </w:r>
          </w:p>
        </w:tc>
        <w:tc>
          <w:tcPr>
            <w:tcW w:w="471" w:type="pct"/>
            <w:shd w:val="clear" w:color="auto" w:fill="auto"/>
            <w:noWrap/>
          </w:tcPr>
          <w:p w14:paraId="27367721" w14:textId="77777777" w:rsidR="003034F5" w:rsidRPr="00EF5447" w:rsidRDefault="003034F5" w:rsidP="003034F5">
            <w:pPr>
              <w:pStyle w:val="TAC"/>
            </w:pPr>
            <w:r w:rsidRPr="00EF5447">
              <w:rPr>
                <w:lang w:eastAsia="ko-KR"/>
              </w:rPr>
              <w:t>5</w:t>
            </w:r>
          </w:p>
        </w:tc>
        <w:tc>
          <w:tcPr>
            <w:tcW w:w="369" w:type="pct"/>
            <w:shd w:val="clear" w:color="auto" w:fill="auto"/>
            <w:noWrap/>
          </w:tcPr>
          <w:p w14:paraId="6F84EDB9" w14:textId="77777777" w:rsidR="003034F5" w:rsidRPr="00EF5447" w:rsidRDefault="003034F5" w:rsidP="003034F5">
            <w:pPr>
              <w:pStyle w:val="TAC"/>
            </w:pPr>
            <w:r w:rsidRPr="00EF5447">
              <w:rPr>
                <w:lang w:eastAsia="ko-KR"/>
              </w:rPr>
              <w:t>25</w:t>
            </w:r>
          </w:p>
        </w:tc>
        <w:tc>
          <w:tcPr>
            <w:tcW w:w="576" w:type="pct"/>
            <w:shd w:val="clear" w:color="auto" w:fill="auto"/>
            <w:noWrap/>
          </w:tcPr>
          <w:p w14:paraId="59A0D003" w14:textId="77777777" w:rsidR="003034F5" w:rsidRPr="00EF5447" w:rsidRDefault="003034F5" w:rsidP="003034F5">
            <w:pPr>
              <w:pStyle w:val="TAC"/>
            </w:pPr>
            <w:r w:rsidRPr="00EF5447">
              <w:rPr>
                <w:lang w:eastAsia="ko-KR"/>
              </w:rPr>
              <w:t>1963.3</w:t>
            </w:r>
          </w:p>
        </w:tc>
        <w:tc>
          <w:tcPr>
            <w:tcW w:w="447" w:type="pct"/>
            <w:shd w:val="clear" w:color="auto" w:fill="auto"/>
            <w:noWrap/>
          </w:tcPr>
          <w:p w14:paraId="0958DC09" w14:textId="77777777" w:rsidR="003034F5" w:rsidRPr="00EF5447" w:rsidRDefault="003034F5" w:rsidP="003034F5">
            <w:pPr>
              <w:pStyle w:val="TAC"/>
            </w:pPr>
            <w:r w:rsidRPr="00EF5447">
              <w:rPr>
                <w:lang w:eastAsia="ko-KR"/>
              </w:rPr>
              <w:t>N/A</w:t>
            </w:r>
          </w:p>
        </w:tc>
        <w:tc>
          <w:tcPr>
            <w:tcW w:w="782" w:type="pct"/>
          </w:tcPr>
          <w:p w14:paraId="30FDE9B0" w14:textId="77777777" w:rsidR="003034F5" w:rsidRPr="00EF5447" w:rsidRDefault="003034F5" w:rsidP="003034F5">
            <w:pPr>
              <w:pStyle w:val="TAC"/>
            </w:pPr>
            <w:r w:rsidRPr="00EF5447">
              <w:t>N/A</w:t>
            </w:r>
          </w:p>
        </w:tc>
      </w:tr>
      <w:tr w:rsidR="003034F5" w:rsidRPr="00EF5447" w14:paraId="04EFE398" w14:textId="77777777" w:rsidTr="00EA3416">
        <w:trPr>
          <w:trHeight w:val="187"/>
          <w:jc w:val="center"/>
        </w:trPr>
        <w:tc>
          <w:tcPr>
            <w:tcW w:w="1278" w:type="pct"/>
            <w:tcBorders>
              <w:bottom w:val="nil"/>
            </w:tcBorders>
            <w:shd w:val="clear" w:color="auto" w:fill="auto"/>
          </w:tcPr>
          <w:p w14:paraId="0A19B9D2" w14:textId="77777777" w:rsidR="003034F5" w:rsidRPr="00EF5447" w:rsidRDefault="003034F5" w:rsidP="003034F5">
            <w:pPr>
              <w:pStyle w:val="TAC"/>
            </w:pPr>
            <w:r w:rsidRPr="00EF5447">
              <w:t>DC_66A_n5A</w:t>
            </w:r>
          </w:p>
        </w:tc>
        <w:tc>
          <w:tcPr>
            <w:tcW w:w="527" w:type="pct"/>
            <w:shd w:val="clear" w:color="auto" w:fill="auto"/>
          </w:tcPr>
          <w:p w14:paraId="17FA5694" w14:textId="77777777" w:rsidR="003034F5" w:rsidRPr="00EF5447" w:rsidRDefault="003034F5" w:rsidP="003034F5">
            <w:pPr>
              <w:pStyle w:val="TAC"/>
            </w:pPr>
            <w:r w:rsidRPr="00EF5447">
              <w:t>n5</w:t>
            </w:r>
          </w:p>
        </w:tc>
        <w:tc>
          <w:tcPr>
            <w:tcW w:w="550" w:type="pct"/>
            <w:shd w:val="clear" w:color="auto" w:fill="auto"/>
            <w:noWrap/>
          </w:tcPr>
          <w:p w14:paraId="79D82276" w14:textId="77777777" w:rsidR="003034F5" w:rsidRPr="00EF5447" w:rsidRDefault="003034F5" w:rsidP="003034F5">
            <w:pPr>
              <w:pStyle w:val="TAC"/>
            </w:pPr>
            <w:r w:rsidRPr="00EF5447">
              <w:rPr>
                <w:rFonts w:cs="Arial"/>
                <w:lang w:eastAsia="ko-KR"/>
              </w:rPr>
              <w:t>838</w:t>
            </w:r>
          </w:p>
        </w:tc>
        <w:tc>
          <w:tcPr>
            <w:tcW w:w="471" w:type="pct"/>
            <w:shd w:val="clear" w:color="auto" w:fill="auto"/>
            <w:noWrap/>
          </w:tcPr>
          <w:p w14:paraId="73AEF9A2" w14:textId="77777777" w:rsidR="003034F5" w:rsidRPr="00EF5447" w:rsidRDefault="003034F5" w:rsidP="003034F5">
            <w:pPr>
              <w:pStyle w:val="TAC"/>
            </w:pPr>
            <w:r w:rsidRPr="00EF5447">
              <w:rPr>
                <w:rFonts w:cs="Arial"/>
                <w:lang w:eastAsia="ko-KR"/>
              </w:rPr>
              <w:t>5</w:t>
            </w:r>
          </w:p>
        </w:tc>
        <w:tc>
          <w:tcPr>
            <w:tcW w:w="369" w:type="pct"/>
            <w:shd w:val="clear" w:color="auto" w:fill="auto"/>
            <w:noWrap/>
          </w:tcPr>
          <w:p w14:paraId="1AABA3EE" w14:textId="77777777" w:rsidR="003034F5" w:rsidRPr="00EF5447" w:rsidRDefault="003034F5" w:rsidP="003034F5">
            <w:pPr>
              <w:pStyle w:val="TAC"/>
            </w:pPr>
            <w:r w:rsidRPr="00EF5447">
              <w:rPr>
                <w:rFonts w:cs="Arial"/>
                <w:lang w:eastAsia="ko-KR"/>
              </w:rPr>
              <w:t>25</w:t>
            </w:r>
          </w:p>
        </w:tc>
        <w:tc>
          <w:tcPr>
            <w:tcW w:w="576" w:type="pct"/>
            <w:shd w:val="clear" w:color="auto" w:fill="auto"/>
            <w:noWrap/>
          </w:tcPr>
          <w:p w14:paraId="45BCA07A" w14:textId="77777777" w:rsidR="003034F5" w:rsidRPr="00EF5447" w:rsidRDefault="003034F5" w:rsidP="003034F5">
            <w:pPr>
              <w:pStyle w:val="TAC"/>
            </w:pPr>
            <w:r w:rsidRPr="00EF5447">
              <w:rPr>
                <w:rFonts w:cs="Arial"/>
                <w:lang w:eastAsia="ko-KR"/>
              </w:rPr>
              <w:t>883</w:t>
            </w:r>
          </w:p>
        </w:tc>
        <w:tc>
          <w:tcPr>
            <w:tcW w:w="447" w:type="pct"/>
            <w:shd w:val="clear" w:color="auto" w:fill="auto"/>
            <w:noWrap/>
          </w:tcPr>
          <w:p w14:paraId="706538F1" w14:textId="77777777" w:rsidR="003034F5" w:rsidRPr="00EF5447" w:rsidRDefault="003034F5" w:rsidP="003034F5">
            <w:pPr>
              <w:pStyle w:val="TAC"/>
            </w:pPr>
            <w:r w:rsidRPr="00EF5447">
              <w:rPr>
                <w:rFonts w:cs="Arial"/>
                <w:lang w:eastAsia="ko-KR"/>
              </w:rPr>
              <w:t>30</w:t>
            </w:r>
          </w:p>
        </w:tc>
        <w:tc>
          <w:tcPr>
            <w:tcW w:w="782" w:type="pct"/>
          </w:tcPr>
          <w:p w14:paraId="76466078" w14:textId="77777777" w:rsidR="003034F5" w:rsidRPr="00EF5447" w:rsidRDefault="003034F5" w:rsidP="003034F5">
            <w:pPr>
              <w:pStyle w:val="TAC"/>
            </w:pPr>
            <w:r w:rsidRPr="00EF5447">
              <w:rPr>
                <w:rFonts w:cs="Arial"/>
                <w:lang w:eastAsia="ko-KR"/>
              </w:rPr>
              <w:t>IMD2</w:t>
            </w:r>
            <w:r w:rsidRPr="00EF5447">
              <w:rPr>
                <w:rFonts w:cs="Arial"/>
                <w:vertAlign w:val="superscript"/>
                <w:lang w:eastAsia="ko-KR"/>
              </w:rPr>
              <w:t>3</w:t>
            </w:r>
          </w:p>
        </w:tc>
      </w:tr>
      <w:tr w:rsidR="003034F5" w:rsidRPr="00EF5447" w14:paraId="34CBFACE" w14:textId="77777777" w:rsidTr="00EA3416">
        <w:trPr>
          <w:trHeight w:val="187"/>
          <w:jc w:val="center"/>
        </w:trPr>
        <w:tc>
          <w:tcPr>
            <w:tcW w:w="1278" w:type="pct"/>
            <w:tcBorders>
              <w:top w:val="nil"/>
              <w:bottom w:val="single" w:sz="4" w:space="0" w:color="auto"/>
            </w:tcBorders>
            <w:shd w:val="clear" w:color="auto" w:fill="auto"/>
          </w:tcPr>
          <w:p w14:paraId="01FAE569" w14:textId="77777777" w:rsidR="003034F5" w:rsidRPr="00EF5447" w:rsidRDefault="003034F5" w:rsidP="003034F5">
            <w:pPr>
              <w:pStyle w:val="TAC"/>
            </w:pPr>
          </w:p>
        </w:tc>
        <w:tc>
          <w:tcPr>
            <w:tcW w:w="527" w:type="pct"/>
            <w:shd w:val="clear" w:color="auto" w:fill="auto"/>
          </w:tcPr>
          <w:p w14:paraId="113FA08C" w14:textId="77777777" w:rsidR="003034F5" w:rsidRPr="00EF5447" w:rsidRDefault="003034F5" w:rsidP="003034F5">
            <w:pPr>
              <w:pStyle w:val="TAC"/>
            </w:pPr>
            <w:r w:rsidRPr="00EF5447">
              <w:t>66</w:t>
            </w:r>
          </w:p>
        </w:tc>
        <w:tc>
          <w:tcPr>
            <w:tcW w:w="550" w:type="pct"/>
            <w:shd w:val="clear" w:color="auto" w:fill="auto"/>
            <w:noWrap/>
          </w:tcPr>
          <w:p w14:paraId="50FEE591" w14:textId="77777777" w:rsidR="003034F5" w:rsidRPr="00EF5447" w:rsidRDefault="003034F5" w:rsidP="003034F5">
            <w:pPr>
              <w:pStyle w:val="TAC"/>
            </w:pPr>
            <w:r w:rsidRPr="00EF5447">
              <w:rPr>
                <w:rFonts w:cs="Arial"/>
                <w:lang w:eastAsia="ko-KR"/>
              </w:rPr>
              <w:t>1721</w:t>
            </w:r>
          </w:p>
        </w:tc>
        <w:tc>
          <w:tcPr>
            <w:tcW w:w="471" w:type="pct"/>
            <w:shd w:val="clear" w:color="auto" w:fill="auto"/>
            <w:noWrap/>
          </w:tcPr>
          <w:p w14:paraId="5DB9B9D3" w14:textId="77777777" w:rsidR="003034F5" w:rsidRPr="00EF5447" w:rsidRDefault="003034F5" w:rsidP="003034F5">
            <w:pPr>
              <w:pStyle w:val="TAC"/>
            </w:pPr>
            <w:r w:rsidRPr="00EF5447">
              <w:rPr>
                <w:rFonts w:cs="Arial"/>
                <w:lang w:eastAsia="ko-KR"/>
              </w:rPr>
              <w:t>5</w:t>
            </w:r>
          </w:p>
        </w:tc>
        <w:tc>
          <w:tcPr>
            <w:tcW w:w="369" w:type="pct"/>
            <w:shd w:val="clear" w:color="auto" w:fill="auto"/>
            <w:noWrap/>
          </w:tcPr>
          <w:p w14:paraId="391ABECD" w14:textId="77777777" w:rsidR="003034F5" w:rsidRPr="00EF5447" w:rsidRDefault="003034F5" w:rsidP="003034F5">
            <w:pPr>
              <w:pStyle w:val="TAC"/>
            </w:pPr>
            <w:r w:rsidRPr="00EF5447">
              <w:rPr>
                <w:rFonts w:cs="Arial"/>
                <w:lang w:eastAsia="ko-KR"/>
              </w:rPr>
              <w:t>25</w:t>
            </w:r>
          </w:p>
        </w:tc>
        <w:tc>
          <w:tcPr>
            <w:tcW w:w="576" w:type="pct"/>
            <w:shd w:val="clear" w:color="auto" w:fill="auto"/>
            <w:noWrap/>
          </w:tcPr>
          <w:p w14:paraId="52168E92" w14:textId="77777777" w:rsidR="003034F5" w:rsidRPr="00EF5447" w:rsidRDefault="003034F5" w:rsidP="003034F5">
            <w:pPr>
              <w:pStyle w:val="TAC"/>
            </w:pPr>
            <w:r w:rsidRPr="00EF5447">
              <w:rPr>
                <w:rFonts w:cs="Arial"/>
                <w:lang w:eastAsia="ko-KR"/>
              </w:rPr>
              <w:t>2121</w:t>
            </w:r>
          </w:p>
        </w:tc>
        <w:tc>
          <w:tcPr>
            <w:tcW w:w="447" w:type="pct"/>
            <w:shd w:val="clear" w:color="auto" w:fill="auto"/>
            <w:noWrap/>
          </w:tcPr>
          <w:p w14:paraId="4668578C" w14:textId="77777777" w:rsidR="003034F5" w:rsidRPr="00EF5447" w:rsidRDefault="003034F5" w:rsidP="003034F5">
            <w:pPr>
              <w:pStyle w:val="TAC"/>
            </w:pPr>
            <w:r w:rsidRPr="00EF5447">
              <w:rPr>
                <w:rFonts w:cs="Arial"/>
                <w:lang w:eastAsia="ko-KR"/>
              </w:rPr>
              <w:t>N/A</w:t>
            </w:r>
          </w:p>
        </w:tc>
        <w:tc>
          <w:tcPr>
            <w:tcW w:w="782" w:type="pct"/>
          </w:tcPr>
          <w:p w14:paraId="2BF36DE7" w14:textId="77777777" w:rsidR="003034F5" w:rsidRPr="00EF5447" w:rsidRDefault="003034F5" w:rsidP="003034F5">
            <w:pPr>
              <w:pStyle w:val="TAC"/>
            </w:pPr>
            <w:r w:rsidRPr="00EF5447">
              <w:rPr>
                <w:rFonts w:cs="Arial"/>
                <w:lang w:eastAsia="ja-JP"/>
              </w:rPr>
              <w:t>N/A</w:t>
            </w:r>
          </w:p>
        </w:tc>
      </w:tr>
      <w:tr w:rsidR="003034F5" w:rsidRPr="00EF5447" w14:paraId="6A793AC4" w14:textId="77777777" w:rsidTr="00EA3416">
        <w:trPr>
          <w:trHeight w:val="187"/>
          <w:jc w:val="center"/>
        </w:trPr>
        <w:tc>
          <w:tcPr>
            <w:tcW w:w="1278" w:type="pct"/>
            <w:tcBorders>
              <w:bottom w:val="nil"/>
            </w:tcBorders>
            <w:shd w:val="clear" w:color="auto" w:fill="auto"/>
          </w:tcPr>
          <w:p w14:paraId="10617A0B" w14:textId="77777777" w:rsidR="003034F5" w:rsidRPr="00EF5447" w:rsidRDefault="003034F5" w:rsidP="003034F5">
            <w:pPr>
              <w:pStyle w:val="TAC"/>
              <w:rPr>
                <w:rFonts w:cs="Arial"/>
                <w:bCs/>
                <w:lang w:eastAsia="zh-CN"/>
              </w:rPr>
            </w:pPr>
            <w:r w:rsidRPr="00EF5447">
              <w:rPr>
                <w:rFonts w:cs="Arial"/>
                <w:bCs/>
                <w:lang w:eastAsia="zh-CN"/>
              </w:rPr>
              <w:t>DC_66A_n7A</w:t>
            </w:r>
          </w:p>
          <w:p w14:paraId="0693BD3C" w14:textId="77777777" w:rsidR="003034F5" w:rsidRPr="00EF5447" w:rsidRDefault="003034F5" w:rsidP="003034F5">
            <w:pPr>
              <w:pStyle w:val="TAC"/>
              <w:rPr>
                <w:rFonts w:cs="Arial"/>
                <w:bCs/>
                <w:lang w:eastAsia="zh-TW"/>
              </w:rPr>
            </w:pPr>
            <w:r w:rsidRPr="00EF5447">
              <w:rPr>
                <w:rFonts w:cs="Arial"/>
                <w:bCs/>
                <w:lang w:eastAsia="zh-CN"/>
              </w:rPr>
              <w:t>DC_66A-66A_n7A</w:t>
            </w:r>
          </w:p>
          <w:p w14:paraId="6CCF53FA" w14:textId="77777777" w:rsidR="003034F5" w:rsidRPr="00EF5447" w:rsidRDefault="003034F5" w:rsidP="003034F5">
            <w:pPr>
              <w:pStyle w:val="TAC"/>
              <w:rPr>
                <w:rFonts w:cs="Arial"/>
                <w:bCs/>
                <w:lang w:eastAsia="zh-TW"/>
              </w:rPr>
            </w:pPr>
            <w:r w:rsidRPr="00EF5447">
              <w:rPr>
                <w:rFonts w:cs="Arial"/>
                <w:lang w:eastAsia="zh-CN"/>
              </w:rPr>
              <w:t>DC_66A_n7(2A)</w:t>
            </w:r>
          </w:p>
          <w:p w14:paraId="68D58BF6" w14:textId="77777777" w:rsidR="003034F5" w:rsidRPr="00EF5447" w:rsidRDefault="003034F5" w:rsidP="003034F5">
            <w:pPr>
              <w:pStyle w:val="TAC"/>
            </w:pPr>
            <w:r w:rsidRPr="00EF5447">
              <w:rPr>
                <w:rFonts w:cs="Arial"/>
                <w:lang w:eastAsia="zh-CN"/>
              </w:rPr>
              <w:t>DC_66A-66A_n7(2A)</w:t>
            </w:r>
          </w:p>
        </w:tc>
        <w:tc>
          <w:tcPr>
            <w:tcW w:w="527" w:type="pct"/>
            <w:shd w:val="clear" w:color="auto" w:fill="auto"/>
          </w:tcPr>
          <w:p w14:paraId="63675D2B" w14:textId="77777777" w:rsidR="003034F5" w:rsidRPr="00EF5447" w:rsidRDefault="003034F5" w:rsidP="003034F5">
            <w:pPr>
              <w:pStyle w:val="TAC"/>
            </w:pPr>
            <w:r w:rsidRPr="00EF5447">
              <w:rPr>
                <w:rFonts w:cs="Arial"/>
              </w:rPr>
              <w:t>66</w:t>
            </w:r>
          </w:p>
        </w:tc>
        <w:tc>
          <w:tcPr>
            <w:tcW w:w="550" w:type="pct"/>
            <w:shd w:val="clear" w:color="auto" w:fill="auto"/>
            <w:noWrap/>
          </w:tcPr>
          <w:p w14:paraId="0F6E1DAE" w14:textId="77777777" w:rsidR="003034F5" w:rsidRPr="00EF5447" w:rsidRDefault="003034F5" w:rsidP="003034F5">
            <w:pPr>
              <w:pStyle w:val="TAC"/>
              <w:rPr>
                <w:rFonts w:cs="Arial"/>
                <w:lang w:eastAsia="ko-KR"/>
              </w:rPr>
            </w:pPr>
            <w:r w:rsidRPr="00EF5447">
              <w:rPr>
                <w:rFonts w:cs="Arial"/>
              </w:rPr>
              <w:t>1730</w:t>
            </w:r>
          </w:p>
        </w:tc>
        <w:tc>
          <w:tcPr>
            <w:tcW w:w="471" w:type="pct"/>
            <w:shd w:val="clear" w:color="auto" w:fill="auto"/>
            <w:noWrap/>
          </w:tcPr>
          <w:p w14:paraId="0E7554A3" w14:textId="77777777" w:rsidR="003034F5" w:rsidRPr="00EF5447" w:rsidRDefault="003034F5" w:rsidP="003034F5">
            <w:pPr>
              <w:pStyle w:val="TAC"/>
              <w:rPr>
                <w:rFonts w:cs="Arial"/>
                <w:lang w:eastAsia="ko-KR"/>
              </w:rPr>
            </w:pPr>
            <w:r w:rsidRPr="00EF5447">
              <w:rPr>
                <w:rFonts w:cs="Arial"/>
              </w:rPr>
              <w:t>5</w:t>
            </w:r>
          </w:p>
        </w:tc>
        <w:tc>
          <w:tcPr>
            <w:tcW w:w="369" w:type="pct"/>
            <w:shd w:val="clear" w:color="auto" w:fill="auto"/>
            <w:noWrap/>
          </w:tcPr>
          <w:p w14:paraId="463C9C13" w14:textId="77777777" w:rsidR="003034F5" w:rsidRPr="00EF5447" w:rsidRDefault="003034F5" w:rsidP="003034F5">
            <w:pPr>
              <w:pStyle w:val="TAC"/>
              <w:rPr>
                <w:rFonts w:cs="Arial"/>
                <w:lang w:eastAsia="ko-KR"/>
              </w:rPr>
            </w:pPr>
            <w:r w:rsidRPr="00EF5447">
              <w:rPr>
                <w:rFonts w:cs="Arial"/>
              </w:rPr>
              <w:t>25</w:t>
            </w:r>
          </w:p>
        </w:tc>
        <w:tc>
          <w:tcPr>
            <w:tcW w:w="576" w:type="pct"/>
            <w:shd w:val="clear" w:color="auto" w:fill="auto"/>
            <w:noWrap/>
          </w:tcPr>
          <w:p w14:paraId="1E3C5AD9" w14:textId="77777777" w:rsidR="003034F5" w:rsidRPr="00EF5447" w:rsidRDefault="003034F5" w:rsidP="003034F5">
            <w:pPr>
              <w:pStyle w:val="TAC"/>
              <w:rPr>
                <w:rFonts w:cs="Arial"/>
                <w:lang w:eastAsia="ko-KR"/>
              </w:rPr>
            </w:pPr>
            <w:r w:rsidRPr="00EF5447">
              <w:rPr>
                <w:rFonts w:cs="Arial"/>
              </w:rPr>
              <w:t>2130</w:t>
            </w:r>
          </w:p>
        </w:tc>
        <w:tc>
          <w:tcPr>
            <w:tcW w:w="447" w:type="pct"/>
            <w:shd w:val="clear" w:color="auto" w:fill="auto"/>
            <w:noWrap/>
          </w:tcPr>
          <w:p w14:paraId="0C75F76C" w14:textId="77777777" w:rsidR="003034F5" w:rsidRPr="00EF5447" w:rsidRDefault="003034F5" w:rsidP="003034F5">
            <w:pPr>
              <w:pStyle w:val="TAC"/>
              <w:rPr>
                <w:rFonts w:cs="Arial"/>
                <w:lang w:eastAsia="ko-KR"/>
              </w:rPr>
            </w:pPr>
            <w:r w:rsidRPr="00EF5447">
              <w:rPr>
                <w:rFonts w:cs="Arial"/>
              </w:rPr>
              <w:t>N/A</w:t>
            </w:r>
          </w:p>
        </w:tc>
        <w:tc>
          <w:tcPr>
            <w:tcW w:w="782" w:type="pct"/>
          </w:tcPr>
          <w:p w14:paraId="24A1B3BE" w14:textId="77777777" w:rsidR="003034F5" w:rsidRPr="00EF5447" w:rsidRDefault="003034F5" w:rsidP="003034F5">
            <w:pPr>
              <w:pStyle w:val="TAC"/>
              <w:rPr>
                <w:rFonts w:cs="Arial"/>
                <w:lang w:eastAsia="ja-JP"/>
              </w:rPr>
            </w:pPr>
            <w:r w:rsidRPr="00EF5447">
              <w:rPr>
                <w:rFonts w:cs="Arial"/>
              </w:rPr>
              <w:t>N/A</w:t>
            </w:r>
          </w:p>
        </w:tc>
      </w:tr>
      <w:tr w:rsidR="003034F5" w:rsidRPr="00EF5447" w14:paraId="0EABD42A" w14:textId="77777777" w:rsidTr="00EA3416">
        <w:trPr>
          <w:trHeight w:val="187"/>
          <w:jc w:val="center"/>
        </w:trPr>
        <w:tc>
          <w:tcPr>
            <w:tcW w:w="1278" w:type="pct"/>
            <w:tcBorders>
              <w:top w:val="nil"/>
              <w:bottom w:val="single" w:sz="4" w:space="0" w:color="auto"/>
            </w:tcBorders>
            <w:shd w:val="clear" w:color="auto" w:fill="auto"/>
          </w:tcPr>
          <w:p w14:paraId="47D05AA1" w14:textId="77777777" w:rsidR="003034F5" w:rsidRPr="00EF5447" w:rsidRDefault="003034F5" w:rsidP="003034F5">
            <w:pPr>
              <w:pStyle w:val="TAC"/>
            </w:pPr>
          </w:p>
        </w:tc>
        <w:tc>
          <w:tcPr>
            <w:tcW w:w="527" w:type="pct"/>
            <w:shd w:val="clear" w:color="auto" w:fill="auto"/>
          </w:tcPr>
          <w:p w14:paraId="1F319BC5" w14:textId="77777777" w:rsidR="003034F5" w:rsidRPr="00EF5447" w:rsidRDefault="003034F5" w:rsidP="003034F5">
            <w:pPr>
              <w:pStyle w:val="TAC"/>
            </w:pPr>
            <w:r w:rsidRPr="00EF5447">
              <w:rPr>
                <w:rFonts w:cs="Arial"/>
              </w:rPr>
              <w:t>n7</w:t>
            </w:r>
          </w:p>
        </w:tc>
        <w:tc>
          <w:tcPr>
            <w:tcW w:w="550" w:type="pct"/>
            <w:shd w:val="clear" w:color="auto" w:fill="auto"/>
            <w:noWrap/>
          </w:tcPr>
          <w:p w14:paraId="4D31A0C5" w14:textId="77777777" w:rsidR="003034F5" w:rsidRPr="00EF5447" w:rsidRDefault="003034F5" w:rsidP="003034F5">
            <w:pPr>
              <w:pStyle w:val="TAC"/>
              <w:rPr>
                <w:rFonts w:cs="Arial"/>
                <w:lang w:eastAsia="ko-KR"/>
              </w:rPr>
            </w:pPr>
            <w:r w:rsidRPr="00EF5447">
              <w:rPr>
                <w:rFonts w:cs="Arial"/>
              </w:rPr>
              <w:t>2535</w:t>
            </w:r>
          </w:p>
        </w:tc>
        <w:tc>
          <w:tcPr>
            <w:tcW w:w="471" w:type="pct"/>
            <w:shd w:val="clear" w:color="auto" w:fill="auto"/>
            <w:noWrap/>
          </w:tcPr>
          <w:p w14:paraId="03F174FF" w14:textId="77777777" w:rsidR="003034F5" w:rsidRPr="00EF5447" w:rsidRDefault="003034F5" w:rsidP="003034F5">
            <w:pPr>
              <w:pStyle w:val="TAC"/>
              <w:rPr>
                <w:rFonts w:cs="Arial"/>
                <w:lang w:eastAsia="ko-KR"/>
              </w:rPr>
            </w:pPr>
            <w:r w:rsidRPr="00EF5447">
              <w:rPr>
                <w:rFonts w:cs="Arial"/>
              </w:rPr>
              <w:t>10</w:t>
            </w:r>
          </w:p>
        </w:tc>
        <w:tc>
          <w:tcPr>
            <w:tcW w:w="369" w:type="pct"/>
            <w:shd w:val="clear" w:color="auto" w:fill="auto"/>
            <w:noWrap/>
          </w:tcPr>
          <w:p w14:paraId="6121FC6D" w14:textId="77777777" w:rsidR="003034F5" w:rsidRPr="00EF5447" w:rsidRDefault="003034F5" w:rsidP="003034F5">
            <w:pPr>
              <w:pStyle w:val="TAC"/>
              <w:rPr>
                <w:rFonts w:cs="Arial"/>
                <w:lang w:eastAsia="ko-KR"/>
              </w:rPr>
            </w:pPr>
            <w:r w:rsidRPr="00EF5447">
              <w:rPr>
                <w:rFonts w:cs="Arial"/>
              </w:rPr>
              <w:t>50</w:t>
            </w:r>
          </w:p>
        </w:tc>
        <w:tc>
          <w:tcPr>
            <w:tcW w:w="576" w:type="pct"/>
            <w:shd w:val="clear" w:color="auto" w:fill="auto"/>
            <w:noWrap/>
          </w:tcPr>
          <w:p w14:paraId="6FDDDEBA" w14:textId="77777777" w:rsidR="003034F5" w:rsidRPr="00EF5447" w:rsidRDefault="003034F5" w:rsidP="003034F5">
            <w:pPr>
              <w:pStyle w:val="TAC"/>
              <w:rPr>
                <w:rFonts w:cs="Arial"/>
                <w:lang w:eastAsia="ko-KR"/>
              </w:rPr>
            </w:pPr>
            <w:r w:rsidRPr="00EF5447">
              <w:rPr>
                <w:rFonts w:cs="Arial"/>
              </w:rPr>
              <w:t>2655</w:t>
            </w:r>
          </w:p>
        </w:tc>
        <w:tc>
          <w:tcPr>
            <w:tcW w:w="447" w:type="pct"/>
            <w:shd w:val="clear" w:color="auto" w:fill="auto"/>
            <w:noWrap/>
          </w:tcPr>
          <w:p w14:paraId="2DB66C73" w14:textId="77777777" w:rsidR="003034F5" w:rsidRPr="00EF5447" w:rsidRDefault="003034F5" w:rsidP="003034F5">
            <w:pPr>
              <w:pStyle w:val="TAC"/>
              <w:rPr>
                <w:rFonts w:cs="Arial"/>
                <w:lang w:eastAsia="ko-KR"/>
              </w:rPr>
            </w:pPr>
            <w:r w:rsidRPr="00EF5447">
              <w:rPr>
                <w:rFonts w:cs="Arial"/>
              </w:rPr>
              <w:t>15</w:t>
            </w:r>
          </w:p>
        </w:tc>
        <w:tc>
          <w:tcPr>
            <w:tcW w:w="782" w:type="pct"/>
          </w:tcPr>
          <w:p w14:paraId="4A6B3A63" w14:textId="77777777" w:rsidR="003034F5" w:rsidRPr="00EF5447" w:rsidRDefault="003034F5" w:rsidP="003034F5">
            <w:pPr>
              <w:pStyle w:val="TAC"/>
              <w:rPr>
                <w:rFonts w:cs="Arial"/>
                <w:lang w:eastAsia="ja-JP"/>
              </w:rPr>
            </w:pPr>
            <w:r w:rsidRPr="00EF5447">
              <w:rPr>
                <w:rFonts w:cs="Arial"/>
              </w:rPr>
              <w:t>IMD4</w:t>
            </w:r>
          </w:p>
        </w:tc>
      </w:tr>
      <w:tr w:rsidR="003034F5" w:rsidRPr="00EF5447" w14:paraId="2A38C740" w14:textId="77777777" w:rsidTr="00EA3416">
        <w:trPr>
          <w:trHeight w:val="187"/>
          <w:jc w:val="center"/>
        </w:trPr>
        <w:tc>
          <w:tcPr>
            <w:tcW w:w="1278" w:type="pct"/>
            <w:tcBorders>
              <w:bottom w:val="nil"/>
            </w:tcBorders>
            <w:shd w:val="clear" w:color="auto" w:fill="auto"/>
          </w:tcPr>
          <w:p w14:paraId="70F70DD2" w14:textId="77777777" w:rsidR="003034F5" w:rsidRPr="00EF5447" w:rsidRDefault="003034F5" w:rsidP="003034F5">
            <w:pPr>
              <w:pStyle w:val="TAC"/>
            </w:pPr>
            <w:r w:rsidRPr="00EF5447">
              <w:rPr>
                <w:rFonts w:cs="Arial"/>
                <w:lang w:eastAsia="zh-CN"/>
              </w:rPr>
              <w:t>DC_66A_n25</w:t>
            </w:r>
            <w:r w:rsidRPr="00EF5447">
              <w:t>A</w:t>
            </w:r>
          </w:p>
        </w:tc>
        <w:tc>
          <w:tcPr>
            <w:tcW w:w="527" w:type="pct"/>
            <w:shd w:val="clear" w:color="auto" w:fill="auto"/>
          </w:tcPr>
          <w:p w14:paraId="50DA24D4" w14:textId="77777777" w:rsidR="003034F5" w:rsidRPr="00EF5447" w:rsidRDefault="003034F5" w:rsidP="003034F5">
            <w:pPr>
              <w:pStyle w:val="TAC"/>
            </w:pPr>
            <w:r w:rsidRPr="00EF5447">
              <w:t>66</w:t>
            </w:r>
          </w:p>
        </w:tc>
        <w:tc>
          <w:tcPr>
            <w:tcW w:w="550" w:type="pct"/>
            <w:shd w:val="clear" w:color="auto" w:fill="auto"/>
            <w:noWrap/>
          </w:tcPr>
          <w:p w14:paraId="5BC3B673" w14:textId="77777777" w:rsidR="003034F5" w:rsidRPr="00EF5447" w:rsidRDefault="003034F5" w:rsidP="003034F5">
            <w:pPr>
              <w:pStyle w:val="TAC"/>
            </w:pPr>
            <w:r w:rsidRPr="00EF5447">
              <w:rPr>
                <w:lang w:eastAsia="ko-KR"/>
              </w:rPr>
              <w:t>1775</w:t>
            </w:r>
          </w:p>
        </w:tc>
        <w:tc>
          <w:tcPr>
            <w:tcW w:w="471" w:type="pct"/>
            <w:shd w:val="clear" w:color="auto" w:fill="auto"/>
            <w:noWrap/>
          </w:tcPr>
          <w:p w14:paraId="7E3B4705" w14:textId="77777777" w:rsidR="003034F5" w:rsidRPr="00EF5447" w:rsidRDefault="003034F5" w:rsidP="003034F5">
            <w:pPr>
              <w:pStyle w:val="TAC"/>
            </w:pPr>
            <w:r w:rsidRPr="00EF5447">
              <w:rPr>
                <w:lang w:eastAsia="ko-KR"/>
              </w:rPr>
              <w:t>5</w:t>
            </w:r>
          </w:p>
        </w:tc>
        <w:tc>
          <w:tcPr>
            <w:tcW w:w="369" w:type="pct"/>
            <w:shd w:val="clear" w:color="auto" w:fill="auto"/>
            <w:noWrap/>
          </w:tcPr>
          <w:p w14:paraId="43208493" w14:textId="77777777" w:rsidR="003034F5" w:rsidRPr="00EF5447" w:rsidRDefault="003034F5" w:rsidP="003034F5">
            <w:pPr>
              <w:pStyle w:val="TAC"/>
            </w:pPr>
            <w:r w:rsidRPr="00EF5447">
              <w:rPr>
                <w:lang w:eastAsia="ko-KR"/>
              </w:rPr>
              <w:t>25</w:t>
            </w:r>
          </w:p>
        </w:tc>
        <w:tc>
          <w:tcPr>
            <w:tcW w:w="576" w:type="pct"/>
            <w:shd w:val="clear" w:color="auto" w:fill="auto"/>
            <w:noWrap/>
          </w:tcPr>
          <w:p w14:paraId="518ADBAF" w14:textId="77777777" w:rsidR="003034F5" w:rsidRPr="00EF5447" w:rsidRDefault="003034F5" w:rsidP="003034F5">
            <w:pPr>
              <w:pStyle w:val="TAC"/>
            </w:pPr>
            <w:r w:rsidRPr="00EF5447">
              <w:rPr>
                <w:lang w:eastAsia="ko-KR"/>
              </w:rPr>
              <w:t>2175</w:t>
            </w:r>
          </w:p>
        </w:tc>
        <w:tc>
          <w:tcPr>
            <w:tcW w:w="447" w:type="pct"/>
            <w:shd w:val="clear" w:color="auto" w:fill="auto"/>
            <w:noWrap/>
          </w:tcPr>
          <w:p w14:paraId="571AB212" w14:textId="77777777" w:rsidR="003034F5" w:rsidRPr="00EF5447" w:rsidRDefault="003034F5" w:rsidP="003034F5">
            <w:pPr>
              <w:pStyle w:val="TAC"/>
            </w:pPr>
            <w:r w:rsidRPr="00EF5447">
              <w:rPr>
                <w:lang w:eastAsia="ko-KR"/>
              </w:rPr>
              <w:t>N/A</w:t>
            </w:r>
          </w:p>
        </w:tc>
        <w:tc>
          <w:tcPr>
            <w:tcW w:w="782" w:type="pct"/>
          </w:tcPr>
          <w:p w14:paraId="362E5327" w14:textId="77777777" w:rsidR="003034F5" w:rsidRPr="00EF5447" w:rsidRDefault="003034F5" w:rsidP="003034F5">
            <w:pPr>
              <w:pStyle w:val="TAC"/>
            </w:pPr>
            <w:r w:rsidRPr="00EF5447">
              <w:t>N/A</w:t>
            </w:r>
          </w:p>
        </w:tc>
      </w:tr>
      <w:tr w:rsidR="003034F5" w:rsidRPr="00EF5447" w14:paraId="6E14DCB7" w14:textId="77777777" w:rsidTr="00EA3416">
        <w:trPr>
          <w:trHeight w:val="187"/>
          <w:jc w:val="center"/>
        </w:trPr>
        <w:tc>
          <w:tcPr>
            <w:tcW w:w="1278" w:type="pct"/>
            <w:tcBorders>
              <w:top w:val="nil"/>
              <w:bottom w:val="nil"/>
            </w:tcBorders>
            <w:shd w:val="clear" w:color="auto" w:fill="auto"/>
          </w:tcPr>
          <w:p w14:paraId="5F40B20C" w14:textId="77777777" w:rsidR="003034F5" w:rsidRPr="00EF5447" w:rsidRDefault="003034F5" w:rsidP="003034F5">
            <w:pPr>
              <w:pStyle w:val="TAC"/>
            </w:pPr>
          </w:p>
        </w:tc>
        <w:tc>
          <w:tcPr>
            <w:tcW w:w="527" w:type="pct"/>
            <w:shd w:val="clear" w:color="auto" w:fill="auto"/>
          </w:tcPr>
          <w:p w14:paraId="4FFB615B" w14:textId="77777777" w:rsidR="003034F5" w:rsidRPr="00EF5447" w:rsidRDefault="003034F5" w:rsidP="003034F5">
            <w:pPr>
              <w:pStyle w:val="TAC"/>
            </w:pPr>
            <w:r w:rsidRPr="00EF5447">
              <w:t>n25</w:t>
            </w:r>
          </w:p>
        </w:tc>
        <w:tc>
          <w:tcPr>
            <w:tcW w:w="550" w:type="pct"/>
            <w:shd w:val="clear" w:color="auto" w:fill="auto"/>
            <w:noWrap/>
          </w:tcPr>
          <w:p w14:paraId="79D2C895" w14:textId="77777777" w:rsidR="003034F5" w:rsidRPr="00EF5447" w:rsidRDefault="003034F5" w:rsidP="003034F5">
            <w:pPr>
              <w:pStyle w:val="TAC"/>
            </w:pPr>
            <w:r w:rsidRPr="00EF5447">
              <w:rPr>
                <w:lang w:eastAsia="ko-KR"/>
              </w:rPr>
              <w:t>1855</w:t>
            </w:r>
          </w:p>
        </w:tc>
        <w:tc>
          <w:tcPr>
            <w:tcW w:w="471" w:type="pct"/>
            <w:shd w:val="clear" w:color="auto" w:fill="auto"/>
            <w:noWrap/>
          </w:tcPr>
          <w:p w14:paraId="2665E4E1" w14:textId="77777777" w:rsidR="003034F5" w:rsidRPr="00EF5447" w:rsidRDefault="003034F5" w:rsidP="003034F5">
            <w:pPr>
              <w:pStyle w:val="TAC"/>
            </w:pPr>
            <w:r w:rsidRPr="00EF5447">
              <w:rPr>
                <w:lang w:eastAsia="ko-KR"/>
              </w:rPr>
              <w:t>5</w:t>
            </w:r>
          </w:p>
        </w:tc>
        <w:tc>
          <w:tcPr>
            <w:tcW w:w="369" w:type="pct"/>
            <w:shd w:val="clear" w:color="auto" w:fill="auto"/>
            <w:noWrap/>
          </w:tcPr>
          <w:p w14:paraId="2E0A632E" w14:textId="77777777" w:rsidR="003034F5" w:rsidRPr="00EF5447" w:rsidRDefault="003034F5" w:rsidP="003034F5">
            <w:pPr>
              <w:pStyle w:val="TAC"/>
            </w:pPr>
            <w:r w:rsidRPr="00EF5447">
              <w:rPr>
                <w:lang w:eastAsia="ko-KR"/>
              </w:rPr>
              <w:t>25</w:t>
            </w:r>
          </w:p>
        </w:tc>
        <w:tc>
          <w:tcPr>
            <w:tcW w:w="576" w:type="pct"/>
            <w:shd w:val="clear" w:color="auto" w:fill="auto"/>
            <w:noWrap/>
          </w:tcPr>
          <w:p w14:paraId="5F8BB493" w14:textId="77777777" w:rsidR="003034F5" w:rsidRPr="00EF5447" w:rsidRDefault="003034F5" w:rsidP="003034F5">
            <w:pPr>
              <w:pStyle w:val="TAC"/>
            </w:pPr>
            <w:r w:rsidRPr="00EF5447">
              <w:rPr>
                <w:lang w:eastAsia="ko-KR"/>
              </w:rPr>
              <w:t>1935</w:t>
            </w:r>
          </w:p>
        </w:tc>
        <w:tc>
          <w:tcPr>
            <w:tcW w:w="447" w:type="pct"/>
            <w:shd w:val="clear" w:color="auto" w:fill="auto"/>
            <w:noWrap/>
          </w:tcPr>
          <w:p w14:paraId="0D9B5594" w14:textId="77777777" w:rsidR="003034F5" w:rsidRPr="00EF5447" w:rsidRDefault="003034F5" w:rsidP="003034F5">
            <w:pPr>
              <w:pStyle w:val="TAC"/>
            </w:pPr>
            <w:r w:rsidRPr="00EF5447">
              <w:rPr>
                <w:lang w:eastAsia="ko-KR"/>
              </w:rPr>
              <w:t>20</w:t>
            </w:r>
          </w:p>
        </w:tc>
        <w:tc>
          <w:tcPr>
            <w:tcW w:w="782" w:type="pct"/>
          </w:tcPr>
          <w:p w14:paraId="1B2ED101" w14:textId="77777777" w:rsidR="003034F5" w:rsidRPr="00EF5447" w:rsidRDefault="003034F5" w:rsidP="003034F5">
            <w:pPr>
              <w:pStyle w:val="TAC"/>
            </w:pPr>
            <w:r w:rsidRPr="00EF5447">
              <w:t>IMD3</w:t>
            </w:r>
          </w:p>
        </w:tc>
      </w:tr>
      <w:tr w:rsidR="003034F5" w:rsidRPr="00EF5447" w14:paraId="64120581" w14:textId="77777777" w:rsidTr="00EA3416">
        <w:trPr>
          <w:trHeight w:val="187"/>
          <w:jc w:val="center"/>
        </w:trPr>
        <w:tc>
          <w:tcPr>
            <w:tcW w:w="1278" w:type="pct"/>
            <w:tcBorders>
              <w:top w:val="nil"/>
              <w:bottom w:val="nil"/>
            </w:tcBorders>
            <w:shd w:val="clear" w:color="auto" w:fill="auto"/>
          </w:tcPr>
          <w:p w14:paraId="31645204" w14:textId="77777777" w:rsidR="003034F5" w:rsidRPr="00EF5447" w:rsidRDefault="003034F5" w:rsidP="003034F5">
            <w:pPr>
              <w:pStyle w:val="TAC"/>
            </w:pPr>
          </w:p>
        </w:tc>
        <w:tc>
          <w:tcPr>
            <w:tcW w:w="527" w:type="pct"/>
            <w:shd w:val="clear" w:color="auto" w:fill="auto"/>
          </w:tcPr>
          <w:p w14:paraId="70AB2EE7" w14:textId="77777777" w:rsidR="003034F5" w:rsidRPr="00EF5447" w:rsidRDefault="003034F5" w:rsidP="003034F5">
            <w:pPr>
              <w:pStyle w:val="TAC"/>
            </w:pPr>
            <w:r w:rsidRPr="00EF5447">
              <w:t>66</w:t>
            </w:r>
          </w:p>
        </w:tc>
        <w:tc>
          <w:tcPr>
            <w:tcW w:w="550" w:type="pct"/>
            <w:shd w:val="clear" w:color="auto" w:fill="auto"/>
            <w:noWrap/>
          </w:tcPr>
          <w:p w14:paraId="723350BF" w14:textId="77777777" w:rsidR="003034F5" w:rsidRPr="00EF5447" w:rsidRDefault="003034F5" w:rsidP="003034F5">
            <w:pPr>
              <w:pStyle w:val="TAC"/>
              <w:rPr>
                <w:lang w:eastAsia="ko-KR"/>
              </w:rPr>
            </w:pPr>
            <w:r w:rsidRPr="00EF5447">
              <w:rPr>
                <w:lang w:eastAsia="ko-KR"/>
              </w:rPr>
              <w:t>1712.5</w:t>
            </w:r>
          </w:p>
        </w:tc>
        <w:tc>
          <w:tcPr>
            <w:tcW w:w="471" w:type="pct"/>
            <w:shd w:val="clear" w:color="auto" w:fill="auto"/>
            <w:noWrap/>
          </w:tcPr>
          <w:p w14:paraId="35ADA0E7" w14:textId="77777777" w:rsidR="003034F5" w:rsidRPr="00EF5447" w:rsidRDefault="003034F5" w:rsidP="003034F5">
            <w:pPr>
              <w:pStyle w:val="TAC"/>
              <w:rPr>
                <w:lang w:eastAsia="ko-KR"/>
              </w:rPr>
            </w:pPr>
            <w:r w:rsidRPr="00EF5447">
              <w:rPr>
                <w:lang w:eastAsia="ko-KR"/>
              </w:rPr>
              <w:t>5</w:t>
            </w:r>
          </w:p>
        </w:tc>
        <w:tc>
          <w:tcPr>
            <w:tcW w:w="369" w:type="pct"/>
            <w:shd w:val="clear" w:color="auto" w:fill="auto"/>
            <w:noWrap/>
          </w:tcPr>
          <w:p w14:paraId="61029EF3" w14:textId="77777777" w:rsidR="003034F5" w:rsidRPr="00EF5447" w:rsidRDefault="003034F5" w:rsidP="003034F5">
            <w:pPr>
              <w:pStyle w:val="TAC"/>
              <w:rPr>
                <w:lang w:eastAsia="ko-KR"/>
              </w:rPr>
            </w:pPr>
            <w:r w:rsidRPr="00EF5447">
              <w:rPr>
                <w:lang w:eastAsia="ko-KR"/>
              </w:rPr>
              <w:t>25</w:t>
            </w:r>
          </w:p>
        </w:tc>
        <w:tc>
          <w:tcPr>
            <w:tcW w:w="576" w:type="pct"/>
            <w:shd w:val="clear" w:color="auto" w:fill="auto"/>
            <w:noWrap/>
          </w:tcPr>
          <w:p w14:paraId="3C98B2BC" w14:textId="77777777" w:rsidR="003034F5" w:rsidRPr="00EF5447" w:rsidRDefault="003034F5" w:rsidP="003034F5">
            <w:pPr>
              <w:pStyle w:val="TAC"/>
              <w:rPr>
                <w:lang w:eastAsia="ko-KR"/>
              </w:rPr>
            </w:pPr>
            <w:r w:rsidRPr="00EF5447">
              <w:rPr>
                <w:lang w:eastAsia="ko-KR"/>
              </w:rPr>
              <w:t>2112.5</w:t>
            </w:r>
          </w:p>
        </w:tc>
        <w:tc>
          <w:tcPr>
            <w:tcW w:w="447" w:type="pct"/>
            <w:shd w:val="clear" w:color="auto" w:fill="auto"/>
            <w:noWrap/>
          </w:tcPr>
          <w:p w14:paraId="490DA3B3" w14:textId="77777777" w:rsidR="003034F5" w:rsidRPr="00EF5447" w:rsidRDefault="003034F5" w:rsidP="003034F5">
            <w:pPr>
              <w:pStyle w:val="TAC"/>
              <w:rPr>
                <w:lang w:eastAsia="ko-KR"/>
              </w:rPr>
            </w:pPr>
            <w:r w:rsidRPr="00EF5447">
              <w:t>23</w:t>
            </w:r>
          </w:p>
        </w:tc>
        <w:tc>
          <w:tcPr>
            <w:tcW w:w="782" w:type="pct"/>
          </w:tcPr>
          <w:p w14:paraId="2B4DD5DB" w14:textId="77777777" w:rsidR="003034F5" w:rsidRPr="00EF5447" w:rsidRDefault="003034F5" w:rsidP="003034F5">
            <w:pPr>
              <w:pStyle w:val="TAC"/>
            </w:pPr>
            <w:r w:rsidRPr="00EF5447">
              <w:t>IMD3</w:t>
            </w:r>
          </w:p>
        </w:tc>
      </w:tr>
      <w:tr w:rsidR="003034F5" w:rsidRPr="00EF5447" w14:paraId="6A2F76BE" w14:textId="77777777" w:rsidTr="00EA3416">
        <w:trPr>
          <w:trHeight w:val="187"/>
          <w:jc w:val="center"/>
        </w:trPr>
        <w:tc>
          <w:tcPr>
            <w:tcW w:w="1278" w:type="pct"/>
            <w:tcBorders>
              <w:top w:val="nil"/>
              <w:bottom w:val="nil"/>
            </w:tcBorders>
            <w:shd w:val="clear" w:color="auto" w:fill="auto"/>
          </w:tcPr>
          <w:p w14:paraId="226A02A0" w14:textId="77777777" w:rsidR="003034F5" w:rsidRPr="00EF5447" w:rsidRDefault="003034F5" w:rsidP="003034F5">
            <w:pPr>
              <w:pStyle w:val="TAC"/>
            </w:pPr>
          </w:p>
        </w:tc>
        <w:tc>
          <w:tcPr>
            <w:tcW w:w="527" w:type="pct"/>
            <w:shd w:val="clear" w:color="auto" w:fill="auto"/>
          </w:tcPr>
          <w:p w14:paraId="57F38905" w14:textId="77777777" w:rsidR="003034F5" w:rsidRPr="00EF5447" w:rsidRDefault="003034F5" w:rsidP="003034F5">
            <w:pPr>
              <w:pStyle w:val="TAC"/>
            </w:pPr>
            <w:r w:rsidRPr="00EF5447">
              <w:t>n25</w:t>
            </w:r>
          </w:p>
        </w:tc>
        <w:tc>
          <w:tcPr>
            <w:tcW w:w="550" w:type="pct"/>
            <w:shd w:val="clear" w:color="auto" w:fill="auto"/>
            <w:noWrap/>
          </w:tcPr>
          <w:p w14:paraId="34DC56F0" w14:textId="77777777" w:rsidR="003034F5" w:rsidRPr="00EF5447" w:rsidRDefault="003034F5" w:rsidP="003034F5">
            <w:pPr>
              <w:pStyle w:val="TAC"/>
              <w:rPr>
                <w:lang w:eastAsia="ko-KR"/>
              </w:rPr>
            </w:pPr>
            <w:r w:rsidRPr="00EF5447">
              <w:rPr>
                <w:lang w:eastAsia="ko-KR"/>
              </w:rPr>
              <w:t>1912.5</w:t>
            </w:r>
          </w:p>
        </w:tc>
        <w:tc>
          <w:tcPr>
            <w:tcW w:w="471" w:type="pct"/>
            <w:shd w:val="clear" w:color="auto" w:fill="auto"/>
            <w:noWrap/>
          </w:tcPr>
          <w:p w14:paraId="04001207" w14:textId="77777777" w:rsidR="003034F5" w:rsidRPr="00EF5447" w:rsidRDefault="003034F5" w:rsidP="003034F5">
            <w:pPr>
              <w:pStyle w:val="TAC"/>
              <w:rPr>
                <w:lang w:eastAsia="ko-KR"/>
              </w:rPr>
            </w:pPr>
            <w:r w:rsidRPr="00EF5447">
              <w:rPr>
                <w:lang w:eastAsia="ko-KR"/>
              </w:rPr>
              <w:t>5</w:t>
            </w:r>
          </w:p>
        </w:tc>
        <w:tc>
          <w:tcPr>
            <w:tcW w:w="369" w:type="pct"/>
            <w:shd w:val="clear" w:color="auto" w:fill="auto"/>
            <w:noWrap/>
          </w:tcPr>
          <w:p w14:paraId="11C04C0B" w14:textId="77777777" w:rsidR="003034F5" w:rsidRPr="00EF5447" w:rsidRDefault="003034F5" w:rsidP="003034F5">
            <w:pPr>
              <w:pStyle w:val="TAC"/>
              <w:rPr>
                <w:lang w:eastAsia="ko-KR"/>
              </w:rPr>
            </w:pPr>
            <w:r w:rsidRPr="00EF5447">
              <w:rPr>
                <w:lang w:eastAsia="ko-KR"/>
              </w:rPr>
              <w:t>25</w:t>
            </w:r>
          </w:p>
        </w:tc>
        <w:tc>
          <w:tcPr>
            <w:tcW w:w="576" w:type="pct"/>
            <w:shd w:val="clear" w:color="auto" w:fill="auto"/>
            <w:noWrap/>
          </w:tcPr>
          <w:p w14:paraId="19321000" w14:textId="77777777" w:rsidR="003034F5" w:rsidRPr="00EF5447" w:rsidRDefault="003034F5" w:rsidP="003034F5">
            <w:pPr>
              <w:pStyle w:val="TAC"/>
              <w:rPr>
                <w:lang w:eastAsia="ko-KR"/>
              </w:rPr>
            </w:pPr>
            <w:r w:rsidRPr="00EF5447">
              <w:rPr>
                <w:lang w:eastAsia="ko-KR"/>
              </w:rPr>
              <w:t>1992.5</w:t>
            </w:r>
          </w:p>
        </w:tc>
        <w:tc>
          <w:tcPr>
            <w:tcW w:w="447" w:type="pct"/>
            <w:shd w:val="clear" w:color="auto" w:fill="auto"/>
            <w:noWrap/>
          </w:tcPr>
          <w:p w14:paraId="309C86D9" w14:textId="77777777" w:rsidR="003034F5" w:rsidRPr="00EF5447" w:rsidRDefault="003034F5" w:rsidP="003034F5">
            <w:pPr>
              <w:pStyle w:val="TAC"/>
              <w:rPr>
                <w:lang w:eastAsia="ko-KR"/>
              </w:rPr>
            </w:pPr>
            <w:r w:rsidRPr="00EF5447">
              <w:rPr>
                <w:lang w:eastAsia="ko-KR"/>
              </w:rPr>
              <w:t>N/A</w:t>
            </w:r>
          </w:p>
        </w:tc>
        <w:tc>
          <w:tcPr>
            <w:tcW w:w="782" w:type="pct"/>
          </w:tcPr>
          <w:p w14:paraId="7FEE0B2B" w14:textId="77777777" w:rsidR="003034F5" w:rsidRPr="00EF5447" w:rsidRDefault="003034F5" w:rsidP="003034F5">
            <w:pPr>
              <w:pStyle w:val="TAC"/>
            </w:pPr>
            <w:r w:rsidRPr="00EF5447">
              <w:t>N/A</w:t>
            </w:r>
          </w:p>
        </w:tc>
      </w:tr>
      <w:tr w:rsidR="003034F5" w:rsidRPr="00EF5447" w14:paraId="662498DB" w14:textId="77777777" w:rsidTr="00EA3416">
        <w:trPr>
          <w:trHeight w:val="187"/>
          <w:jc w:val="center"/>
        </w:trPr>
        <w:tc>
          <w:tcPr>
            <w:tcW w:w="1278" w:type="pct"/>
            <w:tcBorders>
              <w:top w:val="nil"/>
              <w:bottom w:val="nil"/>
            </w:tcBorders>
            <w:shd w:val="clear" w:color="auto" w:fill="auto"/>
          </w:tcPr>
          <w:p w14:paraId="39EB3642" w14:textId="77777777" w:rsidR="003034F5" w:rsidRPr="00EF5447" w:rsidRDefault="003034F5" w:rsidP="003034F5">
            <w:pPr>
              <w:pStyle w:val="TAC"/>
            </w:pPr>
          </w:p>
        </w:tc>
        <w:tc>
          <w:tcPr>
            <w:tcW w:w="527" w:type="pct"/>
            <w:shd w:val="clear" w:color="auto" w:fill="auto"/>
          </w:tcPr>
          <w:p w14:paraId="0F8D56A6" w14:textId="77777777" w:rsidR="003034F5" w:rsidRPr="00EF5447" w:rsidRDefault="003034F5" w:rsidP="003034F5">
            <w:pPr>
              <w:pStyle w:val="TAC"/>
            </w:pPr>
            <w:r w:rsidRPr="00EF5447">
              <w:t>66</w:t>
            </w:r>
          </w:p>
        </w:tc>
        <w:tc>
          <w:tcPr>
            <w:tcW w:w="550" w:type="pct"/>
            <w:shd w:val="clear" w:color="auto" w:fill="auto"/>
            <w:noWrap/>
          </w:tcPr>
          <w:p w14:paraId="3C41DB86" w14:textId="77777777" w:rsidR="003034F5" w:rsidRPr="00EF5447" w:rsidRDefault="003034F5" w:rsidP="003034F5">
            <w:pPr>
              <w:pStyle w:val="TAC"/>
            </w:pPr>
            <w:r w:rsidRPr="00EF5447">
              <w:rPr>
                <w:lang w:eastAsia="ko-KR"/>
              </w:rPr>
              <w:t>1750</w:t>
            </w:r>
          </w:p>
        </w:tc>
        <w:tc>
          <w:tcPr>
            <w:tcW w:w="471" w:type="pct"/>
            <w:shd w:val="clear" w:color="auto" w:fill="auto"/>
            <w:noWrap/>
          </w:tcPr>
          <w:p w14:paraId="458F6684" w14:textId="77777777" w:rsidR="003034F5" w:rsidRPr="00EF5447" w:rsidRDefault="003034F5" w:rsidP="003034F5">
            <w:pPr>
              <w:pStyle w:val="TAC"/>
            </w:pPr>
            <w:r w:rsidRPr="00EF5447">
              <w:rPr>
                <w:lang w:eastAsia="ko-KR"/>
              </w:rPr>
              <w:t>5</w:t>
            </w:r>
          </w:p>
        </w:tc>
        <w:tc>
          <w:tcPr>
            <w:tcW w:w="369" w:type="pct"/>
            <w:shd w:val="clear" w:color="auto" w:fill="auto"/>
            <w:noWrap/>
          </w:tcPr>
          <w:p w14:paraId="295CB0B1" w14:textId="77777777" w:rsidR="003034F5" w:rsidRPr="00EF5447" w:rsidRDefault="003034F5" w:rsidP="003034F5">
            <w:pPr>
              <w:pStyle w:val="TAC"/>
            </w:pPr>
            <w:r w:rsidRPr="00EF5447">
              <w:rPr>
                <w:lang w:eastAsia="ko-KR"/>
              </w:rPr>
              <w:t>25</w:t>
            </w:r>
          </w:p>
        </w:tc>
        <w:tc>
          <w:tcPr>
            <w:tcW w:w="576" w:type="pct"/>
            <w:shd w:val="clear" w:color="auto" w:fill="auto"/>
            <w:noWrap/>
          </w:tcPr>
          <w:p w14:paraId="63F34EDD" w14:textId="77777777" w:rsidR="003034F5" w:rsidRPr="00EF5447" w:rsidRDefault="003034F5" w:rsidP="003034F5">
            <w:pPr>
              <w:pStyle w:val="TAC"/>
            </w:pPr>
            <w:r w:rsidRPr="00EF5447">
              <w:rPr>
                <w:lang w:eastAsia="ko-KR"/>
              </w:rPr>
              <w:t>2150</w:t>
            </w:r>
          </w:p>
        </w:tc>
        <w:tc>
          <w:tcPr>
            <w:tcW w:w="447" w:type="pct"/>
            <w:shd w:val="clear" w:color="auto" w:fill="auto"/>
            <w:noWrap/>
          </w:tcPr>
          <w:p w14:paraId="082568F4" w14:textId="77777777" w:rsidR="003034F5" w:rsidRPr="00EF5447" w:rsidRDefault="003034F5" w:rsidP="003034F5">
            <w:pPr>
              <w:pStyle w:val="TAC"/>
            </w:pPr>
            <w:r w:rsidRPr="00EF5447">
              <w:rPr>
                <w:lang w:eastAsia="ko-KR"/>
              </w:rPr>
              <w:t>4</w:t>
            </w:r>
          </w:p>
        </w:tc>
        <w:tc>
          <w:tcPr>
            <w:tcW w:w="782" w:type="pct"/>
          </w:tcPr>
          <w:p w14:paraId="1E380500" w14:textId="77777777" w:rsidR="003034F5" w:rsidRPr="00EF5447" w:rsidRDefault="003034F5" w:rsidP="003034F5">
            <w:pPr>
              <w:pStyle w:val="TAC"/>
            </w:pPr>
            <w:r w:rsidRPr="00EF5447">
              <w:t>IMD5</w:t>
            </w:r>
          </w:p>
        </w:tc>
      </w:tr>
      <w:tr w:rsidR="003034F5" w:rsidRPr="00EF5447" w14:paraId="137B55F7" w14:textId="77777777" w:rsidTr="00EA3416">
        <w:trPr>
          <w:trHeight w:val="187"/>
          <w:jc w:val="center"/>
        </w:trPr>
        <w:tc>
          <w:tcPr>
            <w:tcW w:w="1278" w:type="pct"/>
            <w:tcBorders>
              <w:top w:val="nil"/>
              <w:bottom w:val="single" w:sz="4" w:space="0" w:color="auto"/>
            </w:tcBorders>
            <w:shd w:val="clear" w:color="auto" w:fill="auto"/>
          </w:tcPr>
          <w:p w14:paraId="2508EAD1" w14:textId="77777777" w:rsidR="003034F5" w:rsidRPr="00EF5447" w:rsidRDefault="003034F5" w:rsidP="003034F5">
            <w:pPr>
              <w:pStyle w:val="TAC"/>
            </w:pPr>
          </w:p>
        </w:tc>
        <w:tc>
          <w:tcPr>
            <w:tcW w:w="527" w:type="pct"/>
            <w:shd w:val="clear" w:color="auto" w:fill="auto"/>
          </w:tcPr>
          <w:p w14:paraId="622524EC" w14:textId="77777777" w:rsidR="003034F5" w:rsidRPr="00EF5447" w:rsidRDefault="003034F5" w:rsidP="003034F5">
            <w:pPr>
              <w:pStyle w:val="TAC"/>
            </w:pPr>
            <w:r w:rsidRPr="00EF5447">
              <w:t>n25</w:t>
            </w:r>
          </w:p>
        </w:tc>
        <w:tc>
          <w:tcPr>
            <w:tcW w:w="550" w:type="pct"/>
            <w:shd w:val="clear" w:color="auto" w:fill="auto"/>
            <w:noWrap/>
          </w:tcPr>
          <w:p w14:paraId="46065923" w14:textId="77777777" w:rsidR="003034F5" w:rsidRPr="00EF5447" w:rsidRDefault="003034F5" w:rsidP="003034F5">
            <w:pPr>
              <w:pStyle w:val="TAC"/>
            </w:pPr>
            <w:r w:rsidRPr="00EF5447">
              <w:rPr>
                <w:lang w:eastAsia="ko-KR"/>
              </w:rPr>
              <w:t>1883.3</w:t>
            </w:r>
          </w:p>
        </w:tc>
        <w:tc>
          <w:tcPr>
            <w:tcW w:w="471" w:type="pct"/>
            <w:shd w:val="clear" w:color="auto" w:fill="auto"/>
            <w:noWrap/>
          </w:tcPr>
          <w:p w14:paraId="7C9660AA" w14:textId="77777777" w:rsidR="003034F5" w:rsidRPr="00EF5447" w:rsidRDefault="003034F5" w:rsidP="003034F5">
            <w:pPr>
              <w:pStyle w:val="TAC"/>
            </w:pPr>
            <w:r w:rsidRPr="00EF5447">
              <w:rPr>
                <w:lang w:eastAsia="ko-KR"/>
              </w:rPr>
              <w:t>5</w:t>
            </w:r>
          </w:p>
        </w:tc>
        <w:tc>
          <w:tcPr>
            <w:tcW w:w="369" w:type="pct"/>
            <w:shd w:val="clear" w:color="auto" w:fill="auto"/>
            <w:noWrap/>
          </w:tcPr>
          <w:p w14:paraId="30074881" w14:textId="77777777" w:rsidR="003034F5" w:rsidRPr="00EF5447" w:rsidRDefault="003034F5" w:rsidP="003034F5">
            <w:pPr>
              <w:pStyle w:val="TAC"/>
            </w:pPr>
            <w:r w:rsidRPr="00EF5447">
              <w:rPr>
                <w:lang w:eastAsia="ko-KR"/>
              </w:rPr>
              <w:t>25</w:t>
            </w:r>
          </w:p>
        </w:tc>
        <w:tc>
          <w:tcPr>
            <w:tcW w:w="576" w:type="pct"/>
            <w:shd w:val="clear" w:color="auto" w:fill="auto"/>
            <w:noWrap/>
          </w:tcPr>
          <w:p w14:paraId="22754253" w14:textId="77777777" w:rsidR="003034F5" w:rsidRPr="00EF5447" w:rsidRDefault="003034F5" w:rsidP="003034F5">
            <w:pPr>
              <w:pStyle w:val="TAC"/>
            </w:pPr>
            <w:r w:rsidRPr="00EF5447">
              <w:rPr>
                <w:lang w:eastAsia="ko-KR"/>
              </w:rPr>
              <w:t>1963.3</w:t>
            </w:r>
          </w:p>
        </w:tc>
        <w:tc>
          <w:tcPr>
            <w:tcW w:w="447" w:type="pct"/>
            <w:shd w:val="clear" w:color="auto" w:fill="auto"/>
            <w:noWrap/>
          </w:tcPr>
          <w:p w14:paraId="077E2C3E" w14:textId="77777777" w:rsidR="003034F5" w:rsidRPr="00EF5447" w:rsidRDefault="003034F5" w:rsidP="003034F5">
            <w:pPr>
              <w:pStyle w:val="TAC"/>
            </w:pPr>
            <w:r w:rsidRPr="00EF5447">
              <w:rPr>
                <w:lang w:eastAsia="ko-KR"/>
              </w:rPr>
              <w:t>N/A</w:t>
            </w:r>
          </w:p>
        </w:tc>
        <w:tc>
          <w:tcPr>
            <w:tcW w:w="782" w:type="pct"/>
          </w:tcPr>
          <w:p w14:paraId="0E7401F2" w14:textId="77777777" w:rsidR="003034F5" w:rsidRPr="00EF5447" w:rsidRDefault="003034F5" w:rsidP="003034F5">
            <w:pPr>
              <w:pStyle w:val="TAC"/>
            </w:pPr>
            <w:r w:rsidRPr="00EF5447">
              <w:t>N/A</w:t>
            </w:r>
          </w:p>
        </w:tc>
      </w:tr>
      <w:tr w:rsidR="003034F5" w:rsidRPr="00EF5447" w14:paraId="01F20FBF" w14:textId="77777777" w:rsidTr="00EA3416">
        <w:trPr>
          <w:trHeight w:val="187"/>
          <w:jc w:val="center"/>
        </w:trPr>
        <w:tc>
          <w:tcPr>
            <w:tcW w:w="1278" w:type="pct"/>
            <w:tcBorders>
              <w:top w:val="nil"/>
              <w:bottom w:val="nil"/>
            </w:tcBorders>
            <w:shd w:val="clear" w:color="auto" w:fill="auto"/>
            <w:vAlign w:val="center"/>
          </w:tcPr>
          <w:p w14:paraId="7D9DAF48" w14:textId="77777777" w:rsidR="003034F5" w:rsidRPr="00EF5447" w:rsidRDefault="003034F5" w:rsidP="003034F5">
            <w:pPr>
              <w:pStyle w:val="TAC"/>
            </w:pPr>
            <w:r w:rsidRPr="00EF5447">
              <w:rPr>
                <w:lang w:eastAsia="zh-TW"/>
              </w:rPr>
              <w:t>DC_66A_n46A</w:t>
            </w:r>
          </w:p>
        </w:tc>
        <w:tc>
          <w:tcPr>
            <w:tcW w:w="527" w:type="pct"/>
            <w:shd w:val="clear" w:color="auto" w:fill="auto"/>
            <w:vAlign w:val="center"/>
          </w:tcPr>
          <w:p w14:paraId="255A5318" w14:textId="77777777" w:rsidR="003034F5" w:rsidRPr="00EF5447" w:rsidRDefault="003034F5" w:rsidP="003034F5">
            <w:pPr>
              <w:pStyle w:val="TAC"/>
            </w:pPr>
            <w:r w:rsidRPr="00EF5447">
              <w:rPr>
                <w:lang w:eastAsia="zh-TW"/>
              </w:rPr>
              <w:t>66</w:t>
            </w:r>
          </w:p>
        </w:tc>
        <w:tc>
          <w:tcPr>
            <w:tcW w:w="550" w:type="pct"/>
            <w:shd w:val="clear" w:color="auto" w:fill="auto"/>
            <w:noWrap/>
            <w:vAlign w:val="center"/>
          </w:tcPr>
          <w:p w14:paraId="153295F7" w14:textId="77777777" w:rsidR="003034F5" w:rsidRPr="00EF5447" w:rsidRDefault="003034F5" w:rsidP="003034F5">
            <w:pPr>
              <w:pStyle w:val="TAC"/>
              <w:rPr>
                <w:lang w:eastAsia="ko-KR"/>
              </w:rPr>
            </w:pPr>
            <w:r w:rsidRPr="00EF5447">
              <w:rPr>
                <w:lang w:eastAsia="zh-TW"/>
              </w:rPr>
              <w:t>1735</w:t>
            </w:r>
          </w:p>
        </w:tc>
        <w:tc>
          <w:tcPr>
            <w:tcW w:w="471" w:type="pct"/>
            <w:shd w:val="clear" w:color="auto" w:fill="auto"/>
            <w:noWrap/>
            <w:vAlign w:val="center"/>
          </w:tcPr>
          <w:p w14:paraId="50AFDAD4" w14:textId="77777777" w:rsidR="003034F5" w:rsidRPr="00EF5447" w:rsidRDefault="003034F5" w:rsidP="003034F5">
            <w:pPr>
              <w:pStyle w:val="TAC"/>
              <w:rPr>
                <w:lang w:eastAsia="ko-KR"/>
              </w:rPr>
            </w:pPr>
            <w:r w:rsidRPr="00EF5447">
              <w:rPr>
                <w:lang w:eastAsia="zh-TW"/>
              </w:rPr>
              <w:t>5</w:t>
            </w:r>
          </w:p>
        </w:tc>
        <w:tc>
          <w:tcPr>
            <w:tcW w:w="369" w:type="pct"/>
            <w:shd w:val="clear" w:color="auto" w:fill="auto"/>
            <w:noWrap/>
            <w:vAlign w:val="center"/>
          </w:tcPr>
          <w:p w14:paraId="056AD667" w14:textId="77777777" w:rsidR="003034F5" w:rsidRPr="00EF5447" w:rsidRDefault="003034F5" w:rsidP="003034F5">
            <w:pPr>
              <w:pStyle w:val="TAC"/>
              <w:rPr>
                <w:lang w:eastAsia="ko-KR"/>
              </w:rPr>
            </w:pPr>
            <w:r w:rsidRPr="00EF5447">
              <w:rPr>
                <w:lang w:eastAsia="zh-TW"/>
              </w:rPr>
              <w:t>25</w:t>
            </w:r>
          </w:p>
        </w:tc>
        <w:tc>
          <w:tcPr>
            <w:tcW w:w="576" w:type="pct"/>
            <w:shd w:val="clear" w:color="auto" w:fill="auto"/>
            <w:noWrap/>
            <w:vAlign w:val="center"/>
          </w:tcPr>
          <w:p w14:paraId="6EAFE9A8" w14:textId="77777777" w:rsidR="003034F5" w:rsidRPr="00EF5447" w:rsidRDefault="003034F5" w:rsidP="003034F5">
            <w:pPr>
              <w:pStyle w:val="TAC"/>
              <w:rPr>
                <w:lang w:eastAsia="ko-KR"/>
              </w:rPr>
            </w:pPr>
            <w:r w:rsidRPr="00EF5447">
              <w:rPr>
                <w:lang w:eastAsia="zh-TW"/>
              </w:rPr>
              <w:t>2135</w:t>
            </w:r>
          </w:p>
        </w:tc>
        <w:tc>
          <w:tcPr>
            <w:tcW w:w="447" w:type="pct"/>
            <w:shd w:val="clear" w:color="auto" w:fill="auto"/>
            <w:noWrap/>
            <w:vAlign w:val="center"/>
          </w:tcPr>
          <w:p w14:paraId="6DA3D3BB" w14:textId="77777777" w:rsidR="003034F5" w:rsidRPr="00EF5447" w:rsidRDefault="003034F5" w:rsidP="003034F5">
            <w:pPr>
              <w:pStyle w:val="TAC"/>
              <w:rPr>
                <w:lang w:eastAsia="ko-KR"/>
              </w:rPr>
            </w:pPr>
            <w:r w:rsidRPr="00EF5447">
              <w:rPr>
                <w:lang w:eastAsia="zh-TW"/>
              </w:rPr>
              <w:t>12.0</w:t>
            </w:r>
          </w:p>
        </w:tc>
        <w:tc>
          <w:tcPr>
            <w:tcW w:w="782" w:type="pct"/>
            <w:vAlign w:val="center"/>
          </w:tcPr>
          <w:p w14:paraId="40FE96F5" w14:textId="77777777" w:rsidR="003034F5" w:rsidRPr="00EF5447" w:rsidRDefault="003034F5" w:rsidP="003034F5">
            <w:pPr>
              <w:pStyle w:val="TAC"/>
            </w:pPr>
            <w:r w:rsidRPr="00EF5447">
              <w:rPr>
                <w:lang w:eastAsia="zh-TW"/>
              </w:rPr>
              <w:t>IMD3</w:t>
            </w:r>
          </w:p>
        </w:tc>
      </w:tr>
      <w:tr w:rsidR="003034F5" w:rsidRPr="00EF5447" w14:paraId="7E6C4219" w14:textId="77777777" w:rsidTr="00EA3416">
        <w:trPr>
          <w:trHeight w:val="187"/>
          <w:jc w:val="center"/>
        </w:trPr>
        <w:tc>
          <w:tcPr>
            <w:tcW w:w="1278" w:type="pct"/>
            <w:tcBorders>
              <w:top w:val="nil"/>
              <w:bottom w:val="single" w:sz="4" w:space="0" w:color="auto"/>
            </w:tcBorders>
            <w:shd w:val="clear" w:color="auto" w:fill="auto"/>
            <w:vAlign w:val="center"/>
          </w:tcPr>
          <w:p w14:paraId="3E52C497" w14:textId="77777777" w:rsidR="003034F5" w:rsidRPr="00EF5447" w:rsidRDefault="003034F5" w:rsidP="003034F5">
            <w:pPr>
              <w:pStyle w:val="TAC"/>
            </w:pPr>
          </w:p>
        </w:tc>
        <w:tc>
          <w:tcPr>
            <w:tcW w:w="527" w:type="pct"/>
            <w:shd w:val="clear" w:color="auto" w:fill="auto"/>
            <w:vAlign w:val="center"/>
          </w:tcPr>
          <w:p w14:paraId="084CA329" w14:textId="77777777" w:rsidR="003034F5" w:rsidRPr="00EF5447" w:rsidRDefault="003034F5" w:rsidP="003034F5">
            <w:pPr>
              <w:pStyle w:val="TAC"/>
            </w:pPr>
            <w:r w:rsidRPr="00EF5447">
              <w:rPr>
                <w:lang w:eastAsia="zh-TW"/>
              </w:rPr>
              <w:t>n46</w:t>
            </w:r>
          </w:p>
        </w:tc>
        <w:tc>
          <w:tcPr>
            <w:tcW w:w="550" w:type="pct"/>
            <w:shd w:val="clear" w:color="auto" w:fill="auto"/>
            <w:noWrap/>
            <w:vAlign w:val="center"/>
          </w:tcPr>
          <w:p w14:paraId="7F1C1F40" w14:textId="77777777" w:rsidR="003034F5" w:rsidRPr="00EF5447" w:rsidRDefault="003034F5" w:rsidP="003034F5">
            <w:pPr>
              <w:pStyle w:val="TAC"/>
              <w:rPr>
                <w:lang w:eastAsia="ko-KR"/>
              </w:rPr>
            </w:pPr>
            <w:r w:rsidRPr="00EF5447">
              <w:rPr>
                <w:lang w:eastAsia="zh-TW"/>
              </w:rPr>
              <w:t>5605</w:t>
            </w:r>
          </w:p>
        </w:tc>
        <w:tc>
          <w:tcPr>
            <w:tcW w:w="471" w:type="pct"/>
            <w:shd w:val="clear" w:color="auto" w:fill="auto"/>
            <w:noWrap/>
            <w:vAlign w:val="center"/>
          </w:tcPr>
          <w:p w14:paraId="74E7E5C3" w14:textId="77777777" w:rsidR="003034F5" w:rsidRPr="00EF5447" w:rsidRDefault="003034F5" w:rsidP="003034F5">
            <w:pPr>
              <w:pStyle w:val="TAC"/>
              <w:rPr>
                <w:lang w:eastAsia="ko-KR"/>
              </w:rPr>
            </w:pPr>
            <w:r w:rsidRPr="00EF5447">
              <w:rPr>
                <w:lang w:eastAsia="zh-TW"/>
              </w:rPr>
              <w:t>20</w:t>
            </w:r>
          </w:p>
        </w:tc>
        <w:tc>
          <w:tcPr>
            <w:tcW w:w="369" w:type="pct"/>
            <w:shd w:val="clear" w:color="auto" w:fill="auto"/>
            <w:noWrap/>
            <w:vAlign w:val="center"/>
          </w:tcPr>
          <w:p w14:paraId="7F66726E" w14:textId="77777777" w:rsidR="003034F5" w:rsidRPr="00EF5447" w:rsidRDefault="003034F5" w:rsidP="003034F5">
            <w:pPr>
              <w:pStyle w:val="TAC"/>
              <w:rPr>
                <w:lang w:eastAsia="ko-KR"/>
              </w:rPr>
            </w:pPr>
            <w:r w:rsidRPr="00EF5447">
              <w:rPr>
                <w:lang w:eastAsia="zh-TW"/>
              </w:rPr>
              <w:t>100</w:t>
            </w:r>
          </w:p>
        </w:tc>
        <w:tc>
          <w:tcPr>
            <w:tcW w:w="576" w:type="pct"/>
            <w:shd w:val="clear" w:color="auto" w:fill="auto"/>
            <w:noWrap/>
            <w:vAlign w:val="center"/>
          </w:tcPr>
          <w:p w14:paraId="1840EB43" w14:textId="77777777" w:rsidR="003034F5" w:rsidRPr="00EF5447" w:rsidRDefault="003034F5" w:rsidP="003034F5">
            <w:pPr>
              <w:pStyle w:val="TAC"/>
              <w:rPr>
                <w:lang w:eastAsia="ko-KR"/>
              </w:rPr>
            </w:pPr>
            <w:r w:rsidRPr="00EF5447">
              <w:rPr>
                <w:lang w:eastAsia="zh-TW"/>
              </w:rPr>
              <w:t>5605</w:t>
            </w:r>
          </w:p>
        </w:tc>
        <w:tc>
          <w:tcPr>
            <w:tcW w:w="447" w:type="pct"/>
            <w:shd w:val="clear" w:color="auto" w:fill="auto"/>
            <w:noWrap/>
            <w:vAlign w:val="center"/>
          </w:tcPr>
          <w:p w14:paraId="0D8E2237" w14:textId="77777777" w:rsidR="003034F5" w:rsidRPr="00EF5447" w:rsidRDefault="003034F5" w:rsidP="003034F5">
            <w:pPr>
              <w:pStyle w:val="TAC"/>
              <w:rPr>
                <w:lang w:eastAsia="ko-KR"/>
              </w:rPr>
            </w:pPr>
            <w:r w:rsidRPr="00EF5447">
              <w:rPr>
                <w:lang w:eastAsia="zh-TW"/>
              </w:rPr>
              <w:t>N/A</w:t>
            </w:r>
          </w:p>
        </w:tc>
        <w:tc>
          <w:tcPr>
            <w:tcW w:w="782" w:type="pct"/>
          </w:tcPr>
          <w:p w14:paraId="20C3464A" w14:textId="77777777" w:rsidR="003034F5" w:rsidRPr="00EF5447" w:rsidRDefault="003034F5" w:rsidP="003034F5">
            <w:pPr>
              <w:pStyle w:val="TAC"/>
            </w:pPr>
            <w:r w:rsidRPr="00EF5447">
              <w:rPr>
                <w:lang w:eastAsia="zh-TW"/>
              </w:rPr>
              <w:t>N/A</w:t>
            </w:r>
          </w:p>
        </w:tc>
      </w:tr>
      <w:tr w:rsidR="003034F5" w:rsidRPr="00EF5447" w14:paraId="0CFE4F68" w14:textId="77777777" w:rsidTr="00EA3416">
        <w:trPr>
          <w:trHeight w:val="187"/>
          <w:jc w:val="center"/>
        </w:trPr>
        <w:tc>
          <w:tcPr>
            <w:tcW w:w="1278" w:type="pct"/>
            <w:tcBorders>
              <w:bottom w:val="nil"/>
            </w:tcBorders>
            <w:shd w:val="clear" w:color="auto" w:fill="auto"/>
          </w:tcPr>
          <w:p w14:paraId="1A30A249" w14:textId="77777777" w:rsidR="003034F5" w:rsidRPr="00EF5447" w:rsidRDefault="003034F5" w:rsidP="003034F5">
            <w:pPr>
              <w:pStyle w:val="TAC"/>
            </w:pPr>
            <w:r w:rsidRPr="00EF5447">
              <w:rPr>
                <w:rFonts w:eastAsia="ＭＳ 明朝"/>
              </w:rPr>
              <w:t>DC_66</w:t>
            </w:r>
            <w:r w:rsidRPr="00EF5447">
              <w:rPr>
                <w:lang w:eastAsia="zh-TW"/>
              </w:rPr>
              <w:t>A</w:t>
            </w:r>
            <w:r w:rsidRPr="00EF5447">
              <w:rPr>
                <w:rFonts w:eastAsia="ＭＳ 明朝"/>
              </w:rPr>
              <w:t>_n48</w:t>
            </w:r>
            <w:r w:rsidRPr="00EF5447">
              <w:rPr>
                <w:lang w:eastAsia="zh-TW"/>
              </w:rPr>
              <w:t>A</w:t>
            </w:r>
          </w:p>
        </w:tc>
        <w:tc>
          <w:tcPr>
            <w:tcW w:w="527" w:type="pct"/>
            <w:shd w:val="clear" w:color="auto" w:fill="auto"/>
          </w:tcPr>
          <w:p w14:paraId="56CE7EE5" w14:textId="77777777" w:rsidR="003034F5" w:rsidRPr="00EF5447" w:rsidRDefault="003034F5" w:rsidP="003034F5">
            <w:pPr>
              <w:pStyle w:val="TAC"/>
            </w:pPr>
            <w:r w:rsidRPr="00EF5447">
              <w:rPr>
                <w:lang w:eastAsia="zh-TW"/>
              </w:rPr>
              <w:t>66</w:t>
            </w:r>
          </w:p>
        </w:tc>
        <w:tc>
          <w:tcPr>
            <w:tcW w:w="550" w:type="pct"/>
            <w:shd w:val="clear" w:color="auto" w:fill="auto"/>
            <w:noWrap/>
          </w:tcPr>
          <w:p w14:paraId="4AE6EFC2" w14:textId="77777777" w:rsidR="003034F5" w:rsidRPr="00EF5447" w:rsidRDefault="003034F5" w:rsidP="003034F5">
            <w:pPr>
              <w:pStyle w:val="TAC"/>
              <w:rPr>
                <w:lang w:eastAsia="ko-KR"/>
              </w:rPr>
            </w:pPr>
            <w:r w:rsidRPr="00EF5447">
              <w:t>1715</w:t>
            </w:r>
          </w:p>
        </w:tc>
        <w:tc>
          <w:tcPr>
            <w:tcW w:w="471" w:type="pct"/>
            <w:shd w:val="clear" w:color="auto" w:fill="auto"/>
            <w:noWrap/>
          </w:tcPr>
          <w:p w14:paraId="1888B3C8" w14:textId="77777777" w:rsidR="003034F5" w:rsidRPr="00EF5447" w:rsidRDefault="003034F5" w:rsidP="003034F5">
            <w:pPr>
              <w:pStyle w:val="TAC"/>
              <w:rPr>
                <w:lang w:eastAsia="ko-KR"/>
              </w:rPr>
            </w:pPr>
            <w:r w:rsidRPr="00EF5447">
              <w:t>5</w:t>
            </w:r>
          </w:p>
        </w:tc>
        <w:tc>
          <w:tcPr>
            <w:tcW w:w="369" w:type="pct"/>
            <w:shd w:val="clear" w:color="auto" w:fill="auto"/>
            <w:noWrap/>
          </w:tcPr>
          <w:p w14:paraId="4F65AC03" w14:textId="77777777" w:rsidR="003034F5" w:rsidRPr="00EF5447" w:rsidRDefault="003034F5" w:rsidP="003034F5">
            <w:pPr>
              <w:pStyle w:val="TAC"/>
              <w:rPr>
                <w:lang w:eastAsia="ko-KR"/>
              </w:rPr>
            </w:pPr>
            <w:r w:rsidRPr="00EF5447">
              <w:t>25</w:t>
            </w:r>
          </w:p>
        </w:tc>
        <w:tc>
          <w:tcPr>
            <w:tcW w:w="576" w:type="pct"/>
            <w:shd w:val="clear" w:color="auto" w:fill="auto"/>
            <w:noWrap/>
          </w:tcPr>
          <w:p w14:paraId="0A84DD50" w14:textId="77777777" w:rsidR="003034F5" w:rsidRPr="00EF5447" w:rsidRDefault="003034F5" w:rsidP="003034F5">
            <w:pPr>
              <w:pStyle w:val="TAC"/>
              <w:rPr>
                <w:lang w:eastAsia="ko-KR"/>
              </w:rPr>
            </w:pPr>
            <w:r w:rsidRPr="00EF5447">
              <w:t>2115</w:t>
            </w:r>
          </w:p>
        </w:tc>
        <w:tc>
          <w:tcPr>
            <w:tcW w:w="447" w:type="pct"/>
            <w:shd w:val="clear" w:color="auto" w:fill="auto"/>
            <w:noWrap/>
          </w:tcPr>
          <w:p w14:paraId="262B00F5" w14:textId="77777777" w:rsidR="003034F5" w:rsidRPr="00EF5447" w:rsidRDefault="003034F5" w:rsidP="003034F5">
            <w:pPr>
              <w:pStyle w:val="TAC"/>
              <w:rPr>
                <w:lang w:eastAsia="ko-KR"/>
              </w:rPr>
            </w:pPr>
            <w:r w:rsidRPr="00EF5447">
              <w:rPr>
                <w:lang w:eastAsia="zh-TW"/>
              </w:rPr>
              <w:t>4</w:t>
            </w:r>
          </w:p>
        </w:tc>
        <w:tc>
          <w:tcPr>
            <w:tcW w:w="782" w:type="pct"/>
          </w:tcPr>
          <w:p w14:paraId="5AD08800" w14:textId="77777777" w:rsidR="003034F5" w:rsidRPr="00EF5447" w:rsidRDefault="003034F5" w:rsidP="003034F5">
            <w:pPr>
              <w:pStyle w:val="TAC"/>
            </w:pPr>
            <w:r w:rsidRPr="00EF5447">
              <w:rPr>
                <w:lang w:eastAsia="zh-TW"/>
              </w:rPr>
              <w:t>IMD5</w:t>
            </w:r>
          </w:p>
        </w:tc>
      </w:tr>
      <w:tr w:rsidR="003034F5" w:rsidRPr="00EF5447" w14:paraId="6C40B4B4" w14:textId="77777777" w:rsidTr="00EA3416">
        <w:trPr>
          <w:trHeight w:val="187"/>
          <w:jc w:val="center"/>
        </w:trPr>
        <w:tc>
          <w:tcPr>
            <w:tcW w:w="1278" w:type="pct"/>
            <w:tcBorders>
              <w:top w:val="nil"/>
              <w:bottom w:val="single" w:sz="4" w:space="0" w:color="auto"/>
            </w:tcBorders>
            <w:shd w:val="clear" w:color="auto" w:fill="auto"/>
          </w:tcPr>
          <w:p w14:paraId="1338EF5F" w14:textId="77777777" w:rsidR="003034F5" w:rsidRPr="00EF5447" w:rsidRDefault="003034F5" w:rsidP="003034F5">
            <w:pPr>
              <w:pStyle w:val="TAC"/>
            </w:pPr>
          </w:p>
        </w:tc>
        <w:tc>
          <w:tcPr>
            <w:tcW w:w="527" w:type="pct"/>
            <w:shd w:val="clear" w:color="auto" w:fill="auto"/>
          </w:tcPr>
          <w:p w14:paraId="0A43D7E5" w14:textId="77777777" w:rsidR="003034F5" w:rsidRPr="00EF5447" w:rsidRDefault="003034F5" w:rsidP="003034F5">
            <w:pPr>
              <w:pStyle w:val="TAC"/>
            </w:pPr>
            <w:r w:rsidRPr="00EF5447">
              <w:t>n48</w:t>
            </w:r>
          </w:p>
        </w:tc>
        <w:tc>
          <w:tcPr>
            <w:tcW w:w="550" w:type="pct"/>
            <w:shd w:val="clear" w:color="auto" w:fill="auto"/>
            <w:noWrap/>
          </w:tcPr>
          <w:p w14:paraId="67BE317F" w14:textId="77777777" w:rsidR="003034F5" w:rsidRPr="00EF5447" w:rsidRDefault="003034F5" w:rsidP="003034F5">
            <w:pPr>
              <w:pStyle w:val="TAC"/>
              <w:rPr>
                <w:lang w:eastAsia="ko-KR"/>
              </w:rPr>
            </w:pPr>
            <w:r w:rsidRPr="00EF5447">
              <w:rPr>
                <w:rFonts w:cs="Arial"/>
              </w:rPr>
              <w:t>3630</w:t>
            </w:r>
          </w:p>
        </w:tc>
        <w:tc>
          <w:tcPr>
            <w:tcW w:w="471" w:type="pct"/>
            <w:shd w:val="clear" w:color="auto" w:fill="auto"/>
            <w:noWrap/>
          </w:tcPr>
          <w:p w14:paraId="067DD604" w14:textId="77777777" w:rsidR="003034F5" w:rsidRPr="00EF5447" w:rsidRDefault="003034F5" w:rsidP="003034F5">
            <w:pPr>
              <w:pStyle w:val="TAC"/>
              <w:rPr>
                <w:lang w:eastAsia="ko-KR"/>
              </w:rPr>
            </w:pPr>
            <w:r w:rsidRPr="00EF5447">
              <w:rPr>
                <w:lang w:eastAsia="zh-TW"/>
              </w:rPr>
              <w:t>20</w:t>
            </w:r>
          </w:p>
        </w:tc>
        <w:tc>
          <w:tcPr>
            <w:tcW w:w="369" w:type="pct"/>
            <w:shd w:val="clear" w:color="auto" w:fill="auto"/>
            <w:noWrap/>
          </w:tcPr>
          <w:p w14:paraId="24881B1E" w14:textId="77777777" w:rsidR="003034F5" w:rsidRPr="00EF5447" w:rsidRDefault="003034F5" w:rsidP="003034F5">
            <w:pPr>
              <w:pStyle w:val="TAC"/>
              <w:rPr>
                <w:lang w:eastAsia="ko-KR"/>
              </w:rPr>
            </w:pPr>
            <w:r w:rsidRPr="00EF5447">
              <w:rPr>
                <w:lang w:eastAsia="zh-TW"/>
              </w:rPr>
              <w:t>100</w:t>
            </w:r>
          </w:p>
        </w:tc>
        <w:tc>
          <w:tcPr>
            <w:tcW w:w="576" w:type="pct"/>
            <w:shd w:val="clear" w:color="auto" w:fill="auto"/>
            <w:noWrap/>
          </w:tcPr>
          <w:p w14:paraId="14850234" w14:textId="77777777" w:rsidR="003034F5" w:rsidRPr="00EF5447" w:rsidRDefault="003034F5" w:rsidP="003034F5">
            <w:pPr>
              <w:pStyle w:val="TAC"/>
              <w:rPr>
                <w:lang w:eastAsia="ko-KR"/>
              </w:rPr>
            </w:pPr>
            <w:r w:rsidRPr="00EF5447">
              <w:rPr>
                <w:rFonts w:cs="Arial"/>
              </w:rPr>
              <w:t>3630</w:t>
            </w:r>
          </w:p>
        </w:tc>
        <w:tc>
          <w:tcPr>
            <w:tcW w:w="447" w:type="pct"/>
            <w:shd w:val="clear" w:color="auto" w:fill="auto"/>
            <w:noWrap/>
          </w:tcPr>
          <w:p w14:paraId="4DB23020" w14:textId="77777777" w:rsidR="003034F5" w:rsidRPr="00EF5447" w:rsidRDefault="003034F5" w:rsidP="003034F5">
            <w:pPr>
              <w:pStyle w:val="TAC"/>
              <w:rPr>
                <w:lang w:eastAsia="ko-KR"/>
              </w:rPr>
            </w:pPr>
            <w:r w:rsidRPr="00EF5447">
              <w:rPr>
                <w:lang w:eastAsia="zh-TW"/>
              </w:rPr>
              <w:t>N/A</w:t>
            </w:r>
          </w:p>
        </w:tc>
        <w:tc>
          <w:tcPr>
            <w:tcW w:w="782" w:type="pct"/>
          </w:tcPr>
          <w:p w14:paraId="47ED0E0C" w14:textId="77777777" w:rsidR="003034F5" w:rsidRPr="00EF5447" w:rsidRDefault="003034F5" w:rsidP="003034F5">
            <w:pPr>
              <w:pStyle w:val="TAC"/>
            </w:pPr>
            <w:r w:rsidRPr="00EF5447">
              <w:rPr>
                <w:lang w:eastAsia="zh-TW"/>
              </w:rPr>
              <w:t>N/A</w:t>
            </w:r>
          </w:p>
        </w:tc>
      </w:tr>
      <w:tr w:rsidR="003034F5" w:rsidRPr="00EF5447" w14:paraId="35F981B2" w14:textId="77777777" w:rsidTr="00EA3416">
        <w:trPr>
          <w:trHeight w:val="187"/>
          <w:jc w:val="center"/>
        </w:trPr>
        <w:tc>
          <w:tcPr>
            <w:tcW w:w="1278" w:type="pct"/>
            <w:tcBorders>
              <w:bottom w:val="nil"/>
            </w:tcBorders>
            <w:shd w:val="clear" w:color="auto" w:fill="auto"/>
          </w:tcPr>
          <w:p w14:paraId="09614F23" w14:textId="77777777" w:rsidR="003034F5" w:rsidRPr="00EF5447" w:rsidRDefault="003034F5" w:rsidP="003034F5">
            <w:pPr>
              <w:pStyle w:val="TAC"/>
            </w:pPr>
            <w:r w:rsidRPr="00EF5447">
              <w:rPr>
                <w:rFonts w:cs="Arial"/>
                <w:lang w:eastAsia="ja-JP"/>
              </w:rPr>
              <w:t>DC_66A_n71A</w:t>
            </w:r>
          </w:p>
        </w:tc>
        <w:tc>
          <w:tcPr>
            <w:tcW w:w="527" w:type="pct"/>
            <w:shd w:val="clear" w:color="auto" w:fill="auto"/>
          </w:tcPr>
          <w:p w14:paraId="75259AFF" w14:textId="77777777" w:rsidR="003034F5" w:rsidRPr="00EF5447" w:rsidRDefault="003034F5" w:rsidP="003034F5">
            <w:pPr>
              <w:pStyle w:val="TAC"/>
            </w:pPr>
            <w:r w:rsidRPr="00EF5447">
              <w:rPr>
                <w:rFonts w:cs="Arial"/>
                <w:lang w:eastAsia="ja-JP"/>
              </w:rPr>
              <w:t>66</w:t>
            </w:r>
          </w:p>
        </w:tc>
        <w:tc>
          <w:tcPr>
            <w:tcW w:w="550" w:type="pct"/>
            <w:shd w:val="clear" w:color="auto" w:fill="auto"/>
            <w:noWrap/>
          </w:tcPr>
          <w:p w14:paraId="3EB82C10" w14:textId="77777777" w:rsidR="003034F5" w:rsidRPr="00EF5447" w:rsidRDefault="003034F5" w:rsidP="003034F5">
            <w:pPr>
              <w:pStyle w:val="TAC"/>
            </w:pPr>
            <w:r w:rsidRPr="00EF5447">
              <w:rPr>
                <w:rFonts w:cs="Arial"/>
                <w:szCs w:val="18"/>
                <w:lang w:eastAsia="ko-KR"/>
              </w:rPr>
              <w:t>1750</w:t>
            </w:r>
          </w:p>
        </w:tc>
        <w:tc>
          <w:tcPr>
            <w:tcW w:w="471" w:type="pct"/>
            <w:shd w:val="clear" w:color="auto" w:fill="auto"/>
            <w:noWrap/>
          </w:tcPr>
          <w:p w14:paraId="3A7F2C5E" w14:textId="77777777" w:rsidR="003034F5" w:rsidRPr="00EF5447" w:rsidRDefault="003034F5" w:rsidP="003034F5">
            <w:pPr>
              <w:pStyle w:val="TAC"/>
            </w:pPr>
            <w:r w:rsidRPr="00EF5447">
              <w:rPr>
                <w:rFonts w:cs="Arial"/>
                <w:szCs w:val="18"/>
                <w:lang w:eastAsia="ko-KR"/>
              </w:rPr>
              <w:t>5</w:t>
            </w:r>
          </w:p>
        </w:tc>
        <w:tc>
          <w:tcPr>
            <w:tcW w:w="369" w:type="pct"/>
            <w:shd w:val="clear" w:color="auto" w:fill="auto"/>
            <w:noWrap/>
          </w:tcPr>
          <w:p w14:paraId="3BD5E1B9" w14:textId="77777777" w:rsidR="003034F5" w:rsidRPr="00EF5447" w:rsidRDefault="003034F5" w:rsidP="003034F5">
            <w:pPr>
              <w:pStyle w:val="TAC"/>
            </w:pPr>
            <w:r w:rsidRPr="00EF5447">
              <w:rPr>
                <w:rFonts w:cs="Arial"/>
                <w:szCs w:val="18"/>
                <w:lang w:eastAsia="ko-KR"/>
              </w:rPr>
              <w:t>25</w:t>
            </w:r>
          </w:p>
        </w:tc>
        <w:tc>
          <w:tcPr>
            <w:tcW w:w="576" w:type="pct"/>
            <w:shd w:val="clear" w:color="auto" w:fill="auto"/>
            <w:noWrap/>
          </w:tcPr>
          <w:p w14:paraId="17414C4D" w14:textId="77777777" w:rsidR="003034F5" w:rsidRPr="00EF5447" w:rsidRDefault="003034F5" w:rsidP="003034F5">
            <w:pPr>
              <w:pStyle w:val="TAC"/>
            </w:pPr>
            <w:r w:rsidRPr="00EF5447">
              <w:rPr>
                <w:rFonts w:cs="Arial"/>
                <w:szCs w:val="18"/>
                <w:lang w:eastAsia="ko-KR"/>
              </w:rPr>
              <w:t>2150</w:t>
            </w:r>
          </w:p>
        </w:tc>
        <w:tc>
          <w:tcPr>
            <w:tcW w:w="447" w:type="pct"/>
            <w:shd w:val="clear" w:color="auto" w:fill="auto"/>
            <w:noWrap/>
          </w:tcPr>
          <w:p w14:paraId="3F18F47F" w14:textId="77777777" w:rsidR="003034F5" w:rsidRPr="00EF5447" w:rsidRDefault="003034F5" w:rsidP="003034F5">
            <w:pPr>
              <w:pStyle w:val="TAC"/>
            </w:pPr>
            <w:r w:rsidRPr="00EF5447">
              <w:rPr>
                <w:rFonts w:cs="Arial"/>
                <w:lang w:eastAsia="ja-JP"/>
              </w:rPr>
              <w:t>5</w:t>
            </w:r>
          </w:p>
        </w:tc>
        <w:tc>
          <w:tcPr>
            <w:tcW w:w="782" w:type="pct"/>
          </w:tcPr>
          <w:p w14:paraId="3B6893C3" w14:textId="77777777" w:rsidR="003034F5" w:rsidRPr="00EF5447" w:rsidRDefault="003034F5" w:rsidP="003034F5">
            <w:pPr>
              <w:pStyle w:val="TAC"/>
            </w:pPr>
            <w:r w:rsidRPr="00EF5447">
              <w:rPr>
                <w:rFonts w:cs="Arial"/>
                <w:lang w:eastAsia="ja-JP"/>
              </w:rPr>
              <w:t>IMD4</w:t>
            </w:r>
          </w:p>
        </w:tc>
      </w:tr>
      <w:tr w:rsidR="003034F5" w:rsidRPr="00EF5447" w14:paraId="61096560" w14:textId="77777777" w:rsidTr="00EA3416">
        <w:trPr>
          <w:trHeight w:val="187"/>
          <w:jc w:val="center"/>
        </w:trPr>
        <w:tc>
          <w:tcPr>
            <w:tcW w:w="1278" w:type="pct"/>
            <w:tcBorders>
              <w:top w:val="nil"/>
              <w:bottom w:val="single" w:sz="4" w:space="0" w:color="auto"/>
            </w:tcBorders>
            <w:shd w:val="clear" w:color="auto" w:fill="auto"/>
          </w:tcPr>
          <w:p w14:paraId="3FF16C0C" w14:textId="77777777" w:rsidR="003034F5" w:rsidRPr="00EF5447" w:rsidRDefault="003034F5" w:rsidP="003034F5">
            <w:pPr>
              <w:pStyle w:val="TAC"/>
            </w:pPr>
          </w:p>
        </w:tc>
        <w:tc>
          <w:tcPr>
            <w:tcW w:w="527" w:type="pct"/>
            <w:shd w:val="clear" w:color="auto" w:fill="auto"/>
          </w:tcPr>
          <w:p w14:paraId="2BCACECB" w14:textId="77777777" w:rsidR="003034F5" w:rsidRPr="00EF5447" w:rsidRDefault="003034F5" w:rsidP="003034F5">
            <w:pPr>
              <w:pStyle w:val="TAC"/>
            </w:pPr>
            <w:r w:rsidRPr="00EF5447">
              <w:rPr>
                <w:rFonts w:cs="Arial"/>
                <w:lang w:eastAsia="ja-JP"/>
              </w:rPr>
              <w:t>n71</w:t>
            </w:r>
          </w:p>
        </w:tc>
        <w:tc>
          <w:tcPr>
            <w:tcW w:w="550" w:type="pct"/>
            <w:shd w:val="clear" w:color="auto" w:fill="auto"/>
            <w:noWrap/>
          </w:tcPr>
          <w:p w14:paraId="1E6C11B2" w14:textId="77777777" w:rsidR="003034F5" w:rsidRPr="00EF5447" w:rsidRDefault="003034F5" w:rsidP="003034F5">
            <w:pPr>
              <w:pStyle w:val="TAC"/>
            </w:pPr>
            <w:r w:rsidRPr="00EF5447">
              <w:rPr>
                <w:rFonts w:cs="Arial"/>
                <w:lang w:eastAsia="ja-JP"/>
              </w:rPr>
              <w:t>675</w:t>
            </w:r>
          </w:p>
        </w:tc>
        <w:tc>
          <w:tcPr>
            <w:tcW w:w="471" w:type="pct"/>
            <w:shd w:val="clear" w:color="auto" w:fill="auto"/>
            <w:noWrap/>
          </w:tcPr>
          <w:p w14:paraId="32EFAC3C" w14:textId="77777777" w:rsidR="003034F5" w:rsidRPr="00EF5447" w:rsidRDefault="003034F5" w:rsidP="003034F5">
            <w:pPr>
              <w:pStyle w:val="TAC"/>
            </w:pPr>
            <w:r w:rsidRPr="00EF5447">
              <w:rPr>
                <w:rFonts w:cs="Arial"/>
                <w:lang w:eastAsia="ja-JP"/>
              </w:rPr>
              <w:t>5</w:t>
            </w:r>
          </w:p>
        </w:tc>
        <w:tc>
          <w:tcPr>
            <w:tcW w:w="369" w:type="pct"/>
            <w:shd w:val="clear" w:color="auto" w:fill="auto"/>
            <w:noWrap/>
          </w:tcPr>
          <w:p w14:paraId="2FAF5A15" w14:textId="77777777" w:rsidR="003034F5" w:rsidRPr="00EF5447" w:rsidRDefault="003034F5" w:rsidP="003034F5">
            <w:pPr>
              <w:pStyle w:val="TAC"/>
            </w:pPr>
            <w:r w:rsidRPr="00EF5447">
              <w:rPr>
                <w:rFonts w:cs="Arial"/>
                <w:lang w:eastAsia="ja-JP"/>
              </w:rPr>
              <w:t>25</w:t>
            </w:r>
          </w:p>
        </w:tc>
        <w:tc>
          <w:tcPr>
            <w:tcW w:w="576" w:type="pct"/>
            <w:shd w:val="clear" w:color="auto" w:fill="auto"/>
            <w:noWrap/>
          </w:tcPr>
          <w:p w14:paraId="751F9AC3" w14:textId="77777777" w:rsidR="003034F5" w:rsidRPr="00EF5447" w:rsidRDefault="003034F5" w:rsidP="003034F5">
            <w:pPr>
              <w:pStyle w:val="TAC"/>
            </w:pPr>
            <w:r w:rsidRPr="00EF5447">
              <w:rPr>
                <w:rFonts w:cs="Arial"/>
              </w:rPr>
              <w:t>629</w:t>
            </w:r>
          </w:p>
        </w:tc>
        <w:tc>
          <w:tcPr>
            <w:tcW w:w="447" w:type="pct"/>
            <w:shd w:val="clear" w:color="auto" w:fill="auto"/>
            <w:noWrap/>
          </w:tcPr>
          <w:p w14:paraId="58812173" w14:textId="77777777" w:rsidR="003034F5" w:rsidRPr="00EF5447" w:rsidRDefault="003034F5" w:rsidP="003034F5">
            <w:pPr>
              <w:pStyle w:val="TAC"/>
            </w:pPr>
            <w:r w:rsidRPr="00EF5447">
              <w:rPr>
                <w:rFonts w:cs="Arial"/>
                <w:lang w:eastAsia="ja-JP"/>
              </w:rPr>
              <w:t>N/A</w:t>
            </w:r>
          </w:p>
        </w:tc>
        <w:tc>
          <w:tcPr>
            <w:tcW w:w="782" w:type="pct"/>
          </w:tcPr>
          <w:p w14:paraId="6CED274B" w14:textId="77777777" w:rsidR="003034F5" w:rsidRPr="00EF5447" w:rsidRDefault="003034F5" w:rsidP="003034F5">
            <w:pPr>
              <w:pStyle w:val="TAC"/>
            </w:pPr>
            <w:r w:rsidRPr="00EF5447">
              <w:rPr>
                <w:rFonts w:cs="Arial"/>
                <w:lang w:eastAsia="ja-JP"/>
              </w:rPr>
              <w:t>N/A</w:t>
            </w:r>
          </w:p>
        </w:tc>
      </w:tr>
      <w:tr w:rsidR="003034F5" w:rsidRPr="00EF5447" w14:paraId="3A1C3935" w14:textId="77777777" w:rsidTr="00EA3416">
        <w:trPr>
          <w:trHeight w:val="187"/>
          <w:jc w:val="center"/>
        </w:trPr>
        <w:tc>
          <w:tcPr>
            <w:tcW w:w="1278" w:type="pct"/>
            <w:tcBorders>
              <w:top w:val="nil"/>
              <w:bottom w:val="nil"/>
            </w:tcBorders>
            <w:shd w:val="clear" w:color="auto" w:fill="auto"/>
          </w:tcPr>
          <w:p w14:paraId="4082FAE7" w14:textId="77777777" w:rsidR="003034F5" w:rsidRPr="00EF5447" w:rsidRDefault="003034F5" w:rsidP="003034F5">
            <w:pPr>
              <w:pStyle w:val="TAC"/>
              <w:rPr>
                <w:rFonts w:eastAsia="Malgun Gothic"/>
                <w:lang w:eastAsia="ko-KR"/>
              </w:rPr>
            </w:pPr>
            <w:r w:rsidRPr="00EF5447">
              <w:rPr>
                <w:lang w:eastAsia="zh-CN"/>
              </w:rPr>
              <w:t>DC_66A_n77</w:t>
            </w:r>
            <w:r w:rsidRPr="00EF5447">
              <w:t>A</w:t>
            </w:r>
          </w:p>
          <w:p w14:paraId="7BE04063" w14:textId="77777777" w:rsidR="003034F5" w:rsidRPr="00BF0B78" w:rsidRDefault="003034F5" w:rsidP="003034F5">
            <w:pPr>
              <w:pStyle w:val="TAC"/>
              <w:rPr>
                <w:rFonts w:eastAsiaTheme="minorEastAsia"/>
                <w:lang w:eastAsia="zh-TW"/>
              </w:rPr>
            </w:pPr>
            <w:r>
              <w:rPr>
                <w:rFonts w:cs="Arial"/>
                <w:lang w:val="sv-SE" w:eastAsia="zh-CN"/>
              </w:rPr>
              <w:t>DC</w:t>
            </w:r>
            <w:r w:rsidRPr="00EA3416">
              <w:rPr>
                <w:rFonts w:cs="Arial"/>
                <w:lang w:val="en-US"/>
              </w:rPr>
              <w:t>_</w:t>
            </w:r>
            <w:r>
              <w:rPr>
                <w:rFonts w:cs="Arial"/>
                <w:lang w:val="sv-SE"/>
              </w:rPr>
              <w:t>66A</w:t>
            </w:r>
            <w:r>
              <w:rPr>
                <w:rFonts w:cs="Arial"/>
                <w:lang w:val="sv-SE" w:eastAsia="zh-CN"/>
              </w:rPr>
              <w:t>_</w:t>
            </w:r>
            <w:r w:rsidRPr="00EA3416">
              <w:rPr>
                <w:rFonts w:cs="Arial"/>
                <w:lang w:val="en-US"/>
              </w:rPr>
              <w:t>n</w:t>
            </w:r>
            <w:r>
              <w:rPr>
                <w:rFonts w:cs="Arial"/>
                <w:lang w:val="sv-SE"/>
              </w:rPr>
              <w:t>77(2A)</w:t>
            </w:r>
          </w:p>
          <w:p w14:paraId="65131950" w14:textId="77777777" w:rsidR="003034F5" w:rsidRDefault="003034F5" w:rsidP="003034F5">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28BEFBF0" w14:textId="77777777" w:rsidR="003034F5" w:rsidRPr="00BF0B78" w:rsidRDefault="003034F5" w:rsidP="003034F5">
            <w:pPr>
              <w:pStyle w:val="TAC"/>
              <w:rPr>
                <w:rFonts w:eastAsiaTheme="minorEastAsia"/>
                <w:lang w:eastAsia="zh-TW"/>
              </w:rPr>
            </w:pPr>
            <w:r>
              <w:rPr>
                <w:rFonts w:cs="Arial"/>
                <w:lang w:val="sv-SE" w:eastAsia="zh-CN"/>
              </w:rPr>
              <w:t>DC</w:t>
            </w:r>
            <w:r w:rsidRPr="004C728F">
              <w:rPr>
                <w:rFonts w:cs="Arial"/>
                <w:lang w:val="en-US"/>
              </w:rPr>
              <w:t>_</w:t>
            </w:r>
            <w:r>
              <w:rPr>
                <w:rFonts w:cs="Arial"/>
                <w:lang w:val="sv-SE"/>
              </w:rPr>
              <w:t>66A-66A</w:t>
            </w:r>
            <w:r>
              <w:rPr>
                <w:rFonts w:cs="Arial"/>
                <w:lang w:val="sv-SE" w:eastAsia="zh-CN"/>
              </w:rPr>
              <w:t>_</w:t>
            </w:r>
            <w:r w:rsidRPr="004C728F">
              <w:rPr>
                <w:rFonts w:cs="Arial"/>
                <w:lang w:val="en-US"/>
              </w:rPr>
              <w:t>n</w:t>
            </w:r>
            <w:r>
              <w:rPr>
                <w:rFonts w:cs="Arial"/>
                <w:lang w:val="sv-SE"/>
              </w:rPr>
              <w:t>77(2A)</w:t>
            </w:r>
          </w:p>
          <w:p w14:paraId="41D3F2EA" w14:textId="77777777" w:rsidR="003034F5" w:rsidRDefault="003034F5" w:rsidP="003034F5">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7B1AD4D8" w14:textId="77777777" w:rsidR="003034F5" w:rsidRPr="00EF5447" w:rsidRDefault="003034F5" w:rsidP="003034F5">
            <w:pPr>
              <w:pStyle w:val="TAC"/>
            </w:pPr>
            <w:r w:rsidRPr="004C728F">
              <w:rPr>
                <w:lang w:val="en-US" w:eastAsia="ko-KR"/>
              </w:rPr>
              <w:t>DC_66A-66A-66A_n77(2A)</w:t>
            </w:r>
          </w:p>
        </w:tc>
        <w:tc>
          <w:tcPr>
            <w:tcW w:w="527" w:type="pct"/>
            <w:shd w:val="clear" w:color="auto" w:fill="auto"/>
          </w:tcPr>
          <w:p w14:paraId="4F645A81" w14:textId="77777777" w:rsidR="003034F5" w:rsidRPr="00EF5447" w:rsidRDefault="003034F5" w:rsidP="003034F5">
            <w:pPr>
              <w:pStyle w:val="TAC"/>
              <w:rPr>
                <w:lang w:eastAsia="ja-JP"/>
              </w:rPr>
            </w:pPr>
            <w:r w:rsidRPr="00EF5447">
              <w:rPr>
                <w:lang w:eastAsia="zh-CN"/>
              </w:rPr>
              <w:t>66</w:t>
            </w:r>
          </w:p>
        </w:tc>
        <w:tc>
          <w:tcPr>
            <w:tcW w:w="550" w:type="pct"/>
            <w:shd w:val="clear" w:color="auto" w:fill="auto"/>
            <w:noWrap/>
          </w:tcPr>
          <w:p w14:paraId="57F0E067" w14:textId="77777777" w:rsidR="003034F5" w:rsidRPr="00EF5447" w:rsidRDefault="003034F5" w:rsidP="003034F5">
            <w:pPr>
              <w:pStyle w:val="TAC"/>
              <w:rPr>
                <w:lang w:eastAsia="ja-JP"/>
              </w:rPr>
            </w:pPr>
            <w:r w:rsidRPr="00EF5447">
              <w:rPr>
                <w:lang w:eastAsia="zh-CN"/>
              </w:rPr>
              <w:t>1775</w:t>
            </w:r>
          </w:p>
        </w:tc>
        <w:tc>
          <w:tcPr>
            <w:tcW w:w="471" w:type="pct"/>
            <w:shd w:val="clear" w:color="auto" w:fill="auto"/>
            <w:noWrap/>
          </w:tcPr>
          <w:p w14:paraId="4EDDAB94" w14:textId="77777777" w:rsidR="003034F5" w:rsidRPr="00EF5447" w:rsidRDefault="003034F5" w:rsidP="003034F5">
            <w:pPr>
              <w:pStyle w:val="TAC"/>
              <w:rPr>
                <w:lang w:eastAsia="ja-JP"/>
              </w:rPr>
            </w:pPr>
            <w:r w:rsidRPr="00EF5447">
              <w:rPr>
                <w:lang w:eastAsia="zh-CN"/>
              </w:rPr>
              <w:t>5</w:t>
            </w:r>
          </w:p>
        </w:tc>
        <w:tc>
          <w:tcPr>
            <w:tcW w:w="369" w:type="pct"/>
            <w:shd w:val="clear" w:color="auto" w:fill="auto"/>
            <w:noWrap/>
          </w:tcPr>
          <w:p w14:paraId="290C36A4" w14:textId="77777777" w:rsidR="003034F5" w:rsidRPr="00EF5447" w:rsidRDefault="003034F5" w:rsidP="003034F5">
            <w:pPr>
              <w:pStyle w:val="TAC"/>
              <w:rPr>
                <w:lang w:eastAsia="ja-JP"/>
              </w:rPr>
            </w:pPr>
            <w:r w:rsidRPr="00EF5447">
              <w:rPr>
                <w:lang w:eastAsia="zh-CN"/>
              </w:rPr>
              <w:t>25</w:t>
            </w:r>
          </w:p>
        </w:tc>
        <w:tc>
          <w:tcPr>
            <w:tcW w:w="576" w:type="pct"/>
            <w:shd w:val="clear" w:color="auto" w:fill="auto"/>
            <w:noWrap/>
          </w:tcPr>
          <w:p w14:paraId="5498FE4E" w14:textId="77777777" w:rsidR="003034F5" w:rsidRPr="00EF5447" w:rsidRDefault="003034F5" w:rsidP="003034F5">
            <w:pPr>
              <w:pStyle w:val="TAC"/>
            </w:pPr>
            <w:r w:rsidRPr="00EF5447">
              <w:rPr>
                <w:lang w:eastAsia="zh-CN"/>
              </w:rPr>
              <w:t>2175</w:t>
            </w:r>
          </w:p>
        </w:tc>
        <w:tc>
          <w:tcPr>
            <w:tcW w:w="447" w:type="pct"/>
            <w:shd w:val="clear" w:color="auto" w:fill="auto"/>
            <w:noWrap/>
          </w:tcPr>
          <w:p w14:paraId="0C60D02E" w14:textId="77777777" w:rsidR="003034F5" w:rsidRPr="00EF5447" w:rsidRDefault="003034F5" w:rsidP="003034F5">
            <w:pPr>
              <w:pStyle w:val="TAC"/>
              <w:rPr>
                <w:lang w:eastAsia="ja-JP"/>
              </w:rPr>
            </w:pPr>
            <w:r w:rsidRPr="00EF5447">
              <w:rPr>
                <w:lang w:eastAsia="zh-CN"/>
              </w:rPr>
              <w:t>31.0</w:t>
            </w:r>
          </w:p>
        </w:tc>
        <w:tc>
          <w:tcPr>
            <w:tcW w:w="782" w:type="pct"/>
          </w:tcPr>
          <w:p w14:paraId="791F2004" w14:textId="77777777" w:rsidR="003034F5" w:rsidRPr="00EF5447" w:rsidRDefault="003034F5" w:rsidP="003034F5">
            <w:pPr>
              <w:pStyle w:val="TAC"/>
              <w:rPr>
                <w:lang w:eastAsia="ja-JP"/>
              </w:rPr>
            </w:pPr>
            <w:r w:rsidRPr="00EF5447">
              <w:rPr>
                <w:lang w:eastAsia="zh-CN"/>
              </w:rPr>
              <w:t>IMD2</w:t>
            </w:r>
          </w:p>
        </w:tc>
      </w:tr>
      <w:tr w:rsidR="003034F5" w:rsidRPr="00EF5447" w14:paraId="24729CF0" w14:textId="77777777" w:rsidTr="00EA3416">
        <w:trPr>
          <w:trHeight w:val="187"/>
          <w:jc w:val="center"/>
        </w:trPr>
        <w:tc>
          <w:tcPr>
            <w:tcW w:w="1278" w:type="pct"/>
            <w:tcBorders>
              <w:top w:val="nil"/>
              <w:bottom w:val="nil"/>
            </w:tcBorders>
            <w:shd w:val="clear" w:color="auto" w:fill="auto"/>
          </w:tcPr>
          <w:p w14:paraId="67CB748D" w14:textId="77777777" w:rsidR="003034F5" w:rsidRPr="00EF5447" w:rsidRDefault="003034F5" w:rsidP="003034F5">
            <w:pPr>
              <w:pStyle w:val="TAC"/>
            </w:pPr>
          </w:p>
        </w:tc>
        <w:tc>
          <w:tcPr>
            <w:tcW w:w="527" w:type="pct"/>
            <w:shd w:val="clear" w:color="auto" w:fill="auto"/>
          </w:tcPr>
          <w:p w14:paraId="03433E50" w14:textId="77777777" w:rsidR="003034F5" w:rsidRPr="00EF5447" w:rsidRDefault="003034F5" w:rsidP="003034F5">
            <w:pPr>
              <w:pStyle w:val="TAC"/>
              <w:rPr>
                <w:lang w:eastAsia="ja-JP"/>
              </w:rPr>
            </w:pPr>
            <w:r w:rsidRPr="00EF5447">
              <w:rPr>
                <w:lang w:eastAsia="zh-CN"/>
              </w:rPr>
              <w:t>n77</w:t>
            </w:r>
          </w:p>
        </w:tc>
        <w:tc>
          <w:tcPr>
            <w:tcW w:w="550" w:type="pct"/>
            <w:shd w:val="clear" w:color="auto" w:fill="auto"/>
            <w:noWrap/>
          </w:tcPr>
          <w:p w14:paraId="45BA248E" w14:textId="77777777" w:rsidR="003034F5" w:rsidRPr="00EF5447" w:rsidRDefault="003034F5" w:rsidP="003034F5">
            <w:pPr>
              <w:pStyle w:val="TAC"/>
              <w:rPr>
                <w:lang w:eastAsia="ja-JP"/>
              </w:rPr>
            </w:pPr>
            <w:r w:rsidRPr="00EF5447">
              <w:rPr>
                <w:lang w:eastAsia="zh-CN"/>
              </w:rPr>
              <w:t>3950</w:t>
            </w:r>
          </w:p>
        </w:tc>
        <w:tc>
          <w:tcPr>
            <w:tcW w:w="471" w:type="pct"/>
            <w:shd w:val="clear" w:color="auto" w:fill="auto"/>
            <w:noWrap/>
          </w:tcPr>
          <w:p w14:paraId="11193CD9" w14:textId="77777777" w:rsidR="003034F5" w:rsidRPr="00EF5447" w:rsidRDefault="003034F5" w:rsidP="003034F5">
            <w:pPr>
              <w:pStyle w:val="TAC"/>
              <w:rPr>
                <w:lang w:eastAsia="ja-JP"/>
              </w:rPr>
            </w:pPr>
            <w:r w:rsidRPr="00EF5447">
              <w:rPr>
                <w:lang w:eastAsia="zh-CN"/>
              </w:rPr>
              <w:t>10</w:t>
            </w:r>
          </w:p>
        </w:tc>
        <w:tc>
          <w:tcPr>
            <w:tcW w:w="369" w:type="pct"/>
            <w:shd w:val="clear" w:color="auto" w:fill="auto"/>
            <w:noWrap/>
          </w:tcPr>
          <w:p w14:paraId="10401279" w14:textId="77777777" w:rsidR="003034F5" w:rsidRPr="00EF5447" w:rsidRDefault="003034F5" w:rsidP="003034F5">
            <w:pPr>
              <w:pStyle w:val="TAC"/>
              <w:rPr>
                <w:lang w:eastAsia="ja-JP"/>
              </w:rPr>
            </w:pPr>
            <w:r w:rsidRPr="00EF5447">
              <w:rPr>
                <w:lang w:eastAsia="zh-CN"/>
              </w:rPr>
              <w:t>50</w:t>
            </w:r>
          </w:p>
        </w:tc>
        <w:tc>
          <w:tcPr>
            <w:tcW w:w="576" w:type="pct"/>
            <w:shd w:val="clear" w:color="auto" w:fill="auto"/>
            <w:noWrap/>
          </w:tcPr>
          <w:p w14:paraId="051163EF" w14:textId="77777777" w:rsidR="003034F5" w:rsidRPr="00EF5447" w:rsidRDefault="003034F5" w:rsidP="003034F5">
            <w:pPr>
              <w:pStyle w:val="TAC"/>
            </w:pPr>
            <w:r w:rsidRPr="00EF5447">
              <w:rPr>
                <w:lang w:eastAsia="zh-CN"/>
              </w:rPr>
              <w:t>3950</w:t>
            </w:r>
          </w:p>
        </w:tc>
        <w:tc>
          <w:tcPr>
            <w:tcW w:w="447" w:type="pct"/>
            <w:shd w:val="clear" w:color="auto" w:fill="auto"/>
            <w:noWrap/>
          </w:tcPr>
          <w:p w14:paraId="07336F3E" w14:textId="77777777" w:rsidR="003034F5" w:rsidRPr="00EF5447" w:rsidRDefault="003034F5" w:rsidP="003034F5">
            <w:pPr>
              <w:pStyle w:val="TAC"/>
              <w:rPr>
                <w:lang w:eastAsia="ja-JP"/>
              </w:rPr>
            </w:pPr>
            <w:r w:rsidRPr="00EF5447">
              <w:rPr>
                <w:lang w:eastAsia="zh-CN"/>
              </w:rPr>
              <w:t>N/A</w:t>
            </w:r>
          </w:p>
        </w:tc>
        <w:tc>
          <w:tcPr>
            <w:tcW w:w="782" w:type="pct"/>
          </w:tcPr>
          <w:p w14:paraId="5B3F3F77" w14:textId="77777777" w:rsidR="003034F5" w:rsidRPr="00EF5447" w:rsidRDefault="003034F5" w:rsidP="003034F5">
            <w:pPr>
              <w:pStyle w:val="TAC"/>
              <w:rPr>
                <w:lang w:eastAsia="ja-JP"/>
              </w:rPr>
            </w:pPr>
            <w:r w:rsidRPr="00EF5447">
              <w:rPr>
                <w:lang w:eastAsia="zh-CN"/>
              </w:rPr>
              <w:t>N/A</w:t>
            </w:r>
          </w:p>
        </w:tc>
      </w:tr>
      <w:tr w:rsidR="003034F5" w:rsidRPr="00EF5447" w14:paraId="268F2867" w14:textId="77777777" w:rsidTr="00EA3416">
        <w:trPr>
          <w:trHeight w:val="187"/>
          <w:jc w:val="center"/>
        </w:trPr>
        <w:tc>
          <w:tcPr>
            <w:tcW w:w="1278" w:type="pct"/>
            <w:tcBorders>
              <w:top w:val="nil"/>
              <w:bottom w:val="nil"/>
            </w:tcBorders>
            <w:shd w:val="clear" w:color="auto" w:fill="auto"/>
          </w:tcPr>
          <w:p w14:paraId="5BFB5B75" w14:textId="77777777" w:rsidR="003034F5" w:rsidRPr="00EF5447" w:rsidRDefault="003034F5" w:rsidP="003034F5">
            <w:pPr>
              <w:pStyle w:val="TAC"/>
            </w:pPr>
          </w:p>
        </w:tc>
        <w:tc>
          <w:tcPr>
            <w:tcW w:w="527" w:type="pct"/>
            <w:shd w:val="clear" w:color="auto" w:fill="auto"/>
          </w:tcPr>
          <w:p w14:paraId="54F08127" w14:textId="77777777" w:rsidR="003034F5" w:rsidRPr="00EF5447" w:rsidRDefault="003034F5" w:rsidP="003034F5">
            <w:pPr>
              <w:pStyle w:val="TAC"/>
              <w:rPr>
                <w:lang w:eastAsia="ja-JP"/>
              </w:rPr>
            </w:pPr>
            <w:r w:rsidRPr="00EF5447">
              <w:rPr>
                <w:lang w:eastAsia="zh-CN"/>
              </w:rPr>
              <w:t>66</w:t>
            </w:r>
          </w:p>
        </w:tc>
        <w:tc>
          <w:tcPr>
            <w:tcW w:w="550" w:type="pct"/>
            <w:shd w:val="clear" w:color="auto" w:fill="auto"/>
            <w:noWrap/>
          </w:tcPr>
          <w:p w14:paraId="2997935B" w14:textId="77777777" w:rsidR="003034F5" w:rsidRPr="00EF5447" w:rsidRDefault="003034F5" w:rsidP="003034F5">
            <w:pPr>
              <w:pStyle w:val="TAC"/>
              <w:rPr>
                <w:lang w:eastAsia="ja-JP"/>
              </w:rPr>
            </w:pPr>
            <w:r w:rsidRPr="00EF5447">
              <w:rPr>
                <w:lang w:eastAsia="zh-CN"/>
              </w:rPr>
              <w:t>17</w:t>
            </w:r>
            <w:r>
              <w:rPr>
                <w:lang w:eastAsia="zh-CN"/>
              </w:rPr>
              <w:t>60</w:t>
            </w:r>
          </w:p>
        </w:tc>
        <w:tc>
          <w:tcPr>
            <w:tcW w:w="471" w:type="pct"/>
            <w:shd w:val="clear" w:color="auto" w:fill="auto"/>
            <w:noWrap/>
          </w:tcPr>
          <w:p w14:paraId="36FCC9E6" w14:textId="77777777" w:rsidR="003034F5" w:rsidRPr="00EF5447" w:rsidRDefault="003034F5" w:rsidP="003034F5">
            <w:pPr>
              <w:pStyle w:val="TAC"/>
              <w:rPr>
                <w:lang w:eastAsia="ja-JP"/>
              </w:rPr>
            </w:pPr>
            <w:r w:rsidRPr="00EF5447">
              <w:rPr>
                <w:lang w:eastAsia="zh-CN"/>
              </w:rPr>
              <w:t>5</w:t>
            </w:r>
          </w:p>
        </w:tc>
        <w:tc>
          <w:tcPr>
            <w:tcW w:w="369" w:type="pct"/>
            <w:shd w:val="clear" w:color="auto" w:fill="auto"/>
            <w:noWrap/>
          </w:tcPr>
          <w:p w14:paraId="1ADA4D1B" w14:textId="77777777" w:rsidR="003034F5" w:rsidRPr="00EF5447" w:rsidRDefault="003034F5" w:rsidP="003034F5">
            <w:pPr>
              <w:pStyle w:val="TAC"/>
              <w:rPr>
                <w:lang w:eastAsia="ja-JP"/>
              </w:rPr>
            </w:pPr>
            <w:r w:rsidRPr="00EF5447">
              <w:rPr>
                <w:lang w:eastAsia="zh-CN"/>
              </w:rPr>
              <w:t>25</w:t>
            </w:r>
          </w:p>
        </w:tc>
        <w:tc>
          <w:tcPr>
            <w:tcW w:w="576" w:type="pct"/>
            <w:shd w:val="clear" w:color="auto" w:fill="auto"/>
            <w:noWrap/>
          </w:tcPr>
          <w:p w14:paraId="43CCC266" w14:textId="77777777" w:rsidR="003034F5" w:rsidRPr="00EF5447" w:rsidRDefault="003034F5" w:rsidP="003034F5">
            <w:pPr>
              <w:pStyle w:val="TAC"/>
            </w:pPr>
            <w:r w:rsidRPr="00EF5447">
              <w:rPr>
                <w:lang w:eastAsia="zh-CN"/>
              </w:rPr>
              <w:t>21</w:t>
            </w:r>
            <w:r>
              <w:rPr>
                <w:lang w:eastAsia="zh-CN"/>
              </w:rPr>
              <w:t>60</w:t>
            </w:r>
          </w:p>
        </w:tc>
        <w:tc>
          <w:tcPr>
            <w:tcW w:w="447" w:type="pct"/>
            <w:shd w:val="clear" w:color="auto" w:fill="auto"/>
            <w:noWrap/>
          </w:tcPr>
          <w:p w14:paraId="214AA8BC" w14:textId="77777777" w:rsidR="003034F5" w:rsidRPr="00EF5447" w:rsidRDefault="003034F5" w:rsidP="003034F5">
            <w:pPr>
              <w:pStyle w:val="TAC"/>
              <w:rPr>
                <w:lang w:eastAsia="ja-JP"/>
              </w:rPr>
            </w:pPr>
            <w:r w:rsidRPr="00EF5447">
              <w:rPr>
                <w:lang w:eastAsia="zh-CN"/>
              </w:rPr>
              <w:t>5.0</w:t>
            </w:r>
          </w:p>
        </w:tc>
        <w:tc>
          <w:tcPr>
            <w:tcW w:w="782" w:type="pct"/>
          </w:tcPr>
          <w:p w14:paraId="4837FA6E" w14:textId="77777777" w:rsidR="003034F5" w:rsidRPr="00EF5447" w:rsidRDefault="003034F5" w:rsidP="003034F5">
            <w:pPr>
              <w:pStyle w:val="TAC"/>
              <w:rPr>
                <w:lang w:eastAsia="ja-JP"/>
              </w:rPr>
            </w:pPr>
            <w:r w:rsidRPr="00EF5447">
              <w:rPr>
                <w:lang w:eastAsia="zh-CN"/>
              </w:rPr>
              <w:t>IMD5</w:t>
            </w:r>
          </w:p>
        </w:tc>
      </w:tr>
      <w:tr w:rsidR="003034F5" w:rsidRPr="00EF5447" w14:paraId="7AED3529" w14:textId="77777777" w:rsidTr="00EA3416">
        <w:trPr>
          <w:trHeight w:val="187"/>
          <w:jc w:val="center"/>
        </w:trPr>
        <w:tc>
          <w:tcPr>
            <w:tcW w:w="1278" w:type="pct"/>
            <w:tcBorders>
              <w:top w:val="nil"/>
              <w:bottom w:val="single" w:sz="4" w:space="0" w:color="auto"/>
            </w:tcBorders>
            <w:shd w:val="clear" w:color="auto" w:fill="auto"/>
          </w:tcPr>
          <w:p w14:paraId="5D0DB41C" w14:textId="77777777" w:rsidR="003034F5" w:rsidRPr="00EF5447" w:rsidRDefault="003034F5" w:rsidP="003034F5">
            <w:pPr>
              <w:pStyle w:val="TAC"/>
            </w:pPr>
          </w:p>
        </w:tc>
        <w:tc>
          <w:tcPr>
            <w:tcW w:w="527" w:type="pct"/>
            <w:shd w:val="clear" w:color="auto" w:fill="auto"/>
          </w:tcPr>
          <w:p w14:paraId="71C374F4" w14:textId="77777777" w:rsidR="003034F5" w:rsidRPr="00EF5447" w:rsidRDefault="003034F5" w:rsidP="003034F5">
            <w:pPr>
              <w:pStyle w:val="TAC"/>
              <w:rPr>
                <w:lang w:eastAsia="ja-JP"/>
              </w:rPr>
            </w:pPr>
            <w:r w:rsidRPr="00EF5447">
              <w:rPr>
                <w:lang w:eastAsia="zh-CN"/>
              </w:rPr>
              <w:t>n77</w:t>
            </w:r>
          </w:p>
        </w:tc>
        <w:tc>
          <w:tcPr>
            <w:tcW w:w="550" w:type="pct"/>
            <w:shd w:val="clear" w:color="auto" w:fill="auto"/>
            <w:noWrap/>
          </w:tcPr>
          <w:p w14:paraId="726AAC39" w14:textId="77777777" w:rsidR="003034F5" w:rsidRPr="00EF5447" w:rsidRDefault="003034F5" w:rsidP="003034F5">
            <w:pPr>
              <w:pStyle w:val="TAC"/>
              <w:rPr>
                <w:lang w:eastAsia="ja-JP"/>
              </w:rPr>
            </w:pPr>
            <w:r>
              <w:rPr>
                <w:lang w:eastAsia="zh-CN"/>
              </w:rPr>
              <w:t>3720</w:t>
            </w:r>
          </w:p>
        </w:tc>
        <w:tc>
          <w:tcPr>
            <w:tcW w:w="471" w:type="pct"/>
            <w:shd w:val="clear" w:color="auto" w:fill="auto"/>
            <w:noWrap/>
          </w:tcPr>
          <w:p w14:paraId="015E0304" w14:textId="77777777" w:rsidR="003034F5" w:rsidRPr="00EF5447" w:rsidRDefault="003034F5" w:rsidP="003034F5">
            <w:pPr>
              <w:pStyle w:val="TAC"/>
              <w:rPr>
                <w:lang w:eastAsia="ja-JP"/>
              </w:rPr>
            </w:pPr>
            <w:r w:rsidRPr="00EF5447">
              <w:rPr>
                <w:lang w:eastAsia="zh-CN"/>
              </w:rPr>
              <w:t>10</w:t>
            </w:r>
          </w:p>
        </w:tc>
        <w:tc>
          <w:tcPr>
            <w:tcW w:w="369" w:type="pct"/>
            <w:shd w:val="clear" w:color="auto" w:fill="auto"/>
            <w:noWrap/>
          </w:tcPr>
          <w:p w14:paraId="0EA6711F" w14:textId="77777777" w:rsidR="003034F5" w:rsidRPr="00EF5447" w:rsidRDefault="003034F5" w:rsidP="003034F5">
            <w:pPr>
              <w:pStyle w:val="TAC"/>
              <w:rPr>
                <w:lang w:eastAsia="ja-JP"/>
              </w:rPr>
            </w:pPr>
            <w:r w:rsidRPr="00EF5447">
              <w:rPr>
                <w:lang w:eastAsia="zh-CN"/>
              </w:rPr>
              <w:t>50</w:t>
            </w:r>
          </w:p>
        </w:tc>
        <w:tc>
          <w:tcPr>
            <w:tcW w:w="576" w:type="pct"/>
            <w:shd w:val="clear" w:color="auto" w:fill="auto"/>
            <w:noWrap/>
          </w:tcPr>
          <w:p w14:paraId="224E5C60" w14:textId="77777777" w:rsidR="003034F5" w:rsidRPr="00EF5447" w:rsidRDefault="003034F5" w:rsidP="003034F5">
            <w:pPr>
              <w:pStyle w:val="TAC"/>
            </w:pPr>
            <w:r>
              <w:rPr>
                <w:lang w:eastAsia="zh-CN"/>
              </w:rPr>
              <w:t>3720</w:t>
            </w:r>
          </w:p>
        </w:tc>
        <w:tc>
          <w:tcPr>
            <w:tcW w:w="447" w:type="pct"/>
            <w:shd w:val="clear" w:color="auto" w:fill="auto"/>
            <w:noWrap/>
          </w:tcPr>
          <w:p w14:paraId="333A9100" w14:textId="77777777" w:rsidR="003034F5" w:rsidRPr="00EF5447" w:rsidRDefault="003034F5" w:rsidP="003034F5">
            <w:pPr>
              <w:pStyle w:val="TAC"/>
              <w:rPr>
                <w:lang w:eastAsia="ja-JP"/>
              </w:rPr>
            </w:pPr>
            <w:r w:rsidRPr="00EF5447">
              <w:rPr>
                <w:lang w:eastAsia="zh-CN"/>
              </w:rPr>
              <w:t>N/A</w:t>
            </w:r>
          </w:p>
        </w:tc>
        <w:tc>
          <w:tcPr>
            <w:tcW w:w="782" w:type="pct"/>
          </w:tcPr>
          <w:p w14:paraId="68D97F15" w14:textId="77777777" w:rsidR="003034F5" w:rsidRPr="00EF5447" w:rsidRDefault="003034F5" w:rsidP="003034F5">
            <w:pPr>
              <w:pStyle w:val="TAC"/>
              <w:rPr>
                <w:lang w:eastAsia="ja-JP"/>
              </w:rPr>
            </w:pPr>
            <w:r w:rsidRPr="00EF5447">
              <w:t>N/A</w:t>
            </w:r>
          </w:p>
        </w:tc>
      </w:tr>
      <w:tr w:rsidR="003034F5" w:rsidRPr="00EF5447" w14:paraId="260801B1" w14:textId="77777777" w:rsidTr="00EA3416">
        <w:trPr>
          <w:trHeight w:val="187"/>
          <w:jc w:val="center"/>
        </w:trPr>
        <w:tc>
          <w:tcPr>
            <w:tcW w:w="1278" w:type="pct"/>
            <w:tcBorders>
              <w:bottom w:val="nil"/>
            </w:tcBorders>
            <w:shd w:val="clear" w:color="auto" w:fill="auto"/>
          </w:tcPr>
          <w:p w14:paraId="791D5708" w14:textId="77777777" w:rsidR="003034F5" w:rsidRPr="00EF5447" w:rsidRDefault="003034F5" w:rsidP="003034F5">
            <w:pPr>
              <w:pStyle w:val="TAC"/>
            </w:pPr>
            <w:r w:rsidRPr="00EF5447">
              <w:rPr>
                <w:rFonts w:cs="Arial"/>
                <w:lang w:eastAsia="ja-JP"/>
              </w:rPr>
              <w:t>DC_66A_n78A</w:t>
            </w:r>
          </w:p>
        </w:tc>
        <w:tc>
          <w:tcPr>
            <w:tcW w:w="527" w:type="pct"/>
            <w:shd w:val="clear" w:color="auto" w:fill="auto"/>
          </w:tcPr>
          <w:p w14:paraId="75A0D8E5" w14:textId="77777777" w:rsidR="003034F5" w:rsidRPr="00EF5447" w:rsidRDefault="003034F5" w:rsidP="003034F5">
            <w:pPr>
              <w:pStyle w:val="TAC"/>
              <w:rPr>
                <w:rFonts w:cs="Arial"/>
                <w:lang w:eastAsia="ja-JP"/>
              </w:rPr>
            </w:pPr>
            <w:r w:rsidRPr="00EF5447">
              <w:rPr>
                <w:rFonts w:cs="Arial"/>
                <w:lang w:eastAsia="ja-JP"/>
              </w:rPr>
              <w:t>66</w:t>
            </w:r>
          </w:p>
        </w:tc>
        <w:tc>
          <w:tcPr>
            <w:tcW w:w="550" w:type="pct"/>
            <w:shd w:val="clear" w:color="auto" w:fill="auto"/>
            <w:noWrap/>
          </w:tcPr>
          <w:p w14:paraId="36ADC74C" w14:textId="77777777" w:rsidR="003034F5" w:rsidRPr="00EF5447" w:rsidRDefault="003034F5" w:rsidP="003034F5">
            <w:pPr>
              <w:pStyle w:val="TAC"/>
              <w:rPr>
                <w:rFonts w:cs="Arial"/>
                <w:lang w:eastAsia="ja-JP"/>
              </w:rPr>
            </w:pPr>
            <w:r w:rsidRPr="00EF5447">
              <w:rPr>
                <w:rFonts w:cs="Arial"/>
                <w:szCs w:val="18"/>
                <w:lang w:eastAsia="ko-KR"/>
              </w:rPr>
              <w:t>1730</w:t>
            </w:r>
          </w:p>
        </w:tc>
        <w:tc>
          <w:tcPr>
            <w:tcW w:w="471" w:type="pct"/>
            <w:shd w:val="clear" w:color="auto" w:fill="auto"/>
            <w:noWrap/>
          </w:tcPr>
          <w:p w14:paraId="43C37D0F" w14:textId="77777777" w:rsidR="003034F5" w:rsidRPr="00EF5447" w:rsidRDefault="003034F5" w:rsidP="003034F5">
            <w:pPr>
              <w:pStyle w:val="TAC"/>
              <w:rPr>
                <w:rFonts w:cs="Arial"/>
                <w:lang w:eastAsia="ja-JP"/>
              </w:rPr>
            </w:pPr>
            <w:r w:rsidRPr="00EF5447">
              <w:rPr>
                <w:rFonts w:cs="Arial"/>
                <w:szCs w:val="18"/>
                <w:lang w:eastAsia="ko-KR"/>
              </w:rPr>
              <w:t>5</w:t>
            </w:r>
          </w:p>
        </w:tc>
        <w:tc>
          <w:tcPr>
            <w:tcW w:w="369" w:type="pct"/>
            <w:shd w:val="clear" w:color="auto" w:fill="auto"/>
            <w:noWrap/>
          </w:tcPr>
          <w:p w14:paraId="3DA1891B" w14:textId="77777777" w:rsidR="003034F5" w:rsidRPr="00EF5447" w:rsidRDefault="003034F5" w:rsidP="003034F5">
            <w:pPr>
              <w:pStyle w:val="TAC"/>
              <w:rPr>
                <w:rFonts w:cs="Arial"/>
                <w:lang w:eastAsia="ja-JP"/>
              </w:rPr>
            </w:pPr>
            <w:r w:rsidRPr="00EF5447">
              <w:rPr>
                <w:rFonts w:cs="Arial"/>
                <w:szCs w:val="18"/>
                <w:lang w:eastAsia="ko-KR"/>
              </w:rPr>
              <w:t>25</w:t>
            </w:r>
          </w:p>
        </w:tc>
        <w:tc>
          <w:tcPr>
            <w:tcW w:w="576" w:type="pct"/>
            <w:shd w:val="clear" w:color="auto" w:fill="auto"/>
            <w:noWrap/>
          </w:tcPr>
          <w:p w14:paraId="7915B6C8" w14:textId="77777777" w:rsidR="003034F5" w:rsidRPr="00EF5447" w:rsidRDefault="003034F5" w:rsidP="003034F5">
            <w:pPr>
              <w:pStyle w:val="TAC"/>
              <w:rPr>
                <w:rFonts w:cs="Arial"/>
              </w:rPr>
            </w:pPr>
            <w:r w:rsidRPr="00EF5447">
              <w:rPr>
                <w:rFonts w:cs="Arial"/>
                <w:szCs w:val="18"/>
                <w:lang w:eastAsia="ko-KR"/>
              </w:rPr>
              <w:t>2150</w:t>
            </w:r>
          </w:p>
        </w:tc>
        <w:tc>
          <w:tcPr>
            <w:tcW w:w="447" w:type="pct"/>
            <w:shd w:val="clear" w:color="auto" w:fill="auto"/>
            <w:noWrap/>
          </w:tcPr>
          <w:p w14:paraId="51121F06" w14:textId="77777777" w:rsidR="003034F5" w:rsidRPr="00EF5447" w:rsidRDefault="003034F5" w:rsidP="003034F5">
            <w:pPr>
              <w:pStyle w:val="TAC"/>
              <w:rPr>
                <w:rFonts w:cs="Arial"/>
                <w:lang w:eastAsia="ja-JP"/>
              </w:rPr>
            </w:pPr>
            <w:r w:rsidRPr="00EF5447">
              <w:rPr>
                <w:rFonts w:cs="Arial"/>
                <w:lang w:eastAsia="ja-JP"/>
              </w:rPr>
              <w:t>5.0</w:t>
            </w:r>
          </w:p>
        </w:tc>
        <w:tc>
          <w:tcPr>
            <w:tcW w:w="782" w:type="pct"/>
          </w:tcPr>
          <w:p w14:paraId="3F3D197F" w14:textId="77777777" w:rsidR="003034F5" w:rsidRPr="00EF5447" w:rsidRDefault="003034F5" w:rsidP="003034F5">
            <w:pPr>
              <w:pStyle w:val="TAC"/>
              <w:rPr>
                <w:rFonts w:cs="Arial"/>
                <w:lang w:eastAsia="ja-JP"/>
              </w:rPr>
            </w:pPr>
            <w:r w:rsidRPr="00EF5447">
              <w:rPr>
                <w:rFonts w:cs="Arial"/>
                <w:lang w:eastAsia="ja-JP"/>
              </w:rPr>
              <w:t>IMD5</w:t>
            </w:r>
          </w:p>
        </w:tc>
      </w:tr>
      <w:tr w:rsidR="003034F5" w:rsidRPr="00EF5447" w14:paraId="11ED4379" w14:textId="77777777" w:rsidTr="00EA3416">
        <w:trPr>
          <w:trHeight w:val="187"/>
          <w:jc w:val="center"/>
        </w:trPr>
        <w:tc>
          <w:tcPr>
            <w:tcW w:w="1278" w:type="pct"/>
            <w:tcBorders>
              <w:top w:val="nil"/>
              <w:bottom w:val="single" w:sz="4" w:space="0" w:color="auto"/>
            </w:tcBorders>
            <w:shd w:val="clear" w:color="auto" w:fill="auto"/>
          </w:tcPr>
          <w:p w14:paraId="1C35B400" w14:textId="77777777" w:rsidR="003034F5" w:rsidRPr="00EF5447" w:rsidRDefault="003034F5" w:rsidP="003034F5">
            <w:pPr>
              <w:pStyle w:val="TAC"/>
            </w:pPr>
          </w:p>
        </w:tc>
        <w:tc>
          <w:tcPr>
            <w:tcW w:w="527" w:type="pct"/>
            <w:shd w:val="clear" w:color="auto" w:fill="auto"/>
          </w:tcPr>
          <w:p w14:paraId="53472F87" w14:textId="77777777" w:rsidR="003034F5" w:rsidRPr="00EF5447" w:rsidRDefault="003034F5" w:rsidP="003034F5">
            <w:pPr>
              <w:pStyle w:val="TAC"/>
              <w:rPr>
                <w:rFonts w:cs="Arial"/>
                <w:lang w:eastAsia="ja-JP"/>
              </w:rPr>
            </w:pPr>
            <w:r w:rsidRPr="00EF5447">
              <w:rPr>
                <w:rFonts w:cs="Arial"/>
                <w:lang w:eastAsia="ja-JP"/>
              </w:rPr>
              <w:t>n78</w:t>
            </w:r>
          </w:p>
        </w:tc>
        <w:tc>
          <w:tcPr>
            <w:tcW w:w="550" w:type="pct"/>
            <w:shd w:val="clear" w:color="auto" w:fill="auto"/>
            <w:noWrap/>
          </w:tcPr>
          <w:p w14:paraId="6CF72B7A" w14:textId="77777777" w:rsidR="003034F5" w:rsidRPr="00EF5447" w:rsidRDefault="003034F5" w:rsidP="003034F5">
            <w:pPr>
              <w:pStyle w:val="TAC"/>
              <w:rPr>
                <w:rFonts w:cs="Arial"/>
                <w:lang w:eastAsia="ja-JP"/>
              </w:rPr>
            </w:pPr>
            <w:r w:rsidRPr="00EF5447">
              <w:rPr>
                <w:rFonts w:cs="Arial"/>
                <w:lang w:eastAsia="ja-JP"/>
              </w:rPr>
              <w:t>3660</w:t>
            </w:r>
          </w:p>
        </w:tc>
        <w:tc>
          <w:tcPr>
            <w:tcW w:w="471" w:type="pct"/>
            <w:shd w:val="clear" w:color="auto" w:fill="auto"/>
            <w:noWrap/>
          </w:tcPr>
          <w:p w14:paraId="614BD490" w14:textId="77777777" w:rsidR="003034F5" w:rsidRPr="00EF5447" w:rsidRDefault="003034F5" w:rsidP="003034F5">
            <w:pPr>
              <w:pStyle w:val="TAC"/>
              <w:rPr>
                <w:rFonts w:cs="Arial"/>
                <w:lang w:eastAsia="ja-JP"/>
              </w:rPr>
            </w:pPr>
            <w:r w:rsidRPr="00EF5447">
              <w:rPr>
                <w:rFonts w:cs="Arial"/>
                <w:lang w:eastAsia="ja-JP"/>
              </w:rPr>
              <w:t>10</w:t>
            </w:r>
          </w:p>
        </w:tc>
        <w:tc>
          <w:tcPr>
            <w:tcW w:w="369" w:type="pct"/>
            <w:shd w:val="clear" w:color="auto" w:fill="auto"/>
            <w:noWrap/>
          </w:tcPr>
          <w:p w14:paraId="35269239" w14:textId="77777777" w:rsidR="003034F5" w:rsidRPr="00EF5447" w:rsidRDefault="003034F5" w:rsidP="003034F5">
            <w:pPr>
              <w:pStyle w:val="TAC"/>
              <w:rPr>
                <w:rFonts w:cs="Arial"/>
                <w:lang w:eastAsia="ja-JP"/>
              </w:rPr>
            </w:pPr>
            <w:r w:rsidRPr="00EF5447">
              <w:rPr>
                <w:rFonts w:cs="Arial"/>
                <w:lang w:eastAsia="ja-JP"/>
              </w:rPr>
              <w:t>50</w:t>
            </w:r>
          </w:p>
        </w:tc>
        <w:tc>
          <w:tcPr>
            <w:tcW w:w="576" w:type="pct"/>
            <w:shd w:val="clear" w:color="auto" w:fill="auto"/>
            <w:noWrap/>
          </w:tcPr>
          <w:p w14:paraId="23C45C7E" w14:textId="77777777" w:rsidR="003034F5" w:rsidRPr="00EF5447" w:rsidRDefault="003034F5" w:rsidP="003034F5">
            <w:pPr>
              <w:pStyle w:val="TAC"/>
              <w:rPr>
                <w:rFonts w:cs="Arial"/>
              </w:rPr>
            </w:pPr>
            <w:r w:rsidRPr="00EF5447">
              <w:rPr>
                <w:rFonts w:cs="Arial"/>
              </w:rPr>
              <w:t>3660</w:t>
            </w:r>
          </w:p>
        </w:tc>
        <w:tc>
          <w:tcPr>
            <w:tcW w:w="447" w:type="pct"/>
            <w:shd w:val="clear" w:color="auto" w:fill="auto"/>
            <w:noWrap/>
          </w:tcPr>
          <w:p w14:paraId="3F1D01B3" w14:textId="77777777" w:rsidR="003034F5" w:rsidRPr="00EF5447" w:rsidRDefault="003034F5" w:rsidP="003034F5">
            <w:pPr>
              <w:pStyle w:val="TAC"/>
              <w:rPr>
                <w:rFonts w:cs="Arial"/>
                <w:lang w:eastAsia="ja-JP"/>
              </w:rPr>
            </w:pPr>
            <w:r w:rsidRPr="00EF5447">
              <w:rPr>
                <w:rFonts w:cs="Arial"/>
                <w:lang w:eastAsia="ja-JP"/>
              </w:rPr>
              <w:t>N/A</w:t>
            </w:r>
          </w:p>
        </w:tc>
        <w:tc>
          <w:tcPr>
            <w:tcW w:w="782" w:type="pct"/>
          </w:tcPr>
          <w:p w14:paraId="56D70525" w14:textId="77777777" w:rsidR="003034F5" w:rsidRPr="00EF5447" w:rsidRDefault="003034F5" w:rsidP="003034F5">
            <w:pPr>
              <w:pStyle w:val="TAC"/>
              <w:rPr>
                <w:rFonts w:cs="Arial"/>
                <w:lang w:eastAsia="ja-JP"/>
              </w:rPr>
            </w:pPr>
            <w:r w:rsidRPr="00EF5447">
              <w:rPr>
                <w:rFonts w:cs="Arial"/>
                <w:lang w:eastAsia="ja-JP"/>
              </w:rPr>
              <w:t>N/A</w:t>
            </w:r>
          </w:p>
        </w:tc>
      </w:tr>
      <w:tr w:rsidR="003034F5" w:rsidRPr="00EF5447" w14:paraId="07F9C9EA" w14:textId="77777777" w:rsidTr="00EA3416">
        <w:trPr>
          <w:trHeight w:val="187"/>
          <w:jc w:val="center"/>
        </w:trPr>
        <w:tc>
          <w:tcPr>
            <w:tcW w:w="1278" w:type="pct"/>
            <w:tcBorders>
              <w:top w:val="single" w:sz="4" w:space="0" w:color="auto"/>
              <w:left w:val="single" w:sz="4" w:space="0" w:color="auto"/>
              <w:bottom w:val="nil"/>
              <w:right w:val="single" w:sz="4" w:space="0" w:color="auto"/>
            </w:tcBorders>
          </w:tcPr>
          <w:p w14:paraId="56422311" w14:textId="77777777" w:rsidR="003034F5" w:rsidRPr="00EF5447" w:rsidRDefault="003034F5" w:rsidP="003034F5">
            <w:pPr>
              <w:pStyle w:val="TAC"/>
            </w:pPr>
            <w:r>
              <w:rPr>
                <w:rFonts w:cs="Arial"/>
                <w:lang w:eastAsia="zh-CN"/>
              </w:rPr>
              <w:t>DC</w:t>
            </w:r>
            <w:r>
              <w:rPr>
                <w:rFonts w:cs="Arial"/>
              </w:rPr>
              <w:t>_71A</w:t>
            </w:r>
            <w:r>
              <w:rPr>
                <w:rFonts w:cs="Arial"/>
                <w:lang w:eastAsia="zh-CN"/>
              </w:rPr>
              <w:t>_</w:t>
            </w:r>
            <w:r>
              <w:rPr>
                <w:rFonts w:cs="Arial"/>
              </w:rPr>
              <w:t>n38A</w:t>
            </w:r>
          </w:p>
        </w:tc>
        <w:tc>
          <w:tcPr>
            <w:tcW w:w="527" w:type="pct"/>
            <w:tcBorders>
              <w:top w:val="single" w:sz="4" w:space="0" w:color="auto"/>
              <w:left w:val="single" w:sz="4" w:space="0" w:color="auto"/>
              <w:bottom w:val="single" w:sz="4" w:space="0" w:color="auto"/>
              <w:right w:val="single" w:sz="4" w:space="0" w:color="auto"/>
            </w:tcBorders>
          </w:tcPr>
          <w:p w14:paraId="42482029" w14:textId="77777777" w:rsidR="003034F5" w:rsidRPr="00EF5447" w:rsidRDefault="003034F5" w:rsidP="003034F5">
            <w:pPr>
              <w:pStyle w:val="TAC"/>
              <w:rPr>
                <w:rFonts w:cs="Arial"/>
                <w:lang w:eastAsia="ja-JP"/>
              </w:rPr>
            </w:pPr>
            <w:r>
              <w:t>71</w:t>
            </w:r>
          </w:p>
        </w:tc>
        <w:tc>
          <w:tcPr>
            <w:tcW w:w="550" w:type="pct"/>
            <w:tcBorders>
              <w:top w:val="single" w:sz="4" w:space="0" w:color="auto"/>
              <w:left w:val="single" w:sz="4" w:space="0" w:color="auto"/>
              <w:bottom w:val="single" w:sz="4" w:space="0" w:color="auto"/>
              <w:right w:val="single" w:sz="4" w:space="0" w:color="auto"/>
            </w:tcBorders>
            <w:noWrap/>
          </w:tcPr>
          <w:p w14:paraId="6406AEB1" w14:textId="77777777" w:rsidR="003034F5" w:rsidRPr="00EF5447" w:rsidRDefault="003034F5" w:rsidP="003034F5">
            <w:pPr>
              <w:pStyle w:val="TAC"/>
              <w:rPr>
                <w:rFonts w:cs="Arial"/>
                <w:lang w:eastAsia="ja-JP"/>
              </w:rPr>
            </w:pPr>
            <w:r>
              <w:t>665</w:t>
            </w:r>
          </w:p>
        </w:tc>
        <w:tc>
          <w:tcPr>
            <w:tcW w:w="471" w:type="pct"/>
            <w:tcBorders>
              <w:top w:val="single" w:sz="4" w:space="0" w:color="auto"/>
              <w:left w:val="single" w:sz="4" w:space="0" w:color="auto"/>
              <w:bottom w:val="single" w:sz="4" w:space="0" w:color="auto"/>
              <w:right w:val="single" w:sz="4" w:space="0" w:color="auto"/>
            </w:tcBorders>
            <w:noWrap/>
          </w:tcPr>
          <w:p w14:paraId="6F68A86B" w14:textId="77777777" w:rsidR="003034F5" w:rsidRPr="00EF5447" w:rsidRDefault="003034F5" w:rsidP="003034F5">
            <w:pPr>
              <w:pStyle w:val="TAC"/>
              <w:rPr>
                <w:rFonts w:cs="Arial"/>
                <w:lang w:eastAsia="ja-JP"/>
              </w:rPr>
            </w:pPr>
            <w:r>
              <w:t>5</w:t>
            </w:r>
          </w:p>
        </w:tc>
        <w:tc>
          <w:tcPr>
            <w:tcW w:w="369" w:type="pct"/>
            <w:tcBorders>
              <w:top w:val="single" w:sz="4" w:space="0" w:color="auto"/>
              <w:left w:val="single" w:sz="4" w:space="0" w:color="auto"/>
              <w:bottom w:val="single" w:sz="4" w:space="0" w:color="auto"/>
              <w:right w:val="single" w:sz="4" w:space="0" w:color="auto"/>
            </w:tcBorders>
            <w:noWrap/>
          </w:tcPr>
          <w:p w14:paraId="1D121532" w14:textId="77777777" w:rsidR="003034F5" w:rsidRPr="00EF5447" w:rsidRDefault="003034F5" w:rsidP="003034F5">
            <w:pPr>
              <w:pStyle w:val="TAC"/>
              <w:rPr>
                <w:rFonts w:cs="Arial"/>
                <w:lang w:eastAsia="ja-JP"/>
              </w:rPr>
            </w:pPr>
            <w:r>
              <w:t>25</w:t>
            </w:r>
          </w:p>
        </w:tc>
        <w:tc>
          <w:tcPr>
            <w:tcW w:w="576" w:type="pct"/>
            <w:tcBorders>
              <w:top w:val="single" w:sz="4" w:space="0" w:color="auto"/>
              <w:left w:val="single" w:sz="4" w:space="0" w:color="auto"/>
              <w:bottom w:val="single" w:sz="4" w:space="0" w:color="auto"/>
              <w:right w:val="single" w:sz="4" w:space="0" w:color="auto"/>
            </w:tcBorders>
            <w:noWrap/>
          </w:tcPr>
          <w:p w14:paraId="59C3F09C" w14:textId="77777777" w:rsidR="003034F5" w:rsidRPr="00EF5447" w:rsidRDefault="003034F5" w:rsidP="003034F5">
            <w:pPr>
              <w:pStyle w:val="TAC"/>
              <w:rPr>
                <w:rFonts w:cs="Arial"/>
              </w:rPr>
            </w:pPr>
            <w:r>
              <w:t>619</w:t>
            </w:r>
          </w:p>
        </w:tc>
        <w:tc>
          <w:tcPr>
            <w:tcW w:w="447" w:type="pct"/>
            <w:tcBorders>
              <w:top w:val="single" w:sz="4" w:space="0" w:color="auto"/>
              <w:left w:val="single" w:sz="4" w:space="0" w:color="auto"/>
              <w:bottom w:val="single" w:sz="4" w:space="0" w:color="auto"/>
              <w:right w:val="single" w:sz="4" w:space="0" w:color="auto"/>
            </w:tcBorders>
            <w:noWrap/>
          </w:tcPr>
          <w:p w14:paraId="4CF27B85" w14:textId="77777777" w:rsidR="003034F5" w:rsidRPr="00EF5447" w:rsidRDefault="003034F5" w:rsidP="003034F5">
            <w:pPr>
              <w:pStyle w:val="TAC"/>
              <w:rPr>
                <w:rFonts w:cs="Arial"/>
                <w:lang w:eastAsia="ja-JP"/>
              </w:rPr>
            </w:pPr>
            <w:r>
              <w:rPr>
                <w:rFonts w:cs="Arial"/>
                <w:lang w:eastAsia="ja-JP"/>
              </w:rPr>
              <w:t>11</w:t>
            </w:r>
          </w:p>
        </w:tc>
        <w:tc>
          <w:tcPr>
            <w:tcW w:w="782" w:type="pct"/>
            <w:tcBorders>
              <w:top w:val="single" w:sz="4" w:space="0" w:color="auto"/>
              <w:left w:val="single" w:sz="4" w:space="0" w:color="auto"/>
              <w:bottom w:val="single" w:sz="4" w:space="0" w:color="auto"/>
              <w:right w:val="single" w:sz="4" w:space="0" w:color="auto"/>
            </w:tcBorders>
          </w:tcPr>
          <w:p w14:paraId="0D7977E8" w14:textId="77777777" w:rsidR="003034F5" w:rsidRPr="00EF5447" w:rsidRDefault="003034F5" w:rsidP="003034F5">
            <w:pPr>
              <w:pStyle w:val="TAC"/>
              <w:rPr>
                <w:rFonts w:cs="Arial"/>
                <w:lang w:eastAsia="ja-JP"/>
              </w:rPr>
            </w:pPr>
            <w:r>
              <w:rPr>
                <w:rFonts w:cs="Arial"/>
                <w:lang w:eastAsia="ja-JP"/>
              </w:rPr>
              <w:t>IMD4</w:t>
            </w:r>
          </w:p>
        </w:tc>
      </w:tr>
      <w:tr w:rsidR="003034F5" w:rsidRPr="00EF5447" w14:paraId="0F519C4F" w14:textId="77777777" w:rsidTr="00EA3416">
        <w:trPr>
          <w:trHeight w:val="187"/>
          <w:jc w:val="center"/>
        </w:trPr>
        <w:tc>
          <w:tcPr>
            <w:tcW w:w="1278" w:type="pct"/>
            <w:tcBorders>
              <w:top w:val="nil"/>
              <w:left w:val="single" w:sz="4" w:space="0" w:color="auto"/>
              <w:bottom w:val="single" w:sz="4" w:space="0" w:color="auto"/>
              <w:right w:val="single" w:sz="4" w:space="0" w:color="auto"/>
            </w:tcBorders>
          </w:tcPr>
          <w:p w14:paraId="14C3C631" w14:textId="77777777" w:rsidR="003034F5" w:rsidRPr="00EF5447" w:rsidRDefault="003034F5" w:rsidP="003034F5">
            <w:pPr>
              <w:pStyle w:val="TAC"/>
            </w:pPr>
          </w:p>
        </w:tc>
        <w:tc>
          <w:tcPr>
            <w:tcW w:w="527" w:type="pct"/>
            <w:tcBorders>
              <w:top w:val="single" w:sz="4" w:space="0" w:color="auto"/>
              <w:left w:val="single" w:sz="4" w:space="0" w:color="auto"/>
              <w:bottom w:val="single" w:sz="4" w:space="0" w:color="auto"/>
              <w:right w:val="single" w:sz="4" w:space="0" w:color="auto"/>
            </w:tcBorders>
          </w:tcPr>
          <w:p w14:paraId="3596F169" w14:textId="77777777" w:rsidR="003034F5" w:rsidRPr="00EF5447" w:rsidRDefault="003034F5" w:rsidP="003034F5">
            <w:pPr>
              <w:pStyle w:val="TAC"/>
              <w:rPr>
                <w:rFonts w:cs="Arial"/>
                <w:lang w:eastAsia="ja-JP"/>
              </w:rPr>
            </w:pPr>
            <w:r>
              <w:rPr>
                <w:rFonts w:cs="Arial"/>
                <w:lang w:eastAsia="ja-JP"/>
              </w:rPr>
              <w:t>n38</w:t>
            </w:r>
          </w:p>
        </w:tc>
        <w:tc>
          <w:tcPr>
            <w:tcW w:w="550" w:type="pct"/>
            <w:tcBorders>
              <w:top w:val="single" w:sz="4" w:space="0" w:color="auto"/>
              <w:left w:val="single" w:sz="4" w:space="0" w:color="auto"/>
              <w:bottom w:val="single" w:sz="4" w:space="0" w:color="auto"/>
              <w:right w:val="single" w:sz="4" w:space="0" w:color="auto"/>
            </w:tcBorders>
            <w:noWrap/>
          </w:tcPr>
          <w:p w14:paraId="7AB8180A" w14:textId="77777777" w:rsidR="003034F5" w:rsidRPr="00EF5447" w:rsidRDefault="003034F5" w:rsidP="003034F5">
            <w:pPr>
              <w:pStyle w:val="TAC"/>
              <w:rPr>
                <w:rFonts w:cs="Arial"/>
                <w:lang w:eastAsia="ja-JP"/>
              </w:rPr>
            </w:pPr>
            <w:r>
              <w:rPr>
                <w:rFonts w:cs="Arial"/>
                <w:lang w:eastAsia="ja-JP"/>
              </w:rPr>
              <w:t>2614</w:t>
            </w:r>
          </w:p>
        </w:tc>
        <w:tc>
          <w:tcPr>
            <w:tcW w:w="471" w:type="pct"/>
            <w:tcBorders>
              <w:top w:val="single" w:sz="4" w:space="0" w:color="auto"/>
              <w:left w:val="single" w:sz="4" w:space="0" w:color="auto"/>
              <w:bottom w:val="single" w:sz="4" w:space="0" w:color="auto"/>
              <w:right w:val="single" w:sz="4" w:space="0" w:color="auto"/>
            </w:tcBorders>
            <w:noWrap/>
          </w:tcPr>
          <w:p w14:paraId="037F421B" w14:textId="77777777" w:rsidR="003034F5" w:rsidRPr="00EF5447" w:rsidRDefault="003034F5" w:rsidP="003034F5">
            <w:pPr>
              <w:pStyle w:val="TAC"/>
              <w:rPr>
                <w:rFonts w:cs="Arial"/>
                <w:lang w:eastAsia="ja-JP"/>
              </w:rPr>
            </w:pPr>
            <w:r>
              <w:rPr>
                <w:lang w:eastAsia="ja-JP"/>
              </w:rPr>
              <w:t>10</w:t>
            </w:r>
          </w:p>
        </w:tc>
        <w:tc>
          <w:tcPr>
            <w:tcW w:w="369" w:type="pct"/>
            <w:tcBorders>
              <w:top w:val="single" w:sz="4" w:space="0" w:color="auto"/>
              <w:left w:val="single" w:sz="4" w:space="0" w:color="auto"/>
              <w:bottom w:val="single" w:sz="4" w:space="0" w:color="auto"/>
              <w:right w:val="single" w:sz="4" w:space="0" w:color="auto"/>
            </w:tcBorders>
            <w:noWrap/>
          </w:tcPr>
          <w:p w14:paraId="4417ACB2" w14:textId="77777777" w:rsidR="003034F5" w:rsidRPr="00EF5447" w:rsidRDefault="003034F5" w:rsidP="003034F5">
            <w:pPr>
              <w:pStyle w:val="TAC"/>
              <w:rPr>
                <w:rFonts w:cs="Arial"/>
                <w:lang w:eastAsia="ja-JP"/>
              </w:rPr>
            </w:pPr>
            <w:r>
              <w:rPr>
                <w:lang w:eastAsia="ja-JP"/>
              </w:rPr>
              <w:t>50</w:t>
            </w:r>
          </w:p>
        </w:tc>
        <w:tc>
          <w:tcPr>
            <w:tcW w:w="576" w:type="pct"/>
            <w:tcBorders>
              <w:top w:val="single" w:sz="4" w:space="0" w:color="auto"/>
              <w:left w:val="single" w:sz="4" w:space="0" w:color="auto"/>
              <w:bottom w:val="single" w:sz="4" w:space="0" w:color="auto"/>
              <w:right w:val="single" w:sz="4" w:space="0" w:color="auto"/>
            </w:tcBorders>
            <w:noWrap/>
          </w:tcPr>
          <w:p w14:paraId="5B490CEB" w14:textId="77777777" w:rsidR="003034F5" w:rsidRPr="00EF5447" w:rsidRDefault="003034F5" w:rsidP="003034F5">
            <w:pPr>
              <w:pStyle w:val="TAC"/>
              <w:rPr>
                <w:rFonts w:cs="Arial"/>
              </w:rPr>
            </w:pPr>
            <w:r>
              <w:t>2614</w:t>
            </w:r>
          </w:p>
        </w:tc>
        <w:tc>
          <w:tcPr>
            <w:tcW w:w="447" w:type="pct"/>
            <w:tcBorders>
              <w:top w:val="single" w:sz="4" w:space="0" w:color="auto"/>
              <w:left w:val="single" w:sz="4" w:space="0" w:color="auto"/>
              <w:bottom w:val="single" w:sz="4" w:space="0" w:color="auto"/>
              <w:right w:val="single" w:sz="4" w:space="0" w:color="auto"/>
            </w:tcBorders>
            <w:noWrap/>
          </w:tcPr>
          <w:p w14:paraId="1C816E90" w14:textId="77777777" w:rsidR="003034F5" w:rsidRPr="00EF5447" w:rsidRDefault="003034F5" w:rsidP="003034F5">
            <w:pPr>
              <w:pStyle w:val="TAC"/>
              <w:rPr>
                <w:rFonts w:cs="Arial"/>
                <w:lang w:eastAsia="ja-JP"/>
              </w:rPr>
            </w:pPr>
            <w:r>
              <w:rPr>
                <w:rFonts w:cs="Arial"/>
                <w:lang w:eastAsia="ja-JP"/>
              </w:rPr>
              <w:t>N/A</w:t>
            </w:r>
          </w:p>
        </w:tc>
        <w:tc>
          <w:tcPr>
            <w:tcW w:w="782" w:type="pct"/>
            <w:tcBorders>
              <w:top w:val="single" w:sz="4" w:space="0" w:color="auto"/>
              <w:left w:val="single" w:sz="4" w:space="0" w:color="auto"/>
              <w:bottom w:val="single" w:sz="4" w:space="0" w:color="auto"/>
              <w:right w:val="single" w:sz="4" w:space="0" w:color="auto"/>
            </w:tcBorders>
          </w:tcPr>
          <w:p w14:paraId="2C7B3FF6" w14:textId="77777777" w:rsidR="003034F5" w:rsidRPr="00EF5447" w:rsidRDefault="003034F5" w:rsidP="003034F5">
            <w:pPr>
              <w:pStyle w:val="TAC"/>
              <w:rPr>
                <w:rFonts w:cs="Arial"/>
                <w:lang w:eastAsia="ja-JP"/>
              </w:rPr>
            </w:pPr>
            <w:r>
              <w:rPr>
                <w:rFonts w:cs="Arial"/>
                <w:lang w:eastAsia="ja-JP"/>
              </w:rPr>
              <w:t>N/A</w:t>
            </w:r>
          </w:p>
        </w:tc>
      </w:tr>
      <w:tr w:rsidR="003034F5" w:rsidRPr="00EF5447" w14:paraId="1D9775DE" w14:textId="77777777" w:rsidTr="00EA3416">
        <w:trPr>
          <w:trHeight w:val="187"/>
          <w:jc w:val="center"/>
        </w:trPr>
        <w:tc>
          <w:tcPr>
            <w:tcW w:w="1278" w:type="pct"/>
            <w:vMerge w:val="restart"/>
            <w:shd w:val="clear" w:color="auto" w:fill="auto"/>
            <w:vAlign w:val="center"/>
          </w:tcPr>
          <w:p w14:paraId="48E6314E" w14:textId="77777777" w:rsidR="003034F5" w:rsidRPr="00EF5447" w:rsidRDefault="003034F5" w:rsidP="003034F5">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27" w:type="pct"/>
            <w:shd w:val="clear" w:color="auto" w:fill="auto"/>
            <w:vAlign w:val="center"/>
          </w:tcPr>
          <w:p w14:paraId="41FE566D" w14:textId="77777777" w:rsidR="003034F5" w:rsidRPr="00EF5447" w:rsidRDefault="003034F5" w:rsidP="003034F5">
            <w:pPr>
              <w:pStyle w:val="TAC"/>
              <w:rPr>
                <w:rFonts w:cs="Arial"/>
                <w:lang w:eastAsia="ja-JP"/>
              </w:rPr>
            </w:pPr>
            <w:r>
              <w:t>71</w:t>
            </w:r>
          </w:p>
        </w:tc>
        <w:tc>
          <w:tcPr>
            <w:tcW w:w="550" w:type="pct"/>
            <w:shd w:val="clear" w:color="auto" w:fill="auto"/>
            <w:noWrap/>
            <w:vAlign w:val="center"/>
          </w:tcPr>
          <w:p w14:paraId="55466C50" w14:textId="77777777" w:rsidR="003034F5" w:rsidRPr="00EF5447" w:rsidRDefault="003034F5" w:rsidP="003034F5">
            <w:pPr>
              <w:pStyle w:val="TAC"/>
              <w:rPr>
                <w:rFonts w:cs="Arial"/>
                <w:lang w:eastAsia="ja-JP"/>
              </w:rPr>
            </w:pPr>
            <w:r>
              <w:t>666</w:t>
            </w:r>
          </w:p>
        </w:tc>
        <w:tc>
          <w:tcPr>
            <w:tcW w:w="471" w:type="pct"/>
            <w:shd w:val="clear" w:color="auto" w:fill="auto"/>
            <w:noWrap/>
            <w:vAlign w:val="center"/>
          </w:tcPr>
          <w:p w14:paraId="09B6154E" w14:textId="77777777" w:rsidR="003034F5" w:rsidRPr="00EF5447" w:rsidRDefault="003034F5" w:rsidP="003034F5">
            <w:pPr>
              <w:pStyle w:val="TAC"/>
              <w:rPr>
                <w:rFonts w:cs="Arial"/>
                <w:lang w:eastAsia="ja-JP"/>
              </w:rPr>
            </w:pPr>
            <w:r>
              <w:t>5</w:t>
            </w:r>
          </w:p>
        </w:tc>
        <w:tc>
          <w:tcPr>
            <w:tcW w:w="369" w:type="pct"/>
            <w:shd w:val="clear" w:color="auto" w:fill="auto"/>
            <w:noWrap/>
            <w:vAlign w:val="center"/>
          </w:tcPr>
          <w:p w14:paraId="295BF574" w14:textId="77777777" w:rsidR="003034F5" w:rsidRPr="00EF5447" w:rsidRDefault="003034F5" w:rsidP="003034F5">
            <w:pPr>
              <w:pStyle w:val="TAC"/>
              <w:rPr>
                <w:rFonts w:cs="Arial"/>
                <w:lang w:eastAsia="ja-JP"/>
              </w:rPr>
            </w:pPr>
            <w:r>
              <w:t>25</w:t>
            </w:r>
          </w:p>
        </w:tc>
        <w:tc>
          <w:tcPr>
            <w:tcW w:w="576" w:type="pct"/>
            <w:shd w:val="clear" w:color="auto" w:fill="auto"/>
            <w:noWrap/>
            <w:vAlign w:val="center"/>
          </w:tcPr>
          <w:p w14:paraId="47E42BBF" w14:textId="77777777" w:rsidR="003034F5" w:rsidRPr="00EF5447" w:rsidRDefault="003034F5" w:rsidP="003034F5">
            <w:pPr>
              <w:pStyle w:val="TAC"/>
              <w:rPr>
                <w:rFonts w:cs="Arial"/>
              </w:rPr>
            </w:pPr>
            <w:r>
              <w:t>620</w:t>
            </w:r>
          </w:p>
        </w:tc>
        <w:tc>
          <w:tcPr>
            <w:tcW w:w="447" w:type="pct"/>
            <w:shd w:val="clear" w:color="auto" w:fill="auto"/>
            <w:noWrap/>
            <w:vAlign w:val="center"/>
          </w:tcPr>
          <w:p w14:paraId="176F189A" w14:textId="77777777" w:rsidR="003034F5" w:rsidRPr="00EF5447" w:rsidRDefault="003034F5" w:rsidP="003034F5">
            <w:pPr>
              <w:pStyle w:val="TAC"/>
              <w:rPr>
                <w:rFonts w:cs="Arial"/>
                <w:lang w:eastAsia="ja-JP"/>
              </w:rPr>
            </w:pPr>
            <w:r>
              <w:rPr>
                <w:rFonts w:cs="Arial"/>
                <w:lang w:eastAsia="ja-JP"/>
              </w:rPr>
              <w:t>11</w:t>
            </w:r>
          </w:p>
        </w:tc>
        <w:tc>
          <w:tcPr>
            <w:tcW w:w="782" w:type="pct"/>
          </w:tcPr>
          <w:p w14:paraId="1C0F9A19" w14:textId="77777777" w:rsidR="003034F5" w:rsidRPr="00EF5447" w:rsidRDefault="003034F5" w:rsidP="003034F5">
            <w:pPr>
              <w:pStyle w:val="TAC"/>
              <w:rPr>
                <w:rFonts w:cs="Arial"/>
                <w:lang w:eastAsia="ja-JP"/>
              </w:rPr>
            </w:pPr>
            <w:r>
              <w:rPr>
                <w:rFonts w:cs="Arial"/>
                <w:lang w:eastAsia="ja-JP"/>
              </w:rPr>
              <w:t>IMD4</w:t>
            </w:r>
          </w:p>
        </w:tc>
      </w:tr>
      <w:tr w:rsidR="003034F5" w:rsidRPr="00EF5447" w14:paraId="660C9269" w14:textId="77777777" w:rsidTr="00EA3416">
        <w:trPr>
          <w:trHeight w:val="187"/>
          <w:jc w:val="center"/>
        </w:trPr>
        <w:tc>
          <w:tcPr>
            <w:tcW w:w="1278" w:type="pct"/>
            <w:vMerge/>
            <w:tcBorders>
              <w:bottom w:val="nil"/>
            </w:tcBorders>
            <w:shd w:val="clear" w:color="auto" w:fill="auto"/>
            <w:vAlign w:val="center"/>
          </w:tcPr>
          <w:p w14:paraId="569195BF" w14:textId="77777777" w:rsidR="003034F5" w:rsidRPr="00EF5447" w:rsidRDefault="003034F5" w:rsidP="003034F5">
            <w:pPr>
              <w:pStyle w:val="TAC"/>
            </w:pPr>
          </w:p>
        </w:tc>
        <w:tc>
          <w:tcPr>
            <w:tcW w:w="527" w:type="pct"/>
            <w:shd w:val="clear" w:color="auto" w:fill="auto"/>
            <w:vAlign w:val="center"/>
          </w:tcPr>
          <w:p w14:paraId="2A2AA0E5" w14:textId="77777777" w:rsidR="003034F5" w:rsidRPr="00EF5447" w:rsidRDefault="003034F5" w:rsidP="003034F5">
            <w:pPr>
              <w:pStyle w:val="TAC"/>
              <w:rPr>
                <w:rFonts w:cs="Arial"/>
                <w:lang w:eastAsia="ja-JP"/>
              </w:rPr>
            </w:pPr>
            <w:r>
              <w:rPr>
                <w:rFonts w:cs="Arial"/>
                <w:lang w:eastAsia="ja-JP"/>
              </w:rPr>
              <w:t>n41</w:t>
            </w:r>
          </w:p>
        </w:tc>
        <w:tc>
          <w:tcPr>
            <w:tcW w:w="550" w:type="pct"/>
            <w:shd w:val="clear" w:color="auto" w:fill="auto"/>
            <w:noWrap/>
            <w:vAlign w:val="center"/>
          </w:tcPr>
          <w:p w14:paraId="406B493C" w14:textId="77777777" w:rsidR="003034F5" w:rsidRPr="00EF5447" w:rsidRDefault="003034F5" w:rsidP="003034F5">
            <w:pPr>
              <w:pStyle w:val="TAC"/>
              <w:rPr>
                <w:rFonts w:cs="Arial"/>
                <w:lang w:eastAsia="ja-JP"/>
              </w:rPr>
            </w:pPr>
            <w:r>
              <w:rPr>
                <w:rFonts w:cs="Arial"/>
                <w:lang w:eastAsia="ja-JP"/>
              </w:rPr>
              <w:t>2618</w:t>
            </w:r>
          </w:p>
        </w:tc>
        <w:tc>
          <w:tcPr>
            <w:tcW w:w="471" w:type="pct"/>
            <w:shd w:val="clear" w:color="auto" w:fill="auto"/>
            <w:noWrap/>
            <w:vAlign w:val="center"/>
          </w:tcPr>
          <w:p w14:paraId="6EE546AE" w14:textId="77777777" w:rsidR="003034F5" w:rsidRPr="00EF5447" w:rsidRDefault="003034F5" w:rsidP="003034F5">
            <w:pPr>
              <w:pStyle w:val="TAC"/>
              <w:rPr>
                <w:rFonts w:cs="Arial"/>
                <w:lang w:eastAsia="ja-JP"/>
              </w:rPr>
            </w:pPr>
            <w:r>
              <w:rPr>
                <w:rFonts w:cs="Arial"/>
                <w:lang w:eastAsia="ja-JP"/>
              </w:rPr>
              <w:t>5</w:t>
            </w:r>
          </w:p>
        </w:tc>
        <w:tc>
          <w:tcPr>
            <w:tcW w:w="369" w:type="pct"/>
            <w:shd w:val="clear" w:color="auto" w:fill="auto"/>
            <w:noWrap/>
            <w:vAlign w:val="center"/>
          </w:tcPr>
          <w:p w14:paraId="6CD570C7" w14:textId="77777777" w:rsidR="003034F5" w:rsidRPr="00EF5447" w:rsidRDefault="003034F5" w:rsidP="003034F5">
            <w:pPr>
              <w:pStyle w:val="TAC"/>
              <w:rPr>
                <w:rFonts w:cs="Arial"/>
                <w:lang w:eastAsia="ja-JP"/>
              </w:rPr>
            </w:pPr>
            <w:r>
              <w:rPr>
                <w:rFonts w:cs="Arial"/>
                <w:lang w:eastAsia="ja-JP"/>
              </w:rPr>
              <w:t>25</w:t>
            </w:r>
          </w:p>
        </w:tc>
        <w:tc>
          <w:tcPr>
            <w:tcW w:w="576" w:type="pct"/>
            <w:shd w:val="clear" w:color="auto" w:fill="auto"/>
            <w:noWrap/>
            <w:vAlign w:val="center"/>
          </w:tcPr>
          <w:p w14:paraId="53546DF7" w14:textId="77777777" w:rsidR="003034F5" w:rsidRPr="00EF5447" w:rsidRDefault="003034F5" w:rsidP="003034F5">
            <w:pPr>
              <w:pStyle w:val="TAC"/>
              <w:rPr>
                <w:rFonts w:cs="Arial"/>
              </w:rPr>
            </w:pPr>
            <w:r>
              <w:t>2618</w:t>
            </w:r>
          </w:p>
        </w:tc>
        <w:tc>
          <w:tcPr>
            <w:tcW w:w="447" w:type="pct"/>
            <w:shd w:val="clear" w:color="auto" w:fill="auto"/>
            <w:noWrap/>
            <w:vAlign w:val="center"/>
          </w:tcPr>
          <w:p w14:paraId="690B7751" w14:textId="77777777" w:rsidR="003034F5" w:rsidRPr="00EF5447" w:rsidRDefault="003034F5" w:rsidP="003034F5">
            <w:pPr>
              <w:pStyle w:val="TAC"/>
              <w:rPr>
                <w:rFonts w:cs="Arial"/>
                <w:lang w:eastAsia="ja-JP"/>
              </w:rPr>
            </w:pPr>
            <w:r>
              <w:rPr>
                <w:rFonts w:cs="Arial"/>
                <w:lang w:eastAsia="ja-JP"/>
              </w:rPr>
              <w:t>N/A</w:t>
            </w:r>
          </w:p>
        </w:tc>
        <w:tc>
          <w:tcPr>
            <w:tcW w:w="782" w:type="pct"/>
            <w:vAlign w:val="center"/>
          </w:tcPr>
          <w:p w14:paraId="77ED4F6A" w14:textId="77777777" w:rsidR="003034F5" w:rsidRPr="00EF5447" w:rsidRDefault="003034F5" w:rsidP="003034F5">
            <w:pPr>
              <w:pStyle w:val="TAC"/>
              <w:rPr>
                <w:rFonts w:cs="Arial"/>
                <w:lang w:eastAsia="ja-JP"/>
              </w:rPr>
            </w:pPr>
            <w:r>
              <w:rPr>
                <w:rFonts w:cs="Arial"/>
                <w:lang w:eastAsia="ja-JP"/>
              </w:rPr>
              <w:t>N/A</w:t>
            </w:r>
          </w:p>
        </w:tc>
      </w:tr>
      <w:tr w:rsidR="003034F5" w:rsidRPr="00EF5447" w14:paraId="65803BDB" w14:textId="77777777" w:rsidTr="00EA3416">
        <w:trPr>
          <w:trHeight w:val="187"/>
          <w:jc w:val="center"/>
        </w:trPr>
        <w:tc>
          <w:tcPr>
            <w:tcW w:w="1278" w:type="pct"/>
            <w:tcBorders>
              <w:bottom w:val="nil"/>
            </w:tcBorders>
            <w:shd w:val="clear" w:color="auto" w:fill="auto"/>
          </w:tcPr>
          <w:p w14:paraId="0B59BE8F" w14:textId="77777777" w:rsidR="003034F5" w:rsidRPr="00EF5447" w:rsidRDefault="003034F5" w:rsidP="003034F5">
            <w:pPr>
              <w:pStyle w:val="TAC"/>
            </w:pPr>
            <w:r w:rsidRPr="00EF5447">
              <w:t>DC_71A_n66A</w:t>
            </w:r>
          </w:p>
        </w:tc>
        <w:tc>
          <w:tcPr>
            <w:tcW w:w="527" w:type="pct"/>
            <w:shd w:val="clear" w:color="auto" w:fill="auto"/>
          </w:tcPr>
          <w:p w14:paraId="0CF02375" w14:textId="77777777" w:rsidR="003034F5" w:rsidRPr="00EF5447" w:rsidRDefault="003034F5" w:rsidP="003034F5">
            <w:pPr>
              <w:pStyle w:val="TAC"/>
              <w:rPr>
                <w:rFonts w:cs="Arial"/>
                <w:lang w:eastAsia="ja-JP"/>
              </w:rPr>
            </w:pPr>
            <w:r w:rsidRPr="00EF5447">
              <w:rPr>
                <w:rFonts w:cs="Arial"/>
                <w:lang w:eastAsia="ja-JP"/>
              </w:rPr>
              <w:t>71</w:t>
            </w:r>
          </w:p>
        </w:tc>
        <w:tc>
          <w:tcPr>
            <w:tcW w:w="550" w:type="pct"/>
            <w:shd w:val="clear" w:color="auto" w:fill="auto"/>
            <w:noWrap/>
          </w:tcPr>
          <w:p w14:paraId="738CF91F" w14:textId="77777777" w:rsidR="003034F5" w:rsidRPr="00EF5447" w:rsidRDefault="003034F5" w:rsidP="003034F5">
            <w:pPr>
              <w:pStyle w:val="TAC"/>
              <w:rPr>
                <w:rFonts w:cs="Arial"/>
                <w:lang w:eastAsia="ja-JP"/>
              </w:rPr>
            </w:pPr>
            <w:r w:rsidRPr="00EF5447">
              <w:rPr>
                <w:rFonts w:cs="Arial"/>
                <w:lang w:eastAsia="ja-JP"/>
              </w:rPr>
              <w:t>675</w:t>
            </w:r>
          </w:p>
        </w:tc>
        <w:tc>
          <w:tcPr>
            <w:tcW w:w="471" w:type="pct"/>
            <w:shd w:val="clear" w:color="auto" w:fill="auto"/>
            <w:noWrap/>
          </w:tcPr>
          <w:p w14:paraId="023E0E41" w14:textId="77777777" w:rsidR="003034F5" w:rsidRPr="00EF5447" w:rsidRDefault="003034F5" w:rsidP="003034F5">
            <w:pPr>
              <w:pStyle w:val="TAC"/>
              <w:rPr>
                <w:rFonts w:cs="Arial"/>
                <w:lang w:eastAsia="ja-JP"/>
              </w:rPr>
            </w:pPr>
            <w:r w:rsidRPr="00EF5447">
              <w:rPr>
                <w:rFonts w:cs="Arial"/>
                <w:lang w:eastAsia="ja-JP"/>
              </w:rPr>
              <w:t>5</w:t>
            </w:r>
          </w:p>
        </w:tc>
        <w:tc>
          <w:tcPr>
            <w:tcW w:w="369" w:type="pct"/>
            <w:shd w:val="clear" w:color="auto" w:fill="auto"/>
            <w:noWrap/>
          </w:tcPr>
          <w:p w14:paraId="21B58DFC" w14:textId="77777777" w:rsidR="003034F5" w:rsidRPr="00EF5447" w:rsidRDefault="003034F5" w:rsidP="003034F5">
            <w:pPr>
              <w:pStyle w:val="TAC"/>
              <w:rPr>
                <w:rFonts w:cs="Arial"/>
                <w:lang w:eastAsia="ja-JP"/>
              </w:rPr>
            </w:pPr>
            <w:r w:rsidRPr="00EF5447">
              <w:rPr>
                <w:rFonts w:cs="Arial"/>
                <w:lang w:eastAsia="ja-JP"/>
              </w:rPr>
              <w:t>25</w:t>
            </w:r>
          </w:p>
        </w:tc>
        <w:tc>
          <w:tcPr>
            <w:tcW w:w="576" w:type="pct"/>
            <w:shd w:val="clear" w:color="auto" w:fill="auto"/>
            <w:noWrap/>
          </w:tcPr>
          <w:p w14:paraId="4D14C322" w14:textId="77777777" w:rsidR="003034F5" w:rsidRPr="00EF5447" w:rsidRDefault="003034F5" w:rsidP="003034F5">
            <w:pPr>
              <w:pStyle w:val="TAC"/>
            </w:pPr>
            <w:r w:rsidRPr="00EF5447">
              <w:rPr>
                <w:rFonts w:cs="Arial"/>
              </w:rPr>
              <w:t>629</w:t>
            </w:r>
          </w:p>
        </w:tc>
        <w:tc>
          <w:tcPr>
            <w:tcW w:w="447" w:type="pct"/>
            <w:shd w:val="clear" w:color="auto" w:fill="auto"/>
            <w:noWrap/>
          </w:tcPr>
          <w:p w14:paraId="308EBDE1" w14:textId="77777777" w:rsidR="003034F5" w:rsidRPr="00EF5447" w:rsidRDefault="003034F5" w:rsidP="003034F5">
            <w:pPr>
              <w:pStyle w:val="TAC"/>
              <w:rPr>
                <w:rFonts w:cs="Arial"/>
                <w:lang w:eastAsia="ja-JP"/>
              </w:rPr>
            </w:pPr>
            <w:r w:rsidRPr="00EF5447">
              <w:rPr>
                <w:rFonts w:cs="Arial"/>
                <w:lang w:eastAsia="ja-JP"/>
              </w:rPr>
              <w:t>N/A</w:t>
            </w:r>
          </w:p>
        </w:tc>
        <w:tc>
          <w:tcPr>
            <w:tcW w:w="782" w:type="pct"/>
          </w:tcPr>
          <w:p w14:paraId="6F172200" w14:textId="77777777" w:rsidR="003034F5" w:rsidRPr="00EF5447" w:rsidRDefault="003034F5" w:rsidP="003034F5">
            <w:pPr>
              <w:pStyle w:val="TAC"/>
              <w:rPr>
                <w:rFonts w:cs="Arial"/>
                <w:lang w:eastAsia="ja-JP"/>
              </w:rPr>
            </w:pPr>
            <w:r w:rsidRPr="00EF5447">
              <w:rPr>
                <w:rFonts w:cs="Arial"/>
                <w:lang w:eastAsia="ja-JP"/>
              </w:rPr>
              <w:t>N/A</w:t>
            </w:r>
          </w:p>
        </w:tc>
      </w:tr>
      <w:tr w:rsidR="003034F5" w:rsidRPr="00EF5447" w14:paraId="07E0DF67" w14:textId="77777777" w:rsidTr="00EA3416">
        <w:trPr>
          <w:trHeight w:val="187"/>
          <w:jc w:val="center"/>
        </w:trPr>
        <w:tc>
          <w:tcPr>
            <w:tcW w:w="1278" w:type="pct"/>
            <w:tcBorders>
              <w:top w:val="nil"/>
              <w:bottom w:val="single" w:sz="4" w:space="0" w:color="auto"/>
            </w:tcBorders>
            <w:shd w:val="clear" w:color="auto" w:fill="auto"/>
          </w:tcPr>
          <w:p w14:paraId="03852318" w14:textId="77777777" w:rsidR="003034F5" w:rsidRPr="00EF5447" w:rsidRDefault="003034F5" w:rsidP="003034F5">
            <w:pPr>
              <w:pStyle w:val="TAC"/>
            </w:pPr>
          </w:p>
        </w:tc>
        <w:tc>
          <w:tcPr>
            <w:tcW w:w="527" w:type="pct"/>
            <w:shd w:val="clear" w:color="auto" w:fill="auto"/>
          </w:tcPr>
          <w:p w14:paraId="259FFDBA" w14:textId="77777777" w:rsidR="003034F5" w:rsidRPr="00EF5447" w:rsidRDefault="003034F5" w:rsidP="003034F5">
            <w:pPr>
              <w:pStyle w:val="TAC"/>
              <w:rPr>
                <w:rFonts w:cs="Arial"/>
                <w:lang w:eastAsia="ja-JP"/>
              </w:rPr>
            </w:pPr>
            <w:r w:rsidRPr="00EF5447">
              <w:rPr>
                <w:rFonts w:cs="Arial"/>
                <w:lang w:eastAsia="ja-JP"/>
              </w:rPr>
              <w:t>n66</w:t>
            </w:r>
          </w:p>
        </w:tc>
        <w:tc>
          <w:tcPr>
            <w:tcW w:w="550" w:type="pct"/>
            <w:shd w:val="clear" w:color="auto" w:fill="auto"/>
            <w:noWrap/>
          </w:tcPr>
          <w:p w14:paraId="05D59048" w14:textId="77777777" w:rsidR="003034F5" w:rsidRPr="00EF5447" w:rsidRDefault="003034F5" w:rsidP="003034F5">
            <w:pPr>
              <w:pStyle w:val="TAC"/>
              <w:rPr>
                <w:rFonts w:cs="Arial"/>
                <w:lang w:eastAsia="ja-JP"/>
              </w:rPr>
            </w:pPr>
            <w:r w:rsidRPr="00EF5447">
              <w:rPr>
                <w:rFonts w:cs="Arial"/>
                <w:szCs w:val="18"/>
                <w:lang w:eastAsia="ko-KR"/>
              </w:rPr>
              <w:t>1750</w:t>
            </w:r>
          </w:p>
        </w:tc>
        <w:tc>
          <w:tcPr>
            <w:tcW w:w="471" w:type="pct"/>
            <w:shd w:val="clear" w:color="auto" w:fill="auto"/>
            <w:noWrap/>
          </w:tcPr>
          <w:p w14:paraId="6D0CC71C" w14:textId="77777777" w:rsidR="003034F5" w:rsidRPr="00EF5447" w:rsidRDefault="003034F5" w:rsidP="003034F5">
            <w:pPr>
              <w:pStyle w:val="TAC"/>
              <w:rPr>
                <w:rFonts w:cs="Arial"/>
                <w:lang w:eastAsia="ja-JP"/>
              </w:rPr>
            </w:pPr>
            <w:r w:rsidRPr="00EF5447">
              <w:rPr>
                <w:rFonts w:cs="Arial"/>
                <w:szCs w:val="18"/>
                <w:lang w:eastAsia="ko-KR"/>
              </w:rPr>
              <w:t>5</w:t>
            </w:r>
          </w:p>
        </w:tc>
        <w:tc>
          <w:tcPr>
            <w:tcW w:w="369" w:type="pct"/>
            <w:shd w:val="clear" w:color="auto" w:fill="auto"/>
            <w:noWrap/>
          </w:tcPr>
          <w:p w14:paraId="1E3F7CC7" w14:textId="77777777" w:rsidR="003034F5" w:rsidRPr="00EF5447" w:rsidRDefault="003034F5" w:rsidP="003034F5">
            <w:pPr>
              <w:pStyle w:val="TAC"/>
              <w:rPr>
                <w:rFonts w:cs="Arial"/>
                <w:lang w:eastAsia="ja-JP"/>
              </w:rPr>
            </w:pPr>
            <w:r w:rsidRPr="00EF5447">
              <w:rPr>
                <w:rFonts w:cs="Arial"/>
                <w:szCs w:val="18"/>
                <w:lang w:eastAsia="ko-KR"/>
              </w:rPr>
              <w:t>25</w:t>
            </w:r>
          </w:p>
        </w:tc>
        <w:tc>
          <w:tcPr>
            <w:tcW w:w="576" w:type="pct"/>
            <w:shd w:val="clear" w:color="auto" w:fill="auto"/>
            <w:noWrap/>
          </w:tcPr>
          <w:p w14:paraId="04A29EA9" w14:textId="77777777" w:rsidR="003034F5" w:rsidRPr="00EF5447" w:rsidRDefault="003034F5" w:rsidP="003034F5">
            <w:pPr>
              <w:pStyle w:val="TAC"/>
            </w:pPr>
            <w:r w:rsidRPr="00EF5447">
              <w:rPr>
                <w:rFonts w:cs="Arial"/>
                <w:szCs w:val="18"/>
                <w:lang w:eastAsia="ko-KR"/>
              </w:rPr>
              <w:t>2150</w:t>
            </w:r>
          </w:p>
        </w:tc>
        <w:tc>
          <w:tcPr>
            <w:tcW w:w="447" w:type="pct"/>
            <w:shd w:val="clear" w:color="auto" w:fill="auto"/>
            <w:noWrap/>
          </w:tcPr>
          <w:p w14:paraId="6DAD6DFE" w14:textId="77777777" w:rsidR="003034F5" w:rsidRPr="00EF5447" w:rsidRDefault="003034F5" w:rsidP="003034F5">
            <w:pPr>
              <w:pStyle w:val="TAC"/>
              <w:rPr>
                <w:rFonts w:cs="Arial"/>
                <w:lang w:eastAsia="ja-JP"/>
              </w:rPr>
            </w:pPr>
            <w:r w:rsidRPr="00EF5447">
              <w:rPr>
                <w:rFonts w:cs="Arial"/>
                <w:lang w:eastAsia="ja-JP"/>
              </w:rPr>
              <w:t>5</w:t>
            </w:r>
          </w:p>
        </w:tc>
        <w:tc>
          <w:tcPr>
            <w:tcW w:w="782" w:type="pct"/>
          </w:tcPr>
          <w:p w14:paraId="316196BF" w14:textId="77777777" w:rsidR="003034F5" w:rsidRPr="00EF5447" w:rsidRDefault="003034F5" w:rsidP="003034F5">
            <w:pPr>
              <w:pStyle w:val="TAC"/>
              <w:rPr>
                <w:rFonts w:cs="Arial"/>
                <w:lang w:eastAsia="ja-JP"/>
              </w:rPr>
            </w:pPr>
            <w:r w:rsidRPr="00EF5447">
              <w:rPr>
                <w:rFonts w:cs="Arial"/>
                <w:lang w:eastAsia="ja-JP"/>
              </w:rPr>
              <w:t>IMD4</w:t>
            </w:r>
          </w:p>
        </w:tc>
      </w:tr>
      <w:tr w:rsidR="003034F5" w:rsidRPr="00EF5447" w14:paraId="0DC90375" w14:textId="77777777" w:rsidTr="00EA3416">
        <w:trPr>
          <w:trHeight w:val="187"/>
          <w:jc w:val="center"/>
        </w:trPr>
        <w:tc>
          <w:tcPr>
            <w:tcW w:w="1278" w:type="pct"/>
            <w:tcBorders>
              <w:bottom w:val="nil"/>
            </w:tcBorders>
            <w:shd w:val="clear" w:color="auto" w:fill="auto"/>
            <w:vAlign w:val="center"/>
          </w:tcPr>
          <w:p w14:paraId="58E726DE" w14:textId="77777777" w:rsidR="003034F5" w:rsidRDefault="003034F5" w:rsidP="003034F5">
            <w:pPr>
              <w:pStyle w:val="TAC"/>
              <w:rPr>
                <w:rFonts w:cs="Arial"/>
                <w:vertAlign w:val="superscript"/>
                <w:lang w:val="sv-SE" w:eastAsia="zh-TW"/>
              </w:rPr>
            </w:pPr>
            <w:r>
              <w:rPr>
                <w:rFonts w:cs="Arial"/>
                <w:lang w:val="sv-SE" w:eastAsia="zh-CN"/>
              </w:rPr>
              <w:t>DC</w:t>
            </w:r>
            <w:r w:rsidRPr="004C728F">
              <w:rPr>
                <w:rFonts w:cs="Arial" w:hint="eastAsia"/>
                <w:lang w:val="en-US" w:eastAsia="zh-CN"/>
              </w:rPr>
              <w:t>_</w:t>
            </w:r>
            <w:r>
              <w:rPr>
                <w:rFonts w:cs="Arial"/>
                <w:lang w:val="sv-SE" w:eastAsia="fi-FI"/>
              </w:rPr>
              <w:t>71A</w:t>
            </w:r>
            <w:r>
              <w:rPr>
                <w:rFonts w:cs="Arial"/>
                <w:lang w:val="sv-SE" w:eastAsia="zh-CN"/>
              </w:rPr>
              <w:t>_</w:t>
            </w:r>
            <w:r w:rsidRPr="004C728F">
              <w:rPr>
                <w:rFonts w:cs="Arial" w:hint="eastAsia"/>
                <w:lang w:val="en-US" w:eastAsia="zh-CN"/>
              </w:rPr>
              <w:t>n</w:t>
            </w:r>
            <w:r>
              <w:rPr>
                <w:rFonts w:cs="Arial"/>
                <w:lang w:val="sv-SE" w:eastAsia="fi-FI"/>
              </w:rPr>
              <w:t>77A</w:t>
            </w:r>
            <w:r>
              <w:rPr>
                <w:rFonts w:cs="Arial"/>
                <w:vertAlign w:val="superscript"/>
                <w:lang w:val="sv-SE" w:eastAsia="fi-FI"/>
              </w:rPr>
              <w:t>8</w:t>
            </w:r>
          </w:p>
          <w:p w14:paraId="36CAF22F" w14:textId="77777777" w:rsidR="003034F5" w:rsidRPr="00EF5447" w:rsidRDefault="003034F5" w:rsidP="003034F5">
            <w:pPr>
              <w:pStyle w:val="TAC"/>
            </w:pPr>
            <w:r w:rsidRPr="00D35FD5">
              <w:rPr>
                <w:lang w:val="en-US"/>
              </w:rPr>
              <w:t>DC_71A_n77(2A)</w:t>
            </w:r>
            <w:r w:rsidRPr="00226FEF">
              <w:rPr>
                <w:vertAlign w:val="superscript"/>
                <w:lang w:val="en-US"/>
              </w:rPr>
              <w:t>8</w:t>
            </w:r>
          </w:p>
        </w:tc>
        <w:tc>
          <w:tcPr>
            <w:tcW w:w="527" w:type="pct"/>
            <w:shd w:val="clear" w:color="auto" w:fill="auto"/>
          </w:tcPr>
          <w:p w14:paraId="22B9BF41" w14:textId="77777777" w:rsidR="003034F5" w:rsidRPr="00EF5447" w:rsidRDefault="003034F5" w:rsidP="003034F5">
            <w:pPr>
              <w:pStyle w:val="TAC"/>
              <w:rPr>
                <w:rFonts w:cs="Arial"/>
                <w:lang w:eastAsia="ja-JP"/>
              </w:rPr>
            </w:pPr>
            <w:r>
              <w:rPr>
                <w:lang w:eastAsia="zh-CN"/>
              </w:rPr>
              <w:t>71</w:t>
            </w:r>
          </w:p>
        </w:tc>
        <w:tc>
          <w:tcPr>
            <w:tcW w:w="550" w:type="pct"/>
            <w:shd w:val="clear" w:color="auto" w:fill="auto"/>
            <w:noWrap/>
          </w:tcPr>
          <w:p w14:paraId="4AEAF3B5" w14:textId="77777777" w:rsidR="003034F5" w:rsidRPr="00EF5447" w:rsidRDefault="003034F5" w:rsidP="003034F5">
            <w:pPr>
              <w:pStyle w:val="TAC"/>
              <w:rPr>
                <w:rFonts w:cs="Arial"/>
                <w:szCs w:val="18"/>
                <w:lang w:eastAsia="ko-KR"/>
              </w:rPr>
            </w:pPr>
            <w:r>
              <w:rPr>
                <w:lang w:eastAsia="zh-CN"/>
              </w:rPr>
              <w:t>671</w:t>
            </w:r>
          </w:p>
        </w:tc>
        <w:tc>
          <w:tcPr>
            <w:tcW w:w="471" w:type="pct"/>
            <w:shd w:val="clear" w:color="auto" w:fill="auto"/>
            <w:noWrap/>
          </w:tcPr>
          <w:p w14:paraId="32945174" w14:textId="77777777" w:rsidR="003034F5" w:rsidRPr="00EF5447" w:rsidRDefault="003034F5" w:rsidP="003034F5">
            <w:pPr>
              <w:pStyle w:val="TAC"/>
              <w:rPr>
                <w:rFonts w:cs="Arial"/>
                <w:szCs w:val="18"/>
                <w:lang w:eastAsia="ko-KR"/>
              </w:rPr>
            </w:pPr>
            <w:r>
              <w:rPr>
                <w:lang w:eastAsia="fi-FI"/>
              </w:rPr>
              <w:t>5</w:t>
            </w:r>
          </w:p>
        </w:tc>
        <w:tc>
          <w:tcPr>
            <w:tcW w:w="369" w:type="pct"/>
            <w:shd w:val="clear" w:color="auto" w:fill="auto"/>
            <w:noWrap/>
          </w:tcPr>
          <w:p w14:paraId="7F059BCA" w14:textId="77777777" w:rsidR="003034F5" w:rsidRPr="00EF5447" w:rsidRDefault="003034F5" w:rsidP="003034F5">
            <w:pPr>
              <w:pStyle w:val="TAC"/>
              <w:rPr>
                <w:rFonts w:cs="Arial"/>
                <w:szCs w:val="18"/>
                <w:lang w:eastAsia="ko-KR"/>
              </w:rPr>
            </w:pPr>
            <w:r>
              <w:rPr>
                <w:lang w:eastAsia="fi-FI"/>
              </w:rPr>
              <w:t>25</w:t>
            </w:r>
          </w:p>
        </w:tc>
        <w:tc>
          <w:tcPr>
            <w:tcW w:w="576" w:type="pct"/>
            <w:shd w:val="clear" w:color="auto" w:fill="auto"/>
            <w:noWrap/>
          </w:tcPr>
          <w:p w14:paraId="15368D9F" w14:textId="77777777" w:rsidR="003034F5" w:rsidRPr="00EF5447" w:rsidRDefault="003034F5" w:rsidP="003034F5">
            <w:pPr>
              <w:pStyle w:val="TAC"/>
              <w:rPr>
                <w:rFonts w:cs="Arial"/>
                <w:szCs w:val="18"/>
                <w:lang w:eastAsia="ko-KR"/>
              </w:rPr>
            </w:pPr>
            <w:r>
              <w:rPr>
                <w:lang w:eastAsia="zh-CN"/>
              </w:rPr>
              <w:t>625</w:t>
            </w:r>
          </w:p>
        </w:tc>
        <w:tc>
          <w:tcPr>
            <w:tcW w:w="447" w:type="pct"/>
            <w:shd w:val="clear" w:color="auto" w:fill="auto"/>
            <w:noWrap/>
          </w:tcPr>
          <w:p w14:paraId="68E3BC57" w14:textId="77777777" w:rsidR="003034F5" w:rsidRPr="00EF5447" w:rsidRDefault="003034F5" w:rsidP="003034F5">
            <w:pPr>
              <w:pStyle w:val="TAC"/>
              <w:rPr>
                <w:rFonts w:cs="Arial"/>
                <w:lang w:eastAsia="ja-JP"/>
              </w:rPr>
            </w:pPr>
            <w:r>
              <w:rPr>
                <w:lang w:eastAsia="fi-FI"/>
              </w:rPr>
              <w:t>5.5</w:t>
            </w:r>
          </w:p>
        </w:tc>
        <w:tc>
          <w:tcPr>
            <w:tcW w:w="782" w:type="pct"/>
          </w:tcPr>
          <w:p w14:paraId="03BD3C90" w14:textId="77777777" w:rsidR="003034F5" w:rsidRPr="00EF5447" w:rsidRDefault="003034F5" w:rsidP="003034F5">
            <w:pPr>
              <w:pStyle w:val="TAC"/>
              <w:rPr>
                <w:rFonts w:cs="Arial"/>
                <w:lang w:eastAsia="ja-JP"/>
              </w:rPr>
            </w:pPr>
            <w:r>
              <w:rPr>
                <w:lang w:eastAsia="fi-FI"/>
              </w:rPr>
              <w:t>IMD5</w:t>
            </w:r>
          </w:p>
        </w:tc>
      </w:tr>
      <w:tr w:rsidR="003034F5" w:rsidRPr="00EF5447" w14:paraId="6D6FDF06" w14:textId="77777777" w:rsidTr="00EA3416">
        <w:trPr>
          <w:trHeight w:val="187"/>
          <w:jc w:val="center"/>
        </w:trPr>
        <w:tc>
          <w:tcPr>
            <w:tcW w:w="1278" w:type="pct"/>
            <w:tcBorders>
              <w:top w:val="nil"/>
            </w:tcBorders>
            <w:shd w:val="clear" w:color="auto" w:fill="auto"/>
            <w:vAlign w:val="center"/>
          </w:tcPr>
          <w:p w14:paraId="73965A3F" w14:textId="77777777" w:rsidR="003034F5" w:rsidRPr="00EF5447" w:rsidRDefault="003034F5" w:rsidP="003034F5">
            <w:pPr>
              <w:pStyle w:val="TAC"/>
            </w:pPr>
          </w:p>
        </w:tc>
        <w:tc>
          <w:tcPr>
            <w:tcW w:w="527" w:type="pct"/>
            <w:shd w:val="clear" w:color="auto" w:fill="auto"/>
          </w:tcPr>
          <w:p w14:paraId="6A110C4F" w14:textId="77777777" w:rsidR="003034F5" w:rsidRPr="00EF5447" w:rsidRDefault="003034F5" w:rsidP="003034F5">
            <w:pPr>
              <w:pStyle w:val="TAC"/>
              <w:rPr>
                <w:rFonts w:cs="Arial"/>
                <w:lang w:eastAsia="ja-JP"/>
              </w:rPr>
            </w:pPr>
            <w:r>
              <w:rPr>
                <w:lang w:eastAsia="zh-CN"/>
              </w:rPr>
              <w:t>n77</w:t>
            </w:r>
          </w:p>
        </w:tc>
        <w:tc>
          <w:tcPr>
            <w:tcW w:w="550" w:type="pct"/>
            <w:shd w:val="clear" w:color="auto" w:fill="auto"/>
            <w:noWrap/>
          </w:tcPr>
          <w:p w14:paraId="2B12226B" w14:textId="77777777" w:rsidR="003034F5" w:rsidRPr="00EF5447" w:rsidRDefault="003034F5" w:rsidP="003034F5">
            <w:pPr>
              <w:pStyle w:val="TAC"/>
              <w:rPr>
                <w:rFonts w:cs="Arial"/>
                <w:szCs w:val="18"/>
                <w:lang w:eastAsia="ko-KR"/>
              </w:rPr>
            </w:pPr>
            <w:r>
              <w:rPr>
                <w:lang w:eastAsia="zh-CN"/>
              </w:rPr>
              <w:t>3309</w:t>
            </w:r>
          </w:p>
        </w:tc>
        <w:tc>
          <w:tcPr>
            <w:tcW w:w="471" w:type="pct"/>
            <w:shd w:val="clear" w:color="auto" w:fill="auto"/>
            <w:noWrap/>
          </w:tcPr>
          <w:p w14:paraId="71BF360A" w14:textId="77777777" w:rsidR="003034F5" w:rsidRPr="00EF5447" w:rsidRDefault="003034F5" w:rsidP="003034F5">
            <w:pPr>
              <w:pStyle w:val="TAC"/>
              <w:rPr>
                <w:rFonts w:cs="Arial"/>
                <w:szCs w:val="18"/>
                <w:lang w:eastAsia="ko-KR"/>
              </w:rPr>
            </w:pPr>
            <w:r>
              <w:rPr>
                <w:lang w:eastAsia="fi-FI"/>
              </w:rPr>
              <w:t>10</w:t>
            </w:r>
          </w:p>
        </w:tc>
        <w:tc>
          <w:tcPr>
            <w:tcW w:w="369" w:type="pct"/>
            <w:shd w:val="clear" w:color="auto" w:fill="auto"/>
            <w:noWrap/>
          </w:tcPr>
          <w:p w14:paraId="4F890F4C" w14:textId="77777777" w:rsidR="003034F5" w:rsidRPr="00EF5447" w:rsidRDefault="003034F5" w:rsidP="003034F5">
            <w:pPr>
              <w:pStyle w:val="TAC"/>
              <w:rPr>
                <w:rFonts w:cs="Arial"/>
                <w:szCs w:val="18"/>
                <w:lang w:eastAsia="ko-KR"/>
              </w:rPr>
            </w:pPr>
            <w:r>
              <w:rPr>
                <w:lang w:eastAsia="fi-FI"/>
              </w:rPr>
              <w:t>50</w:t>
            </w:r>
          </w:p>
        </w:tc>
        <w:tc>
          <w:tcPr>
            <w:tcW w:w="576" w:type="pct"/>
            <w:shd w:val="clear" w:color="auto" w:fill="auto"/>
            <w:noWrap/>
          </w:tcPr>
          <w:p w14:paraId="581CC594" w14:textId="77777777" w:rsidR="003034F5" w:rsidRPr="00EF5447" w:rsidRDefault="003034F5" w:rsidP="003034F5">
            <w:pPr>
              <w:pStyle w:val="TAC"/>
              <w:rPr>
                <w:rFonts w:cs="Arial"/>
                <w:szCs w:val="18"/>
                <w:lang w:eastAsia="ko-KR"/>
              </w:rPr>
            </w:pPr>
            <w:r>
              <w:rPr>
                <w:lang w:eastAsia="zh-CN"/>
              </w:rPr>
              <w:t>3309</w:t>
            </w:r>
          </w:p>
        </w:tc>
        <w:tc>
          <w:tcPr>
            <w:tcW w:w="447" w:type="pct"/>
            <w:shd w:val="clear" w:color="auto" w:fill="auto"/>
            <w:noWrap/>
          </w:tcPr>
          <w:p w14:paraId="62D498FA" w14:textId="77777777" w:rsidR="003034F5" w:rsidRPr="00EF5447" w:rsidRDefault="003034F5" w:rsidP="003034F5">
            <w:pPr>
              <w:pStyle w:val="TAC"/>
              <w:rPr>
                <w:rFonts w:cs="Arial"/>
                <w:lang w:eastAsia="ja-JP"/>
              </w:rPr>
            </w:pPr>
            <w:r>
              <w:rPr>
                <w:lang w:eastAsia="fi-FI"/>
              </w:rPr>
              <w:t>N/A</w:t>
            </w:r>
          </w:p>
        </w:tc>
        <w:tc>
          <w:tcPr>
            <w:tcW w:w="782" w:type="pct"/>
          </w:tcPr>
          <w:p w14:paraId="10FDA356" w14:textId="77777777" w:rsidR="003034F5" w:rsidRPr="00EF5447" w:rsidRDefault="003034F5" w:rsidP="003034F5">
            <w:pPr>
              <w:pStyle w:val="TAC"/>
              <w:rPr>
                <w:rFonts w:cs="Arial"/>
                <w:lang w:eastAsia="ja-JP"/>
              </w:rPr>
            </w:pPr>
            <w:r>
              <w:rPr>
                <w:lang w:eastAsia="fi-FI"/>
              </w:rPr>
              <w:t>N/A</w:t>
            </w:r>
          </w:p>
        </w:tc>
      </w:tr>
      <w:tr w:rsidR="003034F5" w:rsidRPr="00EF5447" w14:paraId="3A3CF66B" w14:textId="77777777" w:rsidTr="00EA3416">
        <w:trPr>
          <w:trHeight w:val="187"/>
          <w:jc w:val="center"/>
        </w:trPr>
        <w:tc>
          <w:tcPr>
            <w:tcW w:w="1278" w:type="pct"/>
            <w:tcBorders>
              <w:bottom w:val="nil"/>
            </w:tcBorders>
            <w:shd w:val="clear" w:color="auto" w:fill="auto"/>
          </w:tcPr>
          <w:p w14:paraId="77CBDFA3" w14:textId="77777777" w:rsidR="003034F5" w:rsidRPr="00EF5447" w:rsidRDefault="003034F5" w:rsidP="003034F5">
            <w:pPr>
              <w:pStyle w:val="TAC"/>
            </w:pPr>
            <w:r w:rsidRPr="00EF5447">
              <w:lastRenderedPageBreak/>
              <w:t>DC_71A_n78A</w:t>
            </w:r>
          </w:p>
        </w:tc>
        <w:tc>
          <w:tcPr>
            <w:tcW w:w="527" w:type="pct"/>
            <w:shd w:val="clear" w:color="auto" w:fill="auto"/>
          </w:tcPr>
          <w:p w14:paraId="634F7729" w14:textId="77777777" w:rsidR="003034F5" w:rsidRPr="00EF5447" w:rsidRDefault="003034F5" w:rsidP="003034F5">
            <w:pPr>
              <w:pStyle w:val="TAC"/>
              <w:rPr>
                <w:rFonts w:cs="Arial"/>
                <w:lang w:eastAsia="ja-JP"/>
              </w:rPr>
            </w:pPr>
            <w:r w:rsidRPr="00EF5447">
              <w:t>71</w:t>
            </w:r>
          </w:p>
        </w:tc>
        <w:tc>
          <w:tcPr>
            <w:tcW w:w="550" w:type="pct"/>
            <w:shd w:val="clear" w:color="auto" w:fill="auto"/>
            <w:noWrap/>
          </w:tcPr>
          <w:p w14:paraId="7A9B3EFA" w14:textId="77777777" w:rsidR="003034F5" w:rsidRPr="00EF5447" w:rsidRDefault="003034F5" w:rsidP="003034F5">
            <w:pPr>
              <w:pStyle w:val="TAC"/>
              <w:rPr>
                <w:rFonts w:cs="Arial"/>
                <w:szCs w:val="18"/>
                <w:lang w:eastAsia="ko-KR"/>
              </w:rPr>
            </w:pPr>
            <w:r w:rsidRPr="00EF5447">
              <w:t>681.5</w:t>
            </w:r>
          </w:p>
        </w:tc>
        <w:tc>
          <w:tcPr>
            <w:tcW w:w="471" w:type="pct"/>
            <w:shd w:val="clear" w:color="auto" w:fill="auto"/>
            <w:noWrap/>
          </w:tcPr>
          <w:p w14:paraId="30CBE9EB" w14:textId="77777777" w:rsidR="003034F5" w:rsidRPr="00EF5447" w:rsidRDefault="003034F5" w:rsidP="003034F5">
            <w:pPr>
              <w:pStyle w:val="TAC"/>
              <w:rPr>
                <w:rFonts w:cs="Arial"/>
                <w:szCs w:val="18"/>
                <w:lang w:eastAsia="ko-KR"/>
              </w:rPr>
            </w:pPr>
            <w:r w:rsidRPr="00EF5447">
              <w:t>5</w:t>
            </w:r>
          </w:p>
        </w:tc>
        <w:tc>
          <w:tcPr>
            <w:tcW w:w="369" w:type="pct"/>
            <w:shd w:val="clear" w:color="auto" w:fill="auto"/>
            <w:noWrap/>
          </w:tcPr>
          <w:p w14:paraId="19D9A1D5" w14:textId="77777777" w:rsidR="003034F5" w:rsidRPr="00EF5447" w:rsidRDefault="003034F5" w:rsidP="003034F5">
            <w:pPr>
              <w:pStyle w:val="TAC"/>
              <w:rPr>
                <w:rFonts w:cs="Arial"/>
                <w:szCs w:val="18"/>
                <w:lang w:eastAsia="ko-KR"/>
              </w:rPr>
            </w:pPr>
            <w:r w:rsidRPr="00EF5447">
              <w:t>25</w:t>
            </w:r>
          </w:p>
        </w:tc>
        <w:tc>
          <w:tcPr>
            <w:tcW w:w="576" w:type="pct"/>
            <w:shd w:val="clear" w:color="auto" w:fill="auto"/>
            <w:noWrap/>
          </w:tcPr>
          <w:p w14:paraId="4D222A77" w14:textId="77777777" w:rsidR="003034F5" w:rsidRPr="00EF5447" w:rsidRDefault="003034F5" w:rsidP="003034F5">
            <w:pPr>
              <w:pStyle w:val="TAC"/>
              <w:rPr>
                <w:rFonts w:cs="Arial"/>
                <w:szCs w:val="18"/>
                <w:lang w:eastAsia="ko-KR"/>
              </w:rPr>
            </w:pPr>
            <w:r w:rsidRPr="00EF5447">
              <w:t>635.5</w:t>
            </w:r>
          </w:p>
        </w:tc>
        <w:tc>
          <w:tcPr>
            <w:tcW w:w="447" w:type="pct"/>
            <w:shd w:val="clear" w:color="auto" w:fill="auto"/>
            <w:noWrap/>
          </w:tcPr>
          <w:p w14:paraId="32C3F903" w14:textId="77777777" w:rsidR="003034F5" w:rsidRPr="00EF5447" w:rsidRDefault="003034F5" w:rsidP="003034F5">
            <w:pPr>
              <w:pStyle w:val="TAC"/>
              <w:rPr>
                <w:rFonts w:cs="Arial"/>
                <w:lang w:eastAsia="ja-JP"/>
              </w:rPr>
            </w:pPr>
            <w:r w:rsidRPr="00EF5447">
              <w:t>5.5</w:t>
            </w:r>
          </w:p>
        </w:tc>
        <w:tc>
          <w:tcPr>
            <w:tcW w:w="782" w:type="pct"/>
          </w:tcPr>
          <w:p w14:paraId="2334C381" w14:textId="77777777" w:rsidR="003034F5" w:rsidRPr="00EF5447" w:rsidRDefault="003034F5" w:rsidP="003034F5">
            <w:pPr>
              <w:pStyle w:val="TAC"/>
              <w:rPr>
                <w:rFonts w:cs="Arial"/>
                <w:lang w:eastAsia="ja-JP"/>
              </w:rPr>
            </w:pPr>
            <w:r w:rsidRPr="00EF5447">
              <w:t>IMD5</w:t>
            </w:r>
          </w:p>
        </w:tc>
      </w:tr>
      <w:tr w:rsidR="003034F5" w:rsidRPr="00EF5447" w14:paraId="52C452DD" w14:textId="77777777" w:rsidTr="00EA3416">
        <w:trPr>
          <w:trHeight w:val="187"/>
          <w:jc w:val="center"/>
        </w:trPr>
        <w:tc>
          <w:tcPr>
            <w:tcW w:w="1278" w:type="pct"/>
            <w:tcBorders>
              <w:top w:val="nil"/>
            </w:tcBorders>
            <w:shd w:val="clear" w:color="auto" w:fill="auto"/>
          </w:tcPr>
          <w:p w14:paraId="4FC63672" w14:textId="77777777" w:rsidR="003034F5" w:rsidRPr="00EF5447" w:rsidRDefault="003034F5" w:rsidP="003034F5">
            <w:pPr>
              <w:pStyle w:val="TAC"/>
            </w:pPr>
            <w:r w:rsidRPr="006A5049">
              <w:rPr>
                <w:noProof/>
              </w:rPr>
              <w:t>DC_71A_n78(2A)</w:t>
            </w:r>
          </w:p>
        </w:tc>
        <w:tc>
          <w:tcPr>
            <w:tcW w:w="527" w:type="pct"/>
            <w:shd w:val="clear" w:color="auto" w:fill="auto"/>
          </w:tcPr>
          <w:p w14:paraId="02238983" w14:textId="77777777" w:rsidR="003034F5" w:rsidRPr="00EF5447" w:rsidRDefault="003034F5" w:rsidP="003034F5">
            <w:pPr>
              <w:pStyle w:val="TAC"/>
              <w:rPr>
                <w:rFonts w:cs="Arial"/>
                <w:lang w:eastAsia="ja-JP"/>
              </w:rPr>
            </w:pPr>
            <w:r w:rsidRPr="00EF5447">
              <w:t>n78</w:t>
            </w:r>
          </w:p>
        </w:tc>
        <w:tc>
          <w:tcPr>
            <w:tcW w:w="550" w:type="pct"/>
            <w:shd w:val="clear" w:color="auto" w:fill="auto"/>
            <w:noWrap/>
          </w:tcPr>
          <w:p w14:paraId="285F0EC1" w14:textId="77777777" w:rsidR="003034F5" w:rsidRPr="00EF5447" w:rsidRDefault="003034F5" w:rsidP="003034F5">
            <w:pPr>
              <w:pStyle w:val="TAC"/>
              <w:rPr>
                <w:rFonts w:cs="Arial"/>
                <w:szCs w:val="18"/>
                <w:lang w:eastAsia="ko-KR"/>
              </w:rPr>
            </w:pPr>
            <w:r w:rsidRPr="00EF5447">
              <w:t>3361.5</w:t>
            </w:r>
          </w:p>
        </w:tc>
        <w:tc>
          <w:tcPr>
            <w:tcW w:w="471" w:type="pct"/>
            <w:shd w:val="clear" w:color="auto" w:fill="auto"/>
            <w:noWrap/>
          </w:tcPr>
          <w:p w14:paraId="61C5C360" w14:textId="77777777" w:rsidR="003034F5" w:rsidRPr="00EF5447" w:rsidRDefault="003034F5" w:rsidP="003034F5">
            <w:pPr>
              <w:pStyle w:val="TAC"/>
              <w:rPr>
                <w:rFonts w:cs="Arial"/>
                <w:szCs w:val="18"/>
                <w:lang w:eastAsia="ko-KR"/>
              </w:rPr>
            </w:pPr>
            <w:r w:rsidRPr="00EF5447">
              <w:t>10</w:t>
            </w:r>
          </w:p>
        </w:tc>
        <w:tc>
          <w:tcPr>
            <w:tcW w:w="369" w:type="pct"/>
            <w:shd w:val="clear" w:color="auto" w:fill="auto"/>
            <w:noWrap/>
          </w:tcPr>
          <w:p w14:paraId="7AE532BB" w14:textId="77777777" w:rsidR="003034F5" w:rsidRPr="00EF5447" w:rsidRDefault="003034F5" w:rsidP="003034F5">
            <w:pPr>
              <w:pStyle w:val="TAC"/>
              <w:rPr>
                <w:rFonts w:cs="Arial"/>
                <w:szCs w:val="18"/>
                <w:lang w:eastAsia="ko-KR"/>
              </w:rPr>
            </w:pPr>
            <w:r w:rsidRPr="00EF5447">
              <w:t>50</w:t>
            </w:r>
          </w:p>
        </w:tc>
        <w:tc>
          <w:tcPr>
            <w:tcW w:w="576" w:type="pct"/>
            <w:shd w:val="clear" w:color="auto" w:fill="auto"/>
            <w:noWrap/>
          </w:tcPr>
          <w:p w14:paraId="45D82F9D" w14:textId="77777777" w:rsidR="003034F5" w:rsidRPr="00EF5447" w:rsidRDefault="003034F5" w:rsidP="003034F5">
            <w:pPr>
              <w:pStyle w:val="TAC"/>
              <w:rPr>
                <w:rFonts w:cs="Arial"/>
                <w:szCs w:val="18"/>
                <w:lang w:eastAsia="ko-KR"/>
              </w:rPr>
            </w:pPr>
            <w:r w:rsidRPr="00A1115A">
              <w:t>3361.5</w:t>
            </w:r>
          </w:p>
        </w:tc>
        <w:tc>
          <w:tcPr>
            <w:tcW w:w="447" w:type="pct"/>
            <w:shd w:val="clear" w:color="auto" w:fill="auto"/>
            <w:noWrap/>
          </w:tcPr>
          <w:p w14:paraId="11A7614C" w14:textId="77777777" w:rsidR="003034F5" w:rsidRPr="00EF5447" w:rsidRDefault="003034F5" w:rsidP="003034F5">
            <w:pPr>
              <w:pStyle w:val="TAC"/>
              <w:rPr>
                <w:rFonts w:cs="Arial"/>
                <w:lang w:eastAsia="ja-JP"/>
              </w:rPr>
            </w:pPr>
            <w:r w:rsidRPr="00EF5447">
              <w:t>N/A</w:t>
            </w:r>
          </w:p>
        </w:tc>
        <w:tc>
          <w:tcPr>
            <w:tcW w:w="782" w:type="pct"/>
          </w:tcPr>
          <w:p w14:paraId="5D4C4A1E" w14:textId="77777777" w:rsidR="003034F5" w:rsidRPr="00EF5447" w:rsidRDefault="003034F5" w:rsidP="003034F5">
            <w:pPr>
              <w:pStyle w:val="TAC"/>
              <w:rPr>
                <w:rFonts w:cs="Arial"/>
                <w:lang w:eastAsia="ja-JP"/>
              </w:rPr>
            </w:pPr>
            <w:r w:rsidRPr="00EF5447">
              <w:t>N/A</w:t>
            </w:r>
          </w:p>
        </w:tc>
      </w:tr>
      <w:tr w:rsidR="003034F5" w:rsidRPr="00EF5447" w14:paraId="5CAEBD55" w14:textId="77777777" w:rsidTr="00EA3416">
        <w:trPr>
          <w:trHeight w:val="187"/>
          <w:jc w:val="center"/>
        </w:trPr>
        <w:tc>
          <w:tcPr>
            <w:tcW w:w="5000" w:type="pct"/>
            <w:gridSpan w:val="8"/>
            <w:shd w:val="clear" w:color="auto" w:fill="auto"/>
            <w:vAlign w:val="center"/>
          </w:tcPr>
          <w:p w14:paraId="50ABCCB0" w14:textId="77777777" w:rsidR="003034F5" w:rsidRDefault="003034F5" w:rsidP="003034F5">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69D8650F" w14:textId="77777777" w:rsidR="003034F5" w:rsidRDefault="003034F5" w:rsidP="003034F5">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2DA9EA95" w14:textId="77777777" w:rsidR="003034F5" w:rsidRDefault="003034F5" w:rsidP="003034F5">
            <w:pPr>
              <w:pStyle w:val="TAN"/>
              <w:rPr>
                <w:lang w:eastAsia="ja-JP"/>
              </w:rPr>
            </w:pPr>
            <w:r>
              <w:t>NOTE 3:</w:t>
            </w:r>
            <w:r>
              <w:tab/>
              <w:t>This band is subject to IMD5 also which MSD is not specified</w:t>
            </w:r>
            <w:r>
              <w:rPr>
                <w:lang w:eastAsia="ja-JP"/>
              </w:rPr>
              <w:t>.</w:t>
            </w:r>
          </w:p>
          <w:p w14:paraId="6A9932D0" w14:textId="77777777" w:rsidR="003034F5" w:rsidRDefault="003034F5" w:rsidP="003034F5">
            <w:pPr>
              <w:pStyle w:val="TAN"/>
            </w:pPr>
            <w:r>
              <w:t>NOTE 4:</w:t>
            </w:r>
            <w:r>
              <w:tab/>
            </w:r>
            <w:r>
              <w:rPr>
                <w:rFonts w:hint="eastAsia"/>
                <w:lang w:val="en-US" w:eastAsia="zh-CN"/>
              </w:rPr>
              <w:t>Void</w:t>
            </w:r>
          </w:p>
          <w:p w14:paraId="123F49DB" w14:textId="77777777" w:rsidR="003034F5" w:rsidRDefault="003034F5" w:rsidP="003034F5">
            <w:pPr>
              <w:pStyle w:val="TAN"/>
              <w:rPr>
                <w:rFonts w:eastAsia="ＭＳ 明朝"/>
                <w:lang w:eastAsia="ja-JP"/>
              </w:rPr>
            </w:pPr>
            <w:r>
              <w:t>NOTE 5:</w:t>
            </w:r>
            <w:r>
              <w:tab/>
            </w:r>
            <w:r>
              <w:rPr>
                <w:lang w:eastAsia="ja-JP"/>
              </w:rPr>
              <w:t>Void</w:t>
            </w:r>
          </w:p>
          <w:p w14:paraId="21010671" w14:textId="77777777" w:rsidR="003034F5" w:rsidRDefault="003034F5" w:rsidP="003034F5">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ＭＳ 明朝"/>
                <w:lang w:eastAsia="ja-JP"/>
              </w:rPr>
              <w:t xml:space="preserve"> supported by the UE</w:t>
            </w:r>
            <w:r>
              <w:t>.</w:t>
            </w:r>
          </w:p>
          <w:p w14:paraId="3F60D326" w14:textId="77777777" w:rsidR="003034F5" w:rsidRDefault="003034F5" w:rsidP="003034F5">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0913831" w14:textId="77777777" w:rsidR="003034F5" w:rsidRDefault="003034F5" w:rsidP="003034F5">
            <w:pPr>
              <w:keepNext/>
              <w:keepLines/>
              <w:spacing w:after="0"/>
              <w:ind w:left="851" w:hanging="851"/>
              <w:rPr>
                <w:rFonts w:ascii="Arial" w:hAnsi="Arial"/>
                <w:sz w:val="18"/>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09B5191" w14:textId="77777777" w:rsidR="003034F5" w:rsidRDefault="003034F5" w:rsidP="003034F5">
            <w:pPr>
              <w:pStyle w:val="TAN"/>
              <w:rPr>
                <w:ins w:id="169" w:author="盧 鋒" w:date="2024-05-17T18:04:00Z"/>
                <w:szCs w:val="18"/>
                <w:lang w:eastAsia="ja-JP"/>
              </w:rPr>
            </w:pPr>
            <w:r>
              <w:rPr>
                <w:szCs w:val="18"/>
                <w:lang w:eastAsia="ja-JP"/>
              </w:rPr>
              <w:t xml:space="preserve">NOTE 9:  </w:t>
            </w:r>
            <w:r w:rsidRPr="0035485D">
              <w:rPr>
                <w:szCs w:val="18"/>
                <w:lang w:eastAsia="ja-JP"/>
              </w:rPr>
              <w:t>This test configuration ensure</w:t>
            </w:r>
            <w:r>
              <w:rPr>
                <w:szCs w:val="18"/>
                <w:lang w:eastAsia="ja-JP"/>
              </w:rPr>
              <w:t>s</w:t>
            </w:r>
            <w:r w:rsidRPr="0035485D">
              <w:rPr>
                <w:szCs w:val="18"/>
                <w:lang w:eastAsia="ja-JP"/>
              </w:rPr>
              <w:t xml:space="preserve"> the B3 self-interference would not interrupt the testing.</w:t>
            </w:r>
          </w:p>
          <w:p w14:paraId="3B59EFB9" w14:textId="77777777" w:rsidR="00F2603F" w:rsidRDefault="00F2603F" w:rsidP="00F2603F">
            <w:pPr>
              <w:pStyle w:val="TAN"/>
              <w:rPr>
                <w:ins w:id="170" w:author="盧鋒" w:date="2024-05-21T09:36:00Z"/>
                <w:highlight w:val="yellow"/>
              </w:rPr>
            </w:pPr>
            <w:ins w:id="171" w:author="盧 鋒" w:date="2024-05-17T18:04:00Z">
              <w:r w:rsidRPr="000D0D98">
                <w:rPr>
                  <w:highlight w:val="yellow"/>
                  <w:lang w:eastAsia="ko-KR"/>
                </w:rPr>
                <w:t xml:space="preserve">NOTE </w:t>
              </w:r>
              <w:r>
                <w:rPr>
                  <w:highlight w:val="yellow"/>
                  <w:lang w:eastAsia="ko-KR"/>
                </w:rPr>
                <w:t>10</w:t>
              </w:r>
              <w:r w:rsidRPr="000D0D98">
                <w:rPr>
                  <w:rFonts w:eastAsiaTheme="minorEastAsia"/>
                  <w:highlight w:val="yellow"/>
                </w:rPr>
                <w:t>:</w:t>
              </w:r>
              <w:r w:rsidRPr="000D0D98">
                <w:rPr>
                  <w:rFonts w:eastAsiaTheme="minorEastAsia"/>
                  <w:highlight w:val="yellow"/>
                  <w:lang w:eastAsia="zh-CN"/>
                </w:rPr>
                <w:tab/>
              </w:r>
              <w:r w:rsidRPr="000D0D98">
                <w:rPr>
                  <w:highlight w:val="yellow"/>
                </w:rPr>
                <w:t>For a UE which supports this band combination only when the Band n77 frequency range restriction of 3400 - 4100 MHz in Japan applies, the MSD test point(s) cannot be verified for the band combination and the test point(s) can be skipped.</w:t>
              </w:r>
            </w:ins>
          </w:p>
          <w:p w14:paraId="5E256C0B" w14:textId="505D1E04" w:rsidR="0020074F" w:rsidRPr="00B90155" w:rsidRDefault="0020074F" w:rsidP="00F2603F">
            <w:pPr>
              <w:pStyle w:val="TAN"/>
              <w:rPr>
                <w:rFonts w:eastAsia="游明朝" w:cs="Arial"/>
                <w:lang w:eastAsia="ja-JP"/>
              </w:rPr>
            </w:pPr>
            <w:ins w:id="172" w:author="盧鋒" w:date="2024-05-21T09:36:00Z">
              <w:r w:rsidRPr="000D0D98">
                <w:rPr>
                  <w:highlight w:val="yellow"/>
                  <w:lang w:eastAsia="ko-KR"/>
                </w:rPr>
                <w:t xml:space="preserve">NOTE </w:t>
              </w:r>
              <w:r>
                <w:rPr>
                  <w:highlight w:val="yellow"/>
                  <w:lang w:eastAsia="ko-KR"/>
                </w:rPr>
                <w:t>11</w:t>
              </w:r>
              <w:r w:rsidRPr="000D0D98">
                <w:rPr>
                  <w:rFonts w:eastAsiaTheme="minorEastAsia"/>
                  <w:highlight w:val="yellow"/>
                </w:rPr>
                <w:t>:</w:t>
              </w:r>
              <w:r w:rsidRPr="000D0D98">
                <w:rPr>
                  <w:rFonts w:eastAsiaTheme="minorEastAsia"/>
                  <w:highlight w:val="yellow"/>
                  <w:lang w:eastAsia="zh-CN"/>
                </w:rPr>
                <w:tab/>
              </w:r>
              <w:r w:rsidRPr="000D0D98">
                <w:rPr>
                  <w:highlight w:val="yellow"/>
                </w:rPr>
                <w:t>For a UE which supports this band combination only when the Band n7</w:t>
              </w:r>
              <w:r>
                <w:rPr>
                  <w:highlight w:val="yellow"/>
                </w:rPr>
                <w:t>8</w:t>
              </w:r>
              <w:r w:rsidRPr="000D0D98">
                <w:rPr>
                  <w:highlight w:val="yellow"/>
                </w:rPr>
                <w:t xml:space="preserve"> frequency range restriction of 3400 - </w:t>
              </w:r>
              <w:r>
                <w:rPr>
                  <w:highlight w:val="yellow"/>
                </w:rPr>
                <w:t>38</w:t>
              </w:r>
              <w:r w:rsidRPr="000D0D98">
                <w:rPr>
                  <w:highlight w:val="yellow"/>
                </w:rPr>
                <w:t>00 MHz in Japan applies, the MSD test point(s) cannot be verified for the band combination and the test point(s) can be skipped.</w:t>
              </w:r>
            </w:ins>
          </w:p>
        </w:tc>
      </w:tr>
    </w:tbl>
    <w:p w14:paraId="36A25B4B" w14:textId="77777777" w:rsidR="00EC6D8E" w:rsidRDefault="00EC6D8E" w:rsidP="00EC6D8E"/>
    <w:p w14:paraId="2410D18D" w14:textId="00082E27" w:rsidR="00D042C9" w:rsidRDefault="00C2586A" w:rsidP="00777372">
      <w:pPr>
        <w:pStyle w:val="TH"/>
      </w:pPr>
      <w:r>
        <w:rPr>
          <w:rFonts w:cs="Arial"/>
          <w:color w:val="0000FF"/>
          <w:sz w:val="32"/>
          <w:szCs w:val="32"/>
          <w:lang w:eastAsia="ja-JP"/>
        </w:rPr>
        <w:t>---End of changes---</w:t>
      </w:r>
    </w:p>
    <w:sectPr w:rsidR="00D042C9" w:rsidSect="004E70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4260A" w14:textId="77777777" w:rsidR="007C43A3" w:rsidRDefault="007C43A3">
      <w:r>
        <w:separator/>
      </w:r>
    </w:p>
    <w:p w14:paraId="6F643EB2" w14:textId="77777777" w:rsidR="007C43A3" w:rsidRDefault="007C43A3"/>
  </w:endnote>
  <w:endnote w:type="continuationSeparator" w:id="0">
    <w:p w14:paraId="162719FC" w14:textId="77777777" w:rsidR="007C43A3" w:rsidRDefault="007C43A3">
      <w:r>
        <w:continuationSeparator/>
      </w:r>
    </w:p>
    <w:p w14:paraId="751CA7E5" w14:textId="77777777" w:rsidR="007C43A3" w:rsidRDefault="007C43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D6C9A" w14:textId="77777777" w:rsidR="007C394B" w:rsidRDefault="007C394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B488" w14:textId="77777777" w:rsidR="007C394B" w:rsidRDefault="007C394B">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E8865" w14:textId="77777777" w:rsidR="007C394B" w:rsidRDefault="007C394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77899" w14:textId="77777777" w:rsidR="007C43A3" w:rsidRDefault="007C43A3">
      <w:r>
        <w:separator/>
      </w:r>
    </w:p>
    <w:p w14:paraId="5D2A8EED" w14:textId="77777777" w:rsidR="007C43A3" w:rsidRDefault="007C43A3"/>
  </w:footnote>
  <w:footnote w:type="continuationSeparator" w:id="0">
    <w:p w14:paraId="2C855339" w14:textId="77777777" w:rsidR="007C43A3" w:rsidRDefault="007C43A3">
      <w:r>
        <w:continuationSeparator/>
      </w:r>
    </w:p>
    <w:p w14:paraId="11D68328" w14:textId="77777777" w:rsidR="007C43A3" w:rsidRDefault="007C43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C11FA" w14:textId="77777777" w:rsidR="007C394B" w:rsidRDefault="007C394B">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BD6A9" w14:textId="77777777" w:rsidR="007C394B" w:rsidRDefault="007C394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8F1DA" w14:textId="77777777" w:rsidR="007C394B" w:rsidRDefault="007C394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AD057FD"/>
    <w:multiLevelType w:val="hybridMultilevel"/>
    <w:tmpl w:val="472CC6EC"/>
    <w:lvl w:ilvl="0" w:tplc="EC5623A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7"/>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鋒">
    <w15:presenceInfo w15:providerId="None" w15:userId="盧鋒"/>
  </w15:person>
  <w15:person w15:author="盧 鋒">
    <w15:presenceInfo w15:providerId="AD" w15:userId="S::S039446@KDDI.com::682f713b-0565-4f4f-9c43-3a5a9b62c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454"/>
    <w:rsid w:val="00026DBC"/>
    <w:rsid w:val="0002732B"/>
    <w:rsid w:val="00027389"/>
    <w:rsid w:val="00027B17"/>
    <w:rsid w:val="00027C26"/>
    <w:rsid w:val="00027F87"/>
    <w:rsid w:val="0003001B"/>
    <w:rsid w:val="000302F6"/>
    <w:rsid w:val="00030DF3"/>
    <w:rsid w:val="00030E36"/>
    <w:rsid w:val="00031607"/>
    <w:rsid w:val="00032FE6"/>
    <w:rsid w:val="000337CC"/>
    <w:rsid w:val="00033951"/>
    <w:rsid w:val="000339D8"/>
    <w:rsid w:val="00033DAD"/>
    <w:rsid w:val="000349A6"/>
    <w:rsid w:val="0003525A"/>
    <w:rsid w:val="00035455"/>
    <w:rsid w:val="000354AA"/>
    <w:rsid w:val="000362A9"/>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5B40"/>
    <w:rsid w:val="00056020"/>
    <w:rsid w:val="000565FF"/>
    <w:rsid w:val="00056E45"/>
    <w:rsid w:val="00060890"/>
    <w:rsid w:val="00060CB6"/>
    <w:rsid w:val="00061DE1"/>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30C"/>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678"/>
    <w:rsid w:val="00097988"/>
    <w:rsid w:val="000A05AA"/>
    <w:rsid w:val="000A0989"/>
    <w:rsid w:val="000A1748"/>
    <w:rsid w:val="000A181A"/>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3D88"/>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C02"/>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067F"/>
    <w:rsid w:val="000D0D98"/>
    <w:rsid w:val="000D1D9A"/>
    <w:rsid w:val="000D1E7A"/>
    <w:rsid w:val="000D24E1"/>
    <w:rsid w:val="000D2C62"/>
    <w:rsid w:val="000D2EA4"/>
    <w:rsid w:val="000D41E2"/>
    <w:rsid w:val="000D4B50"/>
    <w:rsid w:val="000D5271"/>
    <w:rsid w:val="000D59C4"/>
    <w:rsid w:val="000D5E33"/>
    <w:rsid w:val="000D6711"/>
    <w:rsid w:val="000D696A"/>
    <w:rsid w:val="000D69BD"/>
    <w:rsid w:val="000D6A94"/>
    <w:rsid w:val="000D6C18"/>
    <w:rsid w:val="000D6F63"/>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18A"/>
    <w:rsid w:val="000E6803"/>
    <w:rsid w:val="000E6EE0"/>
    <w:rsid w:val="000E7C03"/>
    <w:rsid w:val="000F0137"/>
    <w:rsid w:val="000F09FB"/>
    <w:rsid w:val="000F1992"/>
    <w:rsid w:val="000F22CE"/>
    <w:rsid w:val="000F293B"/>
    <w:rsid w:val="000F337A"/>
    <w:rsid w:val="000F35FB"/>
    <w:rsid w:val="000F37C7"/>
    <w:rsid w:val="000F3CF7"/>
    <w:rsid w:val="000F43F7"/>
    <w:rsid w:val="000F4666"/>
    <w:rsid w:val="000F4704"/>
    <w:rsid w:val="000F4BE3"/>
    <w:rsid w:val="000F5199"/>
    <w:rsid w:val="000F526A"/>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192"/>
    <w:rsid w:val="0013221E"/>
    <w:rsid w:val="00132934"/>
    <w:rsid w:val="00132A91"/>
    <w:rsid w:val="0013313C"/>
    <w:rsid w:val="001334F4"/>
    <w:rsid w:val="0013350B"/>
    <w:rsid w:val="001357EC"/>
    <w:rsid w:val="00135AA7"/>
    <w:rsid w:val="00135C23"/>
    <w:rsid w:val="00136930"/>
    <w:rsid w:val="00136998"/>
    <w:rsid w:val="00136C8B"/>
    <w:rsid w:val="001371BE"/>
    <w:rsid w:val="00137667"/>
    <w:rsid w:val="00137CDC"/>
    <w:rsid w:val="001406B1"/>
    <w:rsid w:val="00140A8D"/>
    <w:rsid w:val="00140AA3"/>
    <w:rsid w:val="00141090"/>
    <w:rsid w:val="0014116B"/>
    <w:rsid w:val="00141188"/>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3ED3"/>
    <w:rsid w:val="001540CF"/>
    <w:rsid w:val="00154512"/>
    <w:rsid w:val="00154708"/>
    <w:rsid w:val="001549CD"/>
    <w:rsid w:val="00156293"/>
    <w:rsid w:val="00156965"/>
    <w:rsid w:val="00156B63"/>
    <w:rsid w:val="00156F51"/>
    <w:rsid w:val="0015711F"/>
    <w:rsid w:val="00157124"/>
    <w:rsid w:val="001571B7"/>
    <w:rsid w:val="00157C0B"/>
    <w:rsid w:val="00157DD5"/>
    <w:rsid w:val="001600B2"/>
    <w:rsid w:val="00160755"/>
    <w:rsid w:val="00160E44"/>
    <w:rsid w:val="001611D9"/>
    <w:rsid w:val="00161338"/>
    <w:rsid w:val="001618DF"/>
    <w:rsid w:val="00161996"/>
    <w:rsid w:val="00161EB3"/>
    <w:rsid w:val="00162182"/>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131"/>
    <w:rsid w:val="0017231B"/>
    <w:rsid w:val="001727DC"/>
    <w:rsid w:val="001728BC"/>
    <w:rsid w:val="00172A49"/>
    <w:rsid w:val="00172E62"/>
    <w:rsid w:val="001733F5"/>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39"/>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5A4"/>
    <w:rsid w:val="001B5955"/>
    <w:rsid w:val="001B5EDC"/>
    <w:rsid w:val="001B62D9"/>
    <w:rsid w:val="001B730D"/>
    <w:rsid w:val="001B7639"/>
    <w:rsid w:val="001B777F"/>
    <w:rsid w:val="001B7827"/>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BE8"/>
    <w:rsid w:val="001C7C20"/>
    <w:rsid w:val="001C7DD1"/>
    <w:rsid w:val="001D05CF"/>
    <w:rsid w:val="001D0DB4"/>
    <w:rsid w:val="001D0FD2"/>
    <w:rsid w:val="001D111A"/>
    <w:rsid w:val="001D2238"/>
    <w:rsid w:val="001D2243"/>
    <w:rsid w:val="001D32C4"/>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BD1"/>
    <w:rsid w:val="001F3121"/>
    <w:rsid w:val="001F3517"/>
    <w:rsid w:val="001F4334"/>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74F"/>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7079"/>
    <w:rsid w:val="002370B7"/>
    <w:rsid w:val="0023754A"/>
    <w:rsid w:val="0023760F"/>
    <w:rsid w:val="00237AC2"/>
    <w:rsid w:val="00237B71"/>
    <w:rsid w:val="00237C47"/>
    <w:rsid w:val="0024034C"/>
    <w:rsid w:val="002416FE"/>
    <w:rsid w:val="00241D7A"/>
    <w:rsid w:val="0024272D"/>
    <w:rsid w:val="00242901"/>
    <w:rsid w:val="0024327B"/>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4375"/>
    <w:rsid w:val="002555B0"/>
    <w:rsid w:val="00255BA6"/>
    <w:rsid w:val="00255CD8"/>
    <w:rsid w:val="00255ED1"/>
    <w:rsid w:val="002567EC"/>
    <w:rsid w:val="00257AF9"/>
    <w:rsid w:val="0026004D"/>
    <w:rsid w:val="0026024C"/>
    <w:rsid w:val="0026024D"/>
    <w:rsid w:val="002606AE"/>
    <w:rsid w:val="00260ACE"/>
    <w:rsid w:val="00260C48"/>
    <w:rsid w:val="00260E16"/>
    <w:rsid w:val="00261920"/>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4E1E"/>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E05"/>
    <w:rsid w:val="002D2682"/>
    <w:rsid w:val="002D2C8E"/>
    <w:rsid w:val="002D37D2"/>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4F5"/>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3406"/>
    <w:rsid w:val="00314F89"/>
    <w:rsid w:val="003158E8"/>
    <w:rsid w:val="00315C73"/>
    <w:rsid w:val="00316548"/>
    <w:rsid w:val="00316C22"/>
    <w:rsid w:val="003171B1"/>
    <w:rsid w:val="00317F6C"/>
    <w:rsid w:val="0032035C"/>
    <w:rsid w:val="00320C49"/>
    <w:rsid w:val="003214FE"/>
    <w:rsid w:val="003218F7"/>
    <w:rsid w:val="00322BFB"/>
    <w:rsid w:val="003231B1"/>
    <w:rsid w:val="00323FAF"/>
    <w:rsid w:val="00324A97"/>
    <w:rsid w:val="00324F3D"/>
    <w:rsid w:val="003258DF"/>
    <w:rsid w:val="00325A87"/>
    <w:rsid w:val="00325E16"/>
    <w:rsid w:val="00325EB1"/>
    <w:rsid w:val="00326031"/>
    <w:rsid w:val="00326BB0"/>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0C2"/>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450"/>
    <w:rsid w:val="0034520C"/>
    <w:rsid w:val="003458CE"/>
    <w:rsid w:val="0034593F"/>
    <w:rsid w:val="00346134"/>
    <w:rsid w:val="0034643C"/>
    <w:rsid w:val="00346B7E"/>
    <w:rsid w:val="00346D3D"/>
    <w:rsid w:val="00347378"/>
    <w:rsid w:val="003477DA"/>
    <w:rsid w:val="00350321"/>
    <w:rsid w:val="00350883"/>
    <w:rsid w:val="00350940"/>
    <w:rsid w:val="00350B8A"/>
    <w:rsid w:val="00351222"/>
    <w:rsid w:val="003516D2"/>
    <w:rsid w:val="003516DB"/>
    <w:rsid w:val="00351A60"/>
    <w:rsid w:val="00351B87"/>
    <w:rsid w:val="00351CCE"/>
    <w:rsid w:val="00353491"/>
    <w:rsid w:val="00353511"/>
    <w:rsid w:val="00354084"/>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C80"/>
    <w:rsid w:val="00382807"/>
    <w:rsid w:val="00382BD0"/>
    <w:rsid w:val="00382CCF"/>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F46"/>
    <w:rsid w:val="003B144A"/>
    <w:rsid w:val="003B1F5F"/>
    <w:rsid w:val="003B24F1"/>
    <w:rsid w:val="003B2924"/>
    <w:rsid w:val="003B2C55"/>
    <w:rsid w:val="003B2D23"/>
    <w:rsid w:val="003B532D"/>
    <w:rsid w:val="003B595E"/>
    <w:rsid w:val="003B5CFB"/>
    <w:rsid w:val="003B61F7"/>
    <w:rsid w:val="003B6B9F"/>
    <w:rsid w:val="003B6FD1"/>
    <w:rsid w:val="003B71D8"/>
    <w:rsid w:val="003B7996"/>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7FB"/>
    <w:rsid w:val="003D18F5"/>
    <w:rsid w:val="003D1AE8"/>
    <w:rsid w:val="003D1DCA"/>
    <w:rsid w:val="003D209B"/>
    <w:rsid w:val="003D2A69"/>
    <w:rsid w:val="003D2DAB"/>
    <w:rsid w:val="003D3498"/>
    <w:rsid w:val="003D37CC"/>
    <w:rsid w:val="003D4347"/>
    <w:rsid w:val="003D437C"/>
    <w:rsid w:val="003D4389"/>
    <w:rsid w:val="003D465D"/>
    <w:rsid w:val="003D4B14"/>
    <w:rsid w:val="003D5A6F"/>
    <w:rsid w:val="003E0080"/>
    <w:rsid w:val="003E01CB"/>
    <w:rsid w:val="003E095D"/>
    <w:rsid w:val="003E0A40"/>
    <w:rsid w:val="003E0D36"/>
    <w:rsid w:val="003E117F"/>
    <w:rsid w:val="003E1728"/>
    <w:rsid w:val="003E1A36"/>
    <w:rsid w:val="003E2102"/>
    <w:rsid w:val="003E2DAF"/>
    <w:rsid w:val="003E303C"/>
    <w:rsid w:val="003E3330"/>
    <w:rsid w:val="003E34B7"/>
    <w:rsid w:val="003E3ECB"/>
    <w:rsid w:val="003E5B9D"/>
    <w:rsid w:val="003E6140"/>
    <w:rsid w:val="003E6C21"/>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2848"/>
    <w:rsid w:val="004133BB"/>
    <w:rsid w:val="00413D89"/>
    <w:rsid w:val="00414678"/>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5913"/>
    <w:rsid w:val="004559DE"/>
    <w:rsid w:val="00455C67"/>
    <w:rsid w:val="00456D1D"/>
    <w:rsid w:val="00457384"/>
    <w:rsid w:val="004576A1"/>
    <w:rsid w:val="00460710"/>
    <w:rsid w:val="0046073E"/>
    <w:rsid w:val="00461B67"/>
    <w:rsid w:val="00462445"/>
    <w:rsid w:val="00462CC0"/>
    <w:rsid w:val="0046362D"/>
    <w:rsid w:val="00464462"/>
    <w:rsid w:val="00464594"/>
    <w:rsid w:val="0046464F"/>
    <w:rsid w:val="00464A70"/>
    <w:rsid w:val="004651F6"/>
    <w:rsid w:val="00465830"/>
    <w:rsid w:val="004662B7"/>
    <w:rsid w:val="004676A4"/>
    <w:rsid w:val="0047002F"/>
    <w:rsid w:val="0047009F"/>
    <w:rsid w:val="0047033B"/>
    <w:rsid w:val="00470893"/>
    <w:rsid w:val="004708E9"/>
    <w:rsid w:val="00471067"/>
    <w:rsid w:val="00471A8E"/>
    <w:rsid w:val="00471AE3"/>
    <w:rsid w:val="00471D5D"/>
    <w:rsid w:val="00471EC7"/>
    <w:rsid w:val="00472FBD"/>
    <w:rsid w:val="0047347A"/>
    <w:rsid w:val="0047367B"/>
    <w:rsid w:val="00473702"/>
    <w:rsid w:val="00473C0A"/>
    <w:rsid w:val="00473D50"/>
    <w:rsid w:val="004740A6"/>
    <w:rsid w:val="004743BA"/>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1D3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1BE0"/>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395"/>
    <w:rsid w:val="004C455F"/>
    <w:rsid w:val="004C518B"/>
    <w:rsid w:val="004C5FB0"/>
    <w:rsid w:val="004C6042"/>
    <w:rsid w:val="004C6E85"/>
    <w:rsid w:val="004C765F"/>
    <w:rsid w:val="004C7B4D"/>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04"/>
    <w:rsid w:val="004D526A"/>
    <w:rsid w:val="004D6774"/>
    <w:rsid w:val="004D6816"/>
    <w:rsid w:val="004D6BD7"/>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4250"/>
    <w:rsid w:val="004F4814"/>
    <w:rsid w:val="004F4EFF"/>
    <w:rsid w:val="004F5052"/>
    <w:rsid w:val="004F57E6"/>
    <w:rsid w:val="004F6550"/>
    <w:rsid w:val="004F67A0"/>
    <w:rsid w:val="004F7B27"/>
    <w:rsid w:val="0050173C"/>
    <w:rsid w:val="005025D5"/>
    <w:rsid w:val="00503D4B"/>
    <w:rsid w:val="005047A0"/>
    <w:rsid w:val="00504994"/>
    <w:rsid w:val="00504C16"/>
    <w:rsid w:val="00504CE3"/>
    <w:rsid w:val="00504E23"/>
    <w:rsid w:val="00505132"/>
    <w:rsid w:val="005052C4"/>
    <w:rsid w:val="00506027"/>
    <w:rsid w:val="00506492"/>
    <w:rsid w:val="00506515"/>
    <w:rsid w:val="00506B18"/>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5AC"/>
    <w:rsid w:val="0052397E"/>
    <w:rsid w:val="00523C18"/>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2DC"/>
    <w:rsid w:val="00532B17"/>
    <w:rsid w:val="0053358C"/>
    <w:rsid w:val="00535620"/>
    <w:rsid w:val="00535A4A"/>
    <w:rsid w:val="00535F5B"/>
    <w:rsid w:val="00536288"/>
    <w:rsid w:val="0053687B"/>
    <w:rsid w:val="005377DD"/>
    <w:rsid w:val="00537D3F"/>
    <w:rsid w:val="0054180F"/>
    <w:rsid w:val="00541DF5"/>
    <w:rsid w:val="0054284D"/>
    <w:rsid w:val="00542967"/>
    <w:rsid w:val="00542C3F"/>
    <w:rsid w:val="00542E84"/>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BE7"/>
    <w:rsid w:val="00572D18"/>
    <w:rsid w:val="00573330"/>
    <w:rsid w:val="005738DE"/>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73D"/>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01A"/>
    <w:rsid w:val="005B549F"/>
    <w:rsid w:val="005B5549"/>
    <w:rsid w:val="005B658C"/>
    <w:rsid w:val="005B67D6"/>
    <w:rsid w:val="005B6AAA"/>
    <w:rsid w:val="005B6D97"/>
    <w:rsid w:val="005B78B9"/>
    <w:rsid w:val="005B78F4"/>
    <w:rsid w:val="005C0A06"/>
    <w:rsid w:val="005C0E36"/>
    <w:rsid w:val="005C1697"/>
    <w:rsid w:val="005C1A85"/>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886"/>
    <w:rsid w:val="005E115A"/>
    <w:rsid w:val="005E1407"/>
    <w:rsid w:val="005E2040"/>
    <w:rsid w:val="005E2C44"/>
    <w:rsid w:val="005E41D0"/>
    <w:rsid w:val="005E57C5"/>
    <w:rsid w:val="005E5825"/>
    <w:rsid w:val="005E58A0"/>
    <w:rsid w:val="005E58BC"/>
    <w:rsid w:val="005E5EE9"/>
    <w:rsid w:val="005E6866"/>
    <w:rsid w:val="005E6BDB"/>
    <w:rsid w:val="005E6CB5"/>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AF7"/>
    <w:rsid w:val="00611B24"/>
    <w:rsid w:val="00612A78"/>
    <w:rsid w:val="00613861"/>
    <w:rsid w:val="0061460A"/>
    <w:rsid w:val="006153C2"/>
    <w:rsid w:val="00616A91"/>
    <w:rsid w:val="0061798E"/>
    <w:rsid w:val="006179C0"/>
    <w:rsid w:val="006203A7"/>
    <w:rsid w:val="00620774"/>
    <w:rsid w:val="00620BC0"/>
    <w:rsid w:val="00620EAE"/>
    <w:rsid w:val="00621188"/>
    <w:rsid w:val="00621463"/>
    <w:rsid w:val="006217EB"/>
    <w:rsid w:val="00621880"/>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7AA8"/>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569F1"/>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8002A"/>
    <w:rsid w:val="00681202"/>
    <w:rsid w:val="0068146D"/>
    <w:rsid w:val="00681ED5"/>
    <w:rsid w:val="00682F3C"/>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B5A"/>
    <w:rsid w:val="006A5105"/>
    <w:rsid w:val="006A53EE"/>
    <w:rsid w:val="006A54EA"/>
    <w:rsid w:val="006A5D7A"/>
    <w:rsid w:val="006A6988"/>
    <w:rsid w:val="006A6B16"/>
    <w:rsid w:val="006A6BDE"/>
    <w:rsid w:val="006A790D"/>
    <w:rsid w:val="006A7ECE"/>
    <w:rsid w:val="006B0766"/>
    <w:rsid w:val="006B0C63"/>
    <w:rsid w:val="006B0DC4"/>
    <w:rsid w:val="006B1353"/>
    <w:rsid w:val="006B1D8B"/>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46"/>
    <w:rsid w:val="006C28E1"/>
    <w:rsid w:val="006C2A35"/>
    <w:rsid w:val="006C2A9A"/>
    <w:rsid w:val="006C39C2"/>
    <w:rsid w:val="006C3EA8"/>
    <w:rsid w:val="006C4009"/>
    <w:rsid w:val="006C4662"/>
    <w:rsid w:val="006C48BF"/>
    <w:rsid w:val="006C49AF"/>
    <w:rsid w:val="006C4C5C"/>
    <w:rsid w:val="006C50DC"/>
    <w:rsid w:val="006C5891"/>
    <w:rsid w:val="006C59B8"/>
    <w:rsid w:val="006C5C55"/>
    <w:rsid w:val="006C5D8F"/>
    <w:rsid w:val="006C6246"/>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54A4"/>
    <w:rsid w:val="006F59B2"/>
    <w:rsid w:val="006F5C77"/>
    <w:rsid w:val="006F67A4"/>
    <w:rsid w:val="006F7A20"/>
    <w:rsid w:val="006F7C60"/>
    <w:rsid w:val="006F7CFD"/>
    <w:rsid w:val="0070011A"/>
    <w:rsid w:val="007002EE"/>
    <w:rsid w:val="00700807"/>
    <w:rsid w:val="00700B5A"/>
    <w:rsid w:val="007010DD"/>
    <w:rsid w:val="007019B8"/>
    <w:rsid w:val="00701BDB"/>
    <w:rsid w:val="0070264B"/>
    <w:rsid w:val="007026D4"/>
    <w:rsid w:val="00702A5E"/>
    <w:rsid w:val="007030DE"/>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EF8"/>
    <w:rsid w:val="007205AF"/>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3024"/>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0F25"/>
    <w:rsid w:val="0075137D"/>
    <w:rsid w:val="0075149D"/>
    <w:rsid w:val="0075150E"/>
    <w:rsid w:val="00751CEB"/>
    <w:rsid w:val="0075235D"/>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5C4"/>
    <w:rsid w:val="0076361E"/>
    <w:rsid w:val="0076411A"/>
    <w:rsid w:val="00764C02"/>
    <w:rsid w:val="0076535E"/>
    <w:rsid w:val="0076575C"/>
    <w:rsid w:val="00766B7F"/>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77372"/>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46F2"/>
    <w:rsid w:val="0079551F"/>
    <w:rsid w:val="00795707"/>
    <w:rsid w:val="00795AA3"/>
    <w:rsid w:val="0079604A"/>
    <w:rsid w:val="0079642C"/>
    <w:rsid w:val="0079655F"/>
    <w:rsid w:val="00796840"/>
    <w:rsid w:val="00796859"/>
    <w:rsid w:val="00797816"/>
    <w:rsid w:val="00797A2A"/>
    <w:rsid w:val="007A0133"/>
    <w:rsid w:val="007A06B3"/>
    <w:rsid w:val="007A0A2C"/>
    <w:rsid w:val="007A0D7E"/>
    <w:rsid w:val="007A1B7A"/>
    <w:rsid w:val="007A1E32"/>
    <w:rsid w:val="007A1FFB"/>
    <w:rsid w:val="007A2977"/>
    <w:rsid w:val="007A2C9C"/>
    <w:rsid w:val="007A3861"/>
    <w:rsid w:val="007A49A6"/>
    <w:rsid w:val="007A4B41"/>
    <w:rsid w:val="007A529E"/>
    <w:rsid w:val="007A5521"/>
    <w:rsid w:val="007A5800"/>
    <w:rsid w:val="007A69F6"/>
    <w:rsid w:val="007A6CAA"/>
    <w:rsid w:val="007A74F1"/>
    <w:rsid w:val="007A7A04"/>
    <w:rsid w:val="007B04F9"/>
    <w:rsid w:val="007B0762"/>
    <w:rsid w:val="007B12B8"/>
    <w:rsid w:val="007B184E"/>
    <w:rsid w:val="007B19B1"/>
    <w:rsid w:val="007B25E0"/>
    <w:rsid w:val="007B2ADF"/>
    <w:rsid w:val="007B2C62"/>
    <w:rsid w:val="007B2D8D"/>
    <w:rsid w:val="007B38FC"/>
    <w:rsid w:val="007B3985"/>
    <w:rsid w:val="007B3E4F"/>
    <w:rsid w:val="007B4ACE"/>
    <w:rsid w:val="007B512A"/>
    <w:rsid w:val="007B5FBE"/>
    <w:rsid w:val="007B60FF"/>
    <w:rsid w:val="007B653D"/>
    <w:rsid w:val="007B67F7"/>
    <w:rsid w:val="007B6935"/>
    <w:rsid w:val="007B6DB4"/>
    <w:rsid w:val="007B74B7"/>
    <w:rsid w:val="007C0341"/>
    <w:rsid w:val="007C0948"/>
    <w:rsid w:val="007C19A9"/>
    <w:rsid w:val="007C2097"/>
    <w:rsid w:val="007C213A"/>
    <w:rsid w:val="007C2B40"/>
    <w:rsid w:val="007C2EA3"/>
    <w:rsid w:val="007C31B0"/>
    <w:rsid w:val="007C31C8"/>
    <w:rsid w:val="007C394B"/>
    <w:rsid w:val="007C43A3"/>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E9A"/>
    <w:rsid w:val="007E124B"/>
    <w:rsid w:val="007E15D4"/>
    <w:rsid w:val="007E1F60"/>
    <w:rsid w:val="007E1FE8"/>
    <w:rsid w:val="007E2107"/>
    <w:rsid w:val="007E2808"/>
    <w:rsid w:val="007E3BDC"/>
    <w:rsid w:val="007E4B29"/>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2564"/>
    <w:rsid w:val="00803016"/>
    <w:rsid w:val="0080313B"/>
    <w:rsid w:val="00804B38"/>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8EC"/>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2F0"/>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4553"/>
    <w:rsid w:val="008572A9"/>
    <w:rsid w:val="00857370"/>
    <w:rsid w:val="00857498"/>
    <w:rsid w:val="00857C05"/>
    <w:rsid w:val="0086011D"/>
    <w:rsid w:val="00860F74"/>
    <w:rsid w:val="00861A67"/>
    <w:rsid w:val="00862446"/>
    <w:rsid w:val="008624A1"/>
    <w:rsid w:val="008626E7"/>
    <w:rsid w:val="00862A8A"/>
    <w:rsid w:val="008631F5"/>
    <w:rsid w:val="00863678"/>
    <w:rsid w:val="00865077"/>
    <w:rsid w:val="00865539"/>
    <w:rsid w:val="00865B48"/>
    <w:rsid w:val="00865F8C"/>
    <w:rsid w:val="00866485"/>
    <w:rsid w:val="0086687A"/>
    <w:rsid w:val="0086740D"/>
    <w:rsid w:val="00867B3A"/>
    <w:rsid w:val="00867B93"/>
    <w:rsid w:val="00867F30"/>
    <w:rsid w:val="00870156"/>
    <w:rsid w:val="00870EE7"/>
    <w:rsid w:val="00870F85"/>
    <w:rsid w:val="0087108C"/>
    <w:rsid w:val="00871D9F"/>
    <w:rsid w:val="00871DF7"/>
    <w:rsid w:val="008720E0"/>
    <w:rsid w:val="0087274F"/>
    <w:rsid w:val="00872856"/>
    <w:rsid w:val="0087290A"/>
    <w:rsid w:val="00872F18"/>
    <w:rsid w:val="0087365A"/>
    <w:rsid w:val="00873D94"/>
    <w:rsid w:val="00874563"/>
    <w:rsid w:val="00874BD1"/>
    <w:rsid w:val="0087732B"/>
    <w:rsid w:val="0087740F"/>
    <w:rsid w:val="00877BA8"/>
    <w:rsid w:val="00877CC8"/>
    <w:rsid w:val="00880121"/>
    <w:rsid w:val="00880400"/>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251"/>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5F9"/>
    <w:rsid w:val="008B2E78"/>
    <w:rsid w:val="008B2E7E"/>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AC3"/>
    <w:rsid w:val="008C2C7C"/>
    <w:rsid w:val="008C2CE7"/>
    <w:rsid w:val="008C369D"/>
    <w:rsid w:val="008C3C54"/>
    <w:rsid w:val="008C3D63"/>
    <w:rsid w:val="008C421F"/>
    <w:rsid w:val="008C43AB"/>
    <w:rsid w:val="008C4610"/>
    <w:rsid w:val="008C4AD9"/>
    <w:rsid w:val="008C50EB"/>
    <w:rsid w:val="008C6343"/>
    <w:rsid w:val="008C636D"/>
    <w:rsid w:val="008C7C00"/>
    <w:rsid w:val="008D12C6"/>
    <w:rsid w:val="008D17E2"/>
    <w:rsid w:val="008D1B7E"/>
    <w:rsid w:val="008D1EC8"/>
    <w:rsid w:val="008D2160"/>
    <w:rsid w:val="008D331B"/>
    <w:rsid w:val="008D4091"/>
    <w:rsid w:val="008D4255"/>
    <w:rsid w:val="008D4C71"/>
    <w:rsid w:val="008D5150"/>
    <w:rsid w:val="008D633B"/>
    <w:rsid w:val="008D72AD"/>
    <w:rsid w:val="008D742E"/>
    <w:rsid w:val="008E014B"/>
    <w:rsid w:val="008E0C22"/>
    <w:rsid w:val="008E0F5E"/>
    <w:rsid w:val="008E1170"/>
    <w:rsid w:val="008E1F1D"/>
    <w:rsid w:val="008E2543"/>
    <w:rsid w:val="008E25A2"/>
    <w:rsid w:val="008E2B96"/>
    <w:rsid w:val="008E2EFD"/>
    <w:rsid w:val="008E341F"/>
    <w:rsid w:val="008E39F1"/>
    <w:rsid w:val="008E3F5F"/>
    <w:rsid w:val="008E402E"/>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8E3"/>
    <w:rsid w:val="008F6D54"/>
    <w:rsid w:val="008F6D61"/>
    <w:rsid w:val="008F6F7D"/>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3C9D"/>
    <w:rsid w:val="009041E9"/>
    <w:rsid w:val="00904ADE"/>
    <w:rsid w:val="00904AED"/>
    <w:rsid w:val="00904F36"/>
    <w:rsid w:val="0090506D"/>
    <w:rsid w:val="009050BC"/>
    <w:rsid w:val="009054A6"/>
    <w:rsid w:val="0090595C"/>
    <w:rsid w:val="00905DAE"/>
    <w:rsid w:val="0090605D"/>
    <w:rsid w:val="00906172"/>
    <w:rsid w:val="009065E3"/>
    <w:rsid w:val="00906BEA"/>
    <w:rsid w:val="00906E40"/>
    <w:rsid w:val="00907084"/>
    <w:rsid w:val="009078E7"/>
    <w:rsid w:val="00907CDF"/>
    <w:rsid w:val="00907D75"/>
    <w:rsid w:val="009103A1"/>
    <w:rsid w:val="00911222"/>
    <w:rsid w:val="009112DC"/>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7A1"/>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37FBE"/>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E85"/>
    <w:rsid w:val="00944F22"/>
    <w:rsid w:val="0094563F"/>
    <w:rsid w:val="00945E85"/>
    <w:rsid w:val="009463CE"/>
    <w:rsid w:val="009479CF"/>
    <w:rsid w:val="00947FBA"/>
    <w:rsid w:val="0095034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72A6"/>
    <w:rsid w:val="009672C5"/>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8A9"/>
    <w:rsid w:val="00992FE9"/>
    <w:rsid w:val="00993380"/>
    <w:rsid w:val="0099366D"/>
    <w:rsid w:val="00993975"/>
    <w:rsid w:val="00994C36"/>
    <w:rsid w:val="00994F1A"/>
    <w:rsid w:val="009957B0"/>
    <w:rsid w:val="009960ED"/>
    <w:rsid w:val="00997109"/>
    <w:rsid w:val="009977BB"/>
    <w:rsid w:val="00997FE9"/>
    <w:rsid w:val="009A12E5"/>
    <w:rsid w:val="009A154B"/>
    <w:rsid w:val="009A15C1"/>
    <w:rsid w:val="009A18F9"/>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141D"/>
    <w:rsid w:val="009C229F"/>
    <w:rsid w:val="009C291A"/>
    <w:rsid w:val="009C372E"/>
    <w:rsid w:val="009C3821"/>
    <w:rsid w:val="009C38BF"/>
    <w:rsid w:val="009C3C66"/>
    <w:rsid w:val="009C3DDA"/>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413"/>
    <w:rsid w:val="009E77E3"/>
    <w:rsid w:val="009F0168"/>
    <w:rsid w:val="009F0CAE"/>
    <w:rsid w:val="009F10AB"/>
    <w:rsid w:val="009F1256"/>
    <w:rsid w:val="009F13A0"/>
    <w:rsid w:val="009F183F"/>
    <w:rsid w:val="009F1D1C"/>
    <w:rsid w:val="009F1DBC"/>
    <w:rsid w:val="009F2A9E"/>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6F2"/>
    <w:rsid w:val="00A009E2"/>
    <w:rsid w:val="00A00D0E"/>
    <w:rsid w:val="00A01488"/>
    <w:rsid w:val="00A01876"/>
    <w:rsid w:val="00A01A1F"/>
    <w:rsid w:val="00A01F9F"/>
    <w:rsid w:val="00A037E2"/>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1A52"/>
    <w:rsid w:val="00A323F8"/>
    <w:rsid w:val="00A32609"/>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BCD"/>
    <w:rsid w:val="00A8715E"/>
    <w:rsid w:val="00A87C05"/>
    <w:rsid w:val="00A87D22"/>
    <w:rsid w:val="00A90153"/>
    <w:rsid w:val="00A91056"/>
    <w:rsid w:val="00A91689"/>
    <w:rsid w:val="00A9196A"/>
    <w:rsid w:val="00A925FA"/>
    <w:rsid w:val="00A928C6"/>
    <w:rsid w:val="00A92C0A"/>
    <w:rsid w:val="00A93100"/>
    <w:rsid w:val="00A931DF"/>
    <w:rsid w:val="00A93924"/>
    <w:rsid w:val="00A9403A"/>
    <w:rsid w:val="00A9437C"/>
    <w:rsid w:val="00A94986"/>
    <w:rsid w:val="00A94F73"/>
    <w:rsid w:val="00A95708"/>
    <w:rsid w:val="00A959D3"/>
    <w:rsid w:val="00A96C4A"/>
    <w:rsid w:val="00AA0374"/>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7339"/>
    <w:rsid w:val="00AA7492"/>
    <w:rsid w:val="00AA7887"/>
    <w:rsid w:val="00AA7B1E"/>
    <w:rsid w:val="00AB02EA"/>
    <w:rsid w:val="00AB0A83"/>
    <w:rsid w:val="00AB0EFF"/>
    <w:rsid w:val="00AB1ADB"/>
    <w:rsid w:val="00AB1AEC"/>
    <w:rsid w:val="00AB1B05"/>
    <w:rsid w:val="00AB1E1D"/>
    <w:rsid w:val="00AB255A"/>
    <w:rsid w:val="00AB2D69"/>
    <w:rsid w:val="00AB2ECC"/>
    <w:rsid w:val="00AB335E"/>
    <w:rsid w:val="00AB3FF0"/>
    <w:rsid w:val="00AB4301"/>
    <w:rsid w:val="00AB5D09"/>
    <w:rsid w:val="00AB5D2B"/>
    <w:rsid w:val="00AB5ED6"/>
    <w:rsid w:val="00AB6443"/>
    <w:rsid w:val="00AB7045"/>
    <w:rsid w:val="00AB7F2E"/>
    <w:rsid w:val="00AC0372"/>
    <w:rsid w:val="00AC0F56"/>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4694"/>
    <w:rsid w:val="00AE46A7"/>
    <w:rsid w:val="00AE4B98"/>
    <w:rsid w:val="00AE4C90"/>
    <w:rsid w:val="00AE50A9"/>
    <w:rsid w:val="00AE568B"/>
    <w:rsid w:val="00AE5D9C"/>
    <w:rsid w:val="00AE5F19"/>
    <w:rsid w:val="00AE6166"/>
    <w:rsid w:val="00AE6269"/>
    <w:rsid w:val="00AE6EBB"/>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2EB"/>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67C"/>
    <w:rsid w:val="00B14EE4"/>
    <w:rsid w:val="00B1569B"/>
    <w:rsid w:val="00B16B96"/>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680"/>
    <w:rsid w:val="00B258BB"/>
    <w:rsid w:val="00B259C7"/>
    <w:rsid w:val="00B25CB8"/>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AEB"/>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155"/>
    <w:rsid w:val="00B906AD"/>
    <w:rsid w:val="00B906CF"/>
    <w:rsid w:val="00B90B38"/>
    <w:rsid w:val="00B90B7D"/>
    <w:rsid w:val="00B91417"/>
    <w:rsid w:val="00B91923"/>
    <w:rsid w:val="00B91DD0"/>
    <w:rsid w:val="00B92299"/>
    <w:rsid w:val="00B92927"/>
    <w:rsid w:val="00B92A95"/>
    <w:rsid w:val="00B92BC0"/>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97EB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72D"/>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C01C8"/>
    <w:rsid w:val="00BC0239"/>
    <w:rsid w:val="00BC0721"/>
    <w:rsid w:val="00BC07BD"/>
    <w:rsid w:val="00BC0A49"/>
    <w:rsid w:val="00BC1196"/>
    <w:rsid w:val="00BC219E"/>
    <w:rsid w:val="00BC2346"/>
    <w:rsid w:val="00BC2B38"/>
    <w:rsid w:val="00BC31F4"/>
    <w:rsid w:val="00BC323A"/>
    <w:rsid w:val="00BC32A4"/>
    <w:rsid w:val="00BC3420"/>
    <w:rsid w:val="00BC38E2"/>
    <w:rsid w:val="00BC422D"/>
    <w:rsid w:val="00BC46EE"/>
    <w:rsid w:val="00BC470B"/>
    <w:rsid w:val="00BC48E2"/>
    <w:rsid w:val="00BC574B"/>
    <w:rsid w:val="00BC6476"/>
    <w:rsid w:val="00BC65F6"/>
    <w:rsid w:val="00BC6B9B"/>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ABD"/>
    <w:rsid w:val="00BE4CF8"/>
    <w:rsid w:val="00BE5948"/>
    <w:rsid w:val="00BE69B9"/>
    <w:rsid w:val="00BE6F23"/>
    <w:rsid w:val="00BE7860"/>
    <w:rsid w:val="00BE7FA0"/>
    <w:rsid w:val="00BE7FD1"/>
    <w:rsid w:val="00BF011B"/>
    <w:rsid w:val="00BF0192"/>
    <w:rsid w:val="00BF17BA"/>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CB0"/>
    <w:rsid w:val="00C04D4F"/>
    <w:rsid w:val="00C04FFA"/>
    <w:rsid w:val="00C051AE"/>
    <w:rsid w:val="00C053C7"/>
    <w:rsid w:val="00C056F6"/>
    <w:rsid w:val="00C05FCF"/>
    <w:rsid w:val="00C060CE"/>
    <w:rsid w:val="00C06341"/>
    <w:rsid w:val="00C06412"/>
    <w:rsid w:val="00C06816"/>
    <w:rsid w:val="00C07391"/>
    <w:rsid w:val="00C0789A"/>
    <w:rsid w:val="00C07A8D"/>
    <w:rsid w:val="00C07C02"/>
    <w:rsid w:val="00C101B6"/>
    <w:rsid w:val="00C10C55"/>
    <w:rsid w:val="00C11362"/>
    <w:rsid w:val="00C125AE"/>
    <w:rsid w:val="00C1269E"/>
    <w:rsid w:val="00C12B97"/>
    <w:rsid w:val="00C12C79"/>
    <w:rsid w:val="00C13C7D"/>
    <w:rsid w:val="00C155E9"/>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6295"/>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31BF"/>
    <w:rsid w:val="00C6321D"/>
    <w:rsid w:val="00C635FB"/>
    <w:rsid w:val="00C63F90"/>
    <w:rsid w:val="00C6415D"/>
    <w:rsid w:val="00C64FA2"/>
    <w:rsid w:val="00C64FCF"/>
    <w:rsid w:val="00C65190"/>
    <w:rsid w:val="00C65B44"/>
    <w:rsid w:val="00C66242"/>
    <w:rsid w:val="00C66A01"/>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E2E"/>
    <w:rsid w:val="00C95985"/>
    <w:rsid w:val="00C966BF"/>
    <w:rsid w:val="00C974D6"/>
    <w:rsid w:val="00C97897"/>
    <w:rsid w:val="00C97A99"/>
    <w:rsid w:val="00CA032B"/>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7F2"/>
    <w:rsid w:val="00CB29AC"/>
    <w:rsid w:val="00CB2A7C"/>
    <w:rsid w:val="00CB2F42"/>
    <w:rsid w:val="00CB3BF4"/>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4CA2"/>
    <w:rsid w:val="00CE51E1"/>
    <w:rsid w:val="00CE5754"/>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92A"/>
    <w:rsid w:val="00D01AAF"/>
    <w:rsid w:val="00D01E90"/>
    <w:rsid w:val="00D01EDE"/>
    <w:rsid w:val="00D022F7"/>
    <w:rsid w:val="00D03859"/>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76E"/>
    <w:rsid w:val="00D121DD"/>
    <w:rsid w:val="00D12931"/>
    <w:rsid w:val="00D12CAC"/>
    <w:rsid w:val="00D1363A"/>
    <w:rsid w:val="00D140F1"/>
    <w:rsid w:val="00D150F8"/>
    <w:rsid w:val="00D15E8B"/>
    <w:rsid w:val="00D16232"/>
    <w:rsid w:val="00D1656A"/>
    <w:rsid w:val="00D1668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775"/>
    <w:rsid w:val="00D35795"/>
    <w:rsid w:val="00D358EC"/>
    <w:rsid w:val="00D35EC3"/>
    <w:rsid w:val="00D367B3"/>
    <w:rsid w:val="00D37485"/>
    <w:rsid w:val="00D37FF3"/>
    <w:rsid w:val="00D4070A"/>
    <w:rsid w:val="00D40EED"/>
    <w:rsid w:val="00D412B2"/>
    <w:rsid w:val="00D41323"/>
    <w:rsid w:val="00D42AAB"/>
    <w:rsid w:val="00D43060"/>
    <w:rsid w:val="00D43B1E"/>
    <w:rsid w:val="00D43CB7"/>
    <w:rsid w:val="00D43E10"/>
    <w:rsid w:val="00D441FA"/>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A9E"/>
    <w:rsid w:val="00D66F4E"/>
    <w:rsid w:val="00D67600"/>
    <w:rsid w:val="00D67F62"/>
    <w:rsid w:val="00D702E8"/>
    <w:rsid w:val="00D70555"/>
    <w:rsid w:val="00D706A4"/>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708"/>
    <w:rsid w:val="00D91B47"/>
    <w:rsid w:val="00D91DF4"/>
    <w:rsid w:val="00D92C2D"/>
    <w:rsid w:val="00D936E5"/>
    <w:rsid w:val="00D941F9"/>
    <w:rsid w:val="00D944CB"/>
    <w:rsid w:val="00D95095"/>
    <w:rsid w:val="00D950F8"/>
    <w:rsid w:val="00D95281"/>
    <w:rsid w:val="00D96446"/>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DA5"/>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722"/>
    <w:rsid w:val="00DD625C"/>
    <w:rsid w:val="00DD6F66"/>
    <w:rsid w:val="00DD74CC"/>
    <w:rsid w:val="00DD7721"/>
    <w:rsid w:val="00DD79E9"/>
    <w:rsid w:val="00DD7AEB"/>
    <w:rsid w:val="00DE04F0"/>
    <w:rsid w:val="00DE0609"/>
    <w:rsid w:val="00DE0D1A"/>
    <w:rsid w:val="00DE1B94"/>
    <w:rsid w:val="00DE1D0C"/>
    <w:rsid w:val="00DE34CF"/>
    <w:rsid w:val="00DE3515"/>
    <w:rsid w:val="00DE3A07"/>
    <w:rsid w:val="00DE3E97"/>
    <w:rsid w:val="00DE42CD"/>
    <w:rsid w:val="00DE45CD"/>
    <w:rsid w:val="00DE59C1"/>
    <w:rsid w:val="00DE6189"/>
    <w:rsid w:val="00DE6355"/>
    <w:rsid w:val="00DE769A"/>
    <w:rsid w:val="00DE7984"/>
    <w:rsid w:val="00DE7ADD"/>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BB8"/>
    <w:rsid w:val="00E33F8D"/>
    <w:rsid w:val="00E350A9"/>
    <w:rsid w:val="00E3561F"/>
    <w:rsid w:val="00E35D0D"/>
    <w:rsid w:val="00E362B5"/>
    <w:rsid w:val="00E40001"/>
    <w:rsid w:val="00E41163"/>
    <w:rsid w:val="00E412CA"/>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E08"/>
    <w:rsid w:val="00E56F88"/>
    <w:rsid w:val="00E60338"/>
    <w:rsid w:val="00E608C6"/>
    <w:rsid w:val="00E61804"/>
    <w:rsid w:val="00E6204B"/>
    <w:rsid w:val="00E62C05"/>
    <w:rsid w:val="00E63034"/>
    <w:rsid w:val="00E6310C"/>
    <w:rsid w:val="00E6335D"/>
    <w:rsid w:val="00E6389C"/>
    <w:rsid w:val="00E63CAB"/>
    <w:rsid w:val="00E63F03"/>
    <w:rsid w:val="00E64E78"/>
    <w:rsid w:val="00E64EBC"/>
    <w:rsid w:val="00E64F70"/>
    <w:rsid w:val="00E6550E"/>
    <w:rsid w:val="00E66B91"/>
    <w:rsid w:val="00E670BF"/>
    <w:rsid w:val="00E6751E"/>
    <w:rsid w:val="00E67FD2"/>
    <w:rsid w:val="00E704B3"/>
    <w:rsid w:val="00E705C4"/>
    <w:rsid w:val="00E707EE"/>
    <w:rsid w:val="00E709D4"/>
    <w:rsid w:val="00E70C86"/>
    <w:rsid w:val="00E71192"/>
    <w:rsid w:val="00E71942"/>
    <w:rsid w:val="00E71A20"/>
    <w:rsid w:val="00E725CF"/>
    <w:rsid w:val="00E725F8"/>
    <w:rsid w:val="00E72677"/>
    <w:rsid w:val="00E72BFE"/>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862F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399"/>
    <w:rsid w:val="00E96E2D"/>
    <w:rsid w:val="00E96F85"/>
    <w:rsid w:val="00EA024C"/>
    <w:rsid w:val="00EA0427"/>
    <w:rsid w:val="00EA0687"/>
    <w:rsid w:val="00EA0E1F"/>
    <w:rsid w:val="00EA1207"/>
    <w:rsid w:val="00EA1385"/>
    <w:rsid w:val="00EA14DC"/>
    <w:rsid w:val="00EA17DB"/>
    <w:rsid w:val="00EA1C6C"/>
    <w:rsid w:val="00EA1D26"/>
    <w:rsid w:val="00EA27EE"/>
    <w:rsid w:val="00EA3416"/>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6D8E"/>
    <w:rsid w:val="00EC75F8"/>
    <w:rsid w:val="00EC7628"/>
    <w:rsid w:val="00EC7DBB"/>
    <w:rsid w:val="00ED03AF"/>
    <w:rsid w:val="00ED0B5F"/>
    <w:rsid w:val="00ED0CD8"/>
    <w:rsid w:val="00ED1357"/>
    <w:rsid w:val="00ED1D19"/>
    <w:rsid w:val="00ED24DE"/>
    <w:rsid w:val="00ED2ABF"/>
    <w:rsid w:val="00ED355F"/>
    <w:rsid w:val="00ED39F9"/>
    <w:rsid w:val="00ED3E97"/>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2C2"/>
    <w:rsid w:val="00EF46B7"/>
    <w:rsid w:val="00EF484D"/>
    <w:rsid w:val="00EF4CD9"/>
    <w:rsid w:val="00EF4E3F"/>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03F"/>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F29"/>
    <w:rsid w:val="00F321FF"/>
    <w:rsid w:val="00F32211"/>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878"/>
    <w:rsid w:val="00F53952"/>
    <w:rsid w:val="00F53990"/>
    <w:rsid w:val="00F539DF"/>
    <w:rsid w:val="00F53A83"/>
    <w:rsid w:val="00F53CA2"/>
    <w:rsid w:val="00F54160"/>
    <w:rsid w:val="00F54503"/>
    <w:rsid w:val="00F5507E"/>
    <w:rsid w:val="00F5534D"/>
    <w:rsid w:val="00F554F6"/>
    <w:rsid w:val="00F55946"/>
    <w:rsid w:val="00F562E0"/>
    <w:rsid w:val="00F5711F"/>
    <w:rsid w:val="00F573CC"/>
    <w:rsid w:val="00F5789B"/>
    <w:rsid w:val="00F57FB7"/>
    <w:rsid w:val="00F60176"/>
    <w:rsid w:val="00F60C72"/>
    <w:rsid w:val="00F60FA0"/>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0FEB"/>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1E5"/>
    <w:rsid w:val="00F9443A"/>
    <w:rsid w:val="00F947D3"/>
    <w:rsid w:val="00F94E6F"/>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850"/>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87D"/>
    <w:rsid w:val="00FD1C19"/>
    <w:rsid w:val="00FD1D66"/>
    <w:rsid w:val="00FD1E22"/>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46"/>
    <w:rsid w:val="00FE0CEC"/>
    <w:rsid w:val="00FE149E"/>
    <w:rsid w:val="00FE2391"/>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D63E12"/>
    <w:pPr>
      <w:spacing w:before="180"/>
      <w:ind w:left="2693" w:hanging="2693"/>
    </w:pPr>
    <w:rPr>
      <w:b/>
    </w:rPr>
  </w:style>
  <w:style w:type="paragraph" w:styleId="13">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uiPriority w:val="39"/>
    <w:qFormat/>
    <w:rsid w:val="00D63E12"/>
    <w:pPr>
      <w:ind w:left="1701" w:hanging="1701"/>
    </w:pPr>
  </w:style>
  <w:style w:type="paragraph" w:styleId="42">
    <w:name w:val="toc 4"/>
    <w:basedOn w:val="32"/>
    <w:uiPriority w:val="39"/>
    <w:qFormat/>
    <w:rsid w:val="00D63E12"/>
    <w:pPr>
      <w:ind w:left="1418" w:hanging="1418"/>
    </w:pPr>
  </w:style>
  <w:style w:type="paragraph" w:styleId="32">
    <w:name w:val="toc 3"/>
    <w:basedOn w:val="21"/>
    <w:uiPriority w:val="39"/>
    <w:qFormat/>
    <w:rsid w:val="00D63E12"/>
    <w:pPr>
      <w:ind w:left="1134" w:hanging="1134"/>
    </w:pPr>
  </w:style>
  <w:style w:type="paragraph" w:styleId="21">
    <w:name w:val="toc 2"/>
    <w:basedOn w:val="13"/>
    <w:uiPriority w:val="39"/>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uiPriority w:val="39"/>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uiPriority w:val="39"/>
    <w:qFormat/>
    <w:rsid w:val="00D63E12"/>
    <w:pPr>
      <w:ind w:left="1985" w:hanging="1985"/>
    </w:pPr>
  </w:style>
  <w:style w:type="paragraph" w:styleId="71">
    <w:name w:val="toc 7"/>
    <w:basedOn w:val="61"/>
    <w:next w:val="a2"/>
    <w:uiPriority w:val="39"/>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uiPriority w:val="99"/>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qFormat/>
    <w:rsid w:val="00D63E12"/>
    <w:rPr>
      <w:rFonts w:ascii="Times New Roman" w:hAnsi="Times New Roman"/>
      <w:lang w:val="en-GB"/>
    </w:rPr>
  </w:style>
  <w:style w:type="character" w:customStyle="1" w:styleId="afc">
    <w:name w:val="見出しマップ (文字)"/>
    <w:link w:val="afb"/>
    <w:qFormat/>
    <w:rsid w:val="00D63E12"/>
    <w:rPr>
      <w:rFonts w:ascii="Tahoma" w:hAnsi="Tahoma"/>
      <w:shd w:val="clear" w:color="auto" w:fill="000080"/>
      <w:lang w:val="en-GB"/>
    </w:rPr>
  </w:style>
  <w:style w:type="character" w:customStyle="1" w:styleId="afa">
    <w:name w:val="コメント内容 (文字)"/>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uiPriority w:val="99"/>
    <w:qFormat/>
    <w:locked/>
    <w:rsid w:val="001310A1"/>
    <w:rPr>
      <w:rFonts w:ascii="Arial" w:hAnsi="Arial"/>
      <w:b/>
      <w:noProof/>
      <w:sz w:val="18"/>
      <w:lang w:val="en-GB"/>
    </w:rPr>
  </w:style>
  <w:style w:type="paragraph" w:styleId="Web">
    <w:name w:val="Normal (Web)"/>
    <w:basedOn w:val="a2"/>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出段落1,Bullet 1"/>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qFormat/>
    <w:rsid w:val="001310A1"/>
    <w:rPr>
      <w:rFonts w:ascii="Times New Roman" w:eastAsia="ＭＳ 明朝" w:hAnsi="Times New Roman"/>
      <w:i/>
      <w:lang w:val="en-GB"/>
    </w:rPr>
  </w:style>
  <w:style w:type="paragraph" w:styleId="36">
    <w:name w:val="Body Text 3"/>
    <w:basedOn w:val="a2"/>
    <w:link w:val="37"/>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1310A1"/>
    <w:pPr>
      <w:spacing w:after="0"/>
      <w:ind w:left="851"/>
    </w:pPr>
    <w:rPr>
      <w:rFonts w:eastAsia="ＭＳ 明朝"/>
      <w:lang w:val="it-IT" w:eastAsia="en-GB"/>
    </w:rPr>
  </w:style>
  <w:style w:type="paragraph" w:styleId="54">
    <w:name w:val="List Number 5"/>
    <w:basedOn w:val="a2"/>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6">
    <w:name w:val="修订1"/>
    <w:hidden/>
    <w:uiPriority w:val="99"/>
    <w:semiHidden/>
    <w:qFormat/>
    <w:rsid w:val="001310A1"/>
    <w:rPr>
      <w:rFonts w:ascii="Times New Roman" w:eastAsia="Batang" w:hAnsi="Times New Roman"/>
      <w:lang w:val="en-GB"/>
    </w:rPr>
  </w:style>
  <w:style w:type="paragraph" w:styleId="afff">
    <w:name w:val="endnote text"/>
    <w:basedOn w:val="a2"/>
    <w:link w:val="afff0"/>
    <w:qFormat/>
    <w:rsid w:val="001310A1"/>
    <w:pPr>
      <w:snapToGrid w:val="0"/>
    </w:pPr>
  </w:style>
  <w:style w:type="character" w:customStyle="1" w:styleId="afff0">
    <w:name w:val="文末脚注文字列 (文字)"/>
    <w:link w:val="afff"/>
    <w:qFormat/>
    <w:rsid w:val="001310A1"/>
    <w:rPr>
      <w:rFonts w:ascii="Times New Roman" w:eastAsia="SimSun" w:hAnsi="Times New Roman"/>
      <w:lang w:val="en-GB"/>
    </w:rPr>
  </w:style>
  <w:style w:type="character" w:styleId="af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2">
    <w:name w:val="Title"/>
    <w:basedOn w:val="a2"/>
    <w:next w:val="a2"/>
    <w:link w:val="afff3"/>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link w:val="afff2"/>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4">
    <w:name w:val="Date"/>
    <w:basedOn w:val="a2"/>
    <w:next w:val="a2"/>
    <w:link w:val="afff5"/>
    <w:qFormat/>
    <w:rsid w:val="001310A1"/>
    <w:pPr>
      <w:overflowPunct w:val="0"/>
      <w:autoSpaceDE w:val="0"/>
      <w:autoSpaceDN w:val="0"/>
      <w:adjustRightInd w:val="0"/>
      <w:textAlignment w:val="baseline"/>
    </w:pPr>
    <w:rPr>
      <w:rFonts w:eastAsia="ＭＳ 明朝"/>
    </w:rPr>
  </w:style>
  <w:style w:type="character" w:customStyle="1" w:styleId="afff5">
    <w:name w:val="日付 (文字)"/>
    <w:link w:val="afff4"/>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ＭＳ 明朝" w:hAnsi="Times New Roman"/>
      <w:sz w:val="24"/>
      <w:szCs w:val="24"/>
      <w:lang w:val="en-GB" w:eastAsia="ko-KR"/>
    </w:rPr>
  </w:style>
  <w:style w:type="paragraph" w:customStyle="1" w:styleId="-PAGE-">
    <w:name w:val="- PAGE -"/>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ＭＳ 明朝" w:hAnsi="Times New Roman"/>
      <w:sz w:val="24"/>
      <w:szCs w:val="24"/>
      <w:lang w:val="en-GB" w:eastAsia="ko-KR"/>
    </w:rPr>
  </w:style>
  <w:style w:type="paragraph" w:customStyle="1" w:styleId="Createdon">
    <w:name w:val="Created on"/>
    <w:qFormat/>
    <w:rsid w:val="001310A1"/>
    <w:rPr>
      <w:rFonts w:ascii="Times New Roman" w:eastAsia="ＭＳ 明朝" w:hAnsi="Times New Roman"/>
      <w:sz w:val="24"/>
      <w:szCs w:val="24"/>
      <w:lang w:val="en-GB" w:eastAsia="ko-KR"/>
    </w:rPr>
  </w:style>
  <w:style w:type="paragraph" w:customStyle="1" w:styleId="Lastprinted">
    <w:name w:val="Last printed"/>
    <w:qFormat/>
    <w:rsid w:val="001310A1"/>
    <w:rPr>
      <w:rFonts w:ascii="Times New Roman" w:eastAsia="ＭＳ 明朝" w:hAnsi="Times New Roman"/>
      <w:sz w:val="24"/>
      <w:szCs w:val="24"/>
      <w:lang w:val="en-GB" w:eastAsia="ko-KR"/>
    </w:rPr>
  </w:style>
  <w:style w:type="paragraph" w:customStyle="1" w:styleId="Lastsavedby">
    <w:name w:val="Last saved by"/>
    <w:qFormat/>
    <w:rsid w:val="001310A1"/>
    <w:rPr>
      <w:rFonts w:ascii="Times New Roman" w:eastAsia="ＭＳ 明朝" w:hAnsi="Times New Roman"/>
      <w:sz w:val="24"/>
      <w:szCs w:val="24"/>
      <w:lang w:val="en-GB" w:eastAsia="ko-KR"/>
    </w:rPr>
  </w:style>
  <w:style w:type="paragraph" w:customStyle="1" w:styleId="Filename">
    <w:name w:val="Filename"/>
    <w:qFormat/>
    <w:rsid w:val="001310A1"/>
    <w:rPr>
      <w:rFonts w:ascii="Times New Roman" w:eastAsia="ＭＳ 明朝" w:hAnsi="Times New Roman"/>
      <w:sz w:val="24"/>
      <w:szCs w:val="24"/>
      <w:lang w:val="en-GB" w:eastAsia="ko-KR"/>
    </w:rPr>
  </w:style>
  <w:style w:type="paragraph" w:customStyle="1" w:styleId="Filenameandpath">
    <w:name w:val="Filename and path"/>
    <w:qFormat/>
    <w:rsid w:val="001310A1"/>
    <w:rPr>
      <w:rFonts w:ascii="Times New Roman" w:eastAsia="ＭＳ 明朝" w:hAnsi="Times New Roman"/>
      <w:sz w:val="24"/>
      <w:szCs w:val="24"/>
      <w:lang w:val="en-GB" w:eastAsia="ko-KR"/>
    </w:rPr>
  </w:style>
  <w:style w:type="paragraph" w:customStyle="1" w:styleId="AuthorPageDate">
    <w:name w:val="Author  Page #  Date"/>
    <w:qFormat/>
    <w:rsid w:val="001310A1"/>
    <w:rPr>
      <w:rFonts w:ascii="Times New Roman" w:eastAsia="ＭＳ 明朝" w:hAnsi="Times New Roman"/>
      <w:sz w:val="24"/>
      <w:szCs w:val="24"/>
      <w:lang w:val="en-GB" w:eastAsia="ko-KR"/>
    </w:rPr>
  </w:style>
  <w:style w:type="paragraph" w:customStyle="1" w:styleId="ConfidentialPageDate">
    <w:name w:val="Confidential  Page #  Date"/>
    <w:qFormat/>
    <w:rsid w:val="001310A1"/>
    <w:rPr>
      <w:rFonts w:ascii="Times New Roman" w:eastAsia="ＭＳ 明朝" w:hAnsi="Times New Roman"/>
      <w:sz w:val="24"/>
      <w:szCs w:val="24"/>
      <w:lang w:val="en-GB" w:eastAsia="ko-KR"/>
    </w:rPr>
  </w:style>
  <w:style w:type="paragraph" w:customStyle="1" w:styleId="INDENT1">
    <w:name w:val="INDENT1"/>
    <w:basedOn w:val="a2"/>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qFormat/>
    <w:rsid w:val="001310A1"/>
    <w:rPr>
      <w:b/>
      <w:bCs/>
    </w:rPr>
  </w:style>
  <w:style w:type="paragraph" w:customStyle="1" w:styleId="enumlev2">
    <w:name w:val="enumlev2"/>
    <w:basedOn w:val="a2"/>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semiHidden/>
    <w:qFormat/>
    <w:rsid w:val="001310A1"/>
    <w:rPr>
      <w:rFonts w:ascii="Times New Roman" w:eastAsia="Batang" w:hAnsi="Times New Roman"/>
      <w:lang w:val="en-GB"/>
    </w:rPr>
  </w:style>
  <w:style w:type="table" w:customStyle="1" w:styleId="TableGrid1">
    <w:name w:val="Table Grid1"/>
    <w:basedOn w:val="a4"/>
    <w:next w:val="aff3"/>
    <w:uiPriority w:val="39"/>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2"/>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qFormat/>
    <w:rsid w:val="001310A1"/>
    <w:pPr>
      <w:tabs>
        <w:tab w:val="center" w:pos="4820"/>
        <w:tab w:val="right" w:pos="9640"/>
      </w:tabs>
    </w:pPr>
    <w:rPr>
      <w:lang w:eastAsia="ja-JP"/>
    </w:rPr>
  </w:style>
  <w:style w:type="paragraph" w:customStyle="1" w:styleId="Separation">
    <w:name w:val="Separation"/>
    <w:basedOn w:val="11"/>
    <w:next w:val="a2"/>
    <w:qFormat/>
    <w:rsid w:val="001310A1"/>
    <w:pPr>
      <w:pBdr>
        <w:top w:val="none" w:sz="0" w:space="0" w:color="auto"/>
      </w:pBdr>
    </w:pPr>
    <w:rPr>
      <w:rFonts w:eastAsia="ＭＳ 明朝"/>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1310A1"/>
    <w:rPr>
      <w:rFonts w:ascii="Tahoma" w:eastAsia="ＭＳ 明朝" w:hAnsi="Tahoma" w:cs="Tahoma"/>
      <w:sz w:val="16"/>
      <w:szCs w:val="16"/>
    </w:rPr>
  </w:style>
  <w:style w:type="paragraph" w:customStyle="1" w:styleId="JK-text-simpledoc">
    <w:name w:val="JK - text - simple doc"/>
    <w:basedOn w:val="aff9"/>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1310A1"/>
    <w:pPr>
      <w:spacing w:before="100" w:beforeAutospacing="1" w:after="100" w:afterAutospacing="1"/>
    </w:pPr>
    <w:rPr>
      <w:rFonts w:eastAsia="ＭＳ 明朝"/>
      <w:sz w:val="24"/>
      <w:szCs w:val="24"/>
      <w:lang w:val="en-US"/>
    </w:rPr>
  </w:style>
  <w:style w:type="paragraph" w:customStyle="1" w:styleId="18">
    <w:name w:val="吹き出し1"/>
    <w:basedOn w:val="a2"/>
    <w:semiHidden/>
    <w:qFormat/>
    <w:rsid w:val="001310A1"/>
    <w:rPr>
      <w:rFonts w:ascii="Tahoma" w:eastAsia="ＭＳ 明朝"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semiHidden/>
    <w:qFormat/>
    <w:rsid w:val="001310A1"/>
    <w:rPr>
      <w:rFonts w:ascii="Tahoma" w:eastAsia="ＭＳ 明朝"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qFormat/>
    <w:rsid w:val="001310A1"/>
    <w:pPr>
      <w:keepNext/>
      <w:keepLines/>
      <w:spacing w:after="60"/>
      <w:ind w:left="210"/>
      <w:jc w:val="center"/>
    </w:pPr>
    <w:rPr>
      <w:b/>
      <w:i w:val="0"/>
      <w:lang w:eastAsia="en-GB"/>
    </w:rPr>
  </w:style>
  <w:style w:type="paragraph" w:customStyle="1" w:styleId="TableofFigures1">
    <w:name w:val="Table of Figures1"/>
    <w:basedOn w:val="a2"/>
    <w:next w:val="a2"/>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qFormat/>
    <w:rsid w:val="001310A1"/>
    <w:pPr>
      <w:spacing w:before="120"/>
      <w:outlineLvl w:val="2"/>
    </w:pPr>
    <w:rPr>
      <w:sz w:val="28"/>
    </w:rPr>
  </w:style>
  <w:style w:type="paragraph" w:customStyle="1" w:styleId="Heading2Head2A2">
    <w:name w:val="Heading 2.Head2A.2"/>
    <w:basedOn w:val="11"/>
    <w:next w:val="a2"/>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f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310A1"/>
    <w:pPr>
      <w:spacing w:after="220"/>
      <w:ind w:left="1298"/>
    </w:pPr>
    <w:rPr>
      <w:rFonts w:ascii="Arial" w:hAnsi="Arial"/>
      <w:lang w:val="en-US" w:eastAsia="en-GB"/>
    </w:rPr>
  </w:style>
  <w:style w:type="paragraph" w:customStyle="1" w:styleId="berschrift2Head2A2">
    <w:name w:val="Überschrift 2.Head2A.2"/>
    <w:basedOn w:val="11"/>
    <w:next w:val="a2"/>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2"/>
    <w:next w:val="a2"/>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qFormat/>
    <w:rsid w:val="001310A1"/>
    <w:rPr>
      <w:rFonts w:ascii="Times New Roman" w:eastAsia="游明朝"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qFormat/>
    <w:rsid w:val="001310A1"/>
    <w:pPr>
      <w:widowControl w:val="0"/>
      <w:spacing w:after="240"/>
      <w:jc w:val="both"/>
    </w:pPr>
    <w:rPr>
      <w:sz w:val="24"/>
      <w:lang w:val="en-AU"/>
    </w:rPr>
  </w:style>
  <w:style w:type="paragraph" w:customStyle="1" w:styleId="berschrift1H1">
    <w:name w:val="Überschrift 1.H1"/>
    <w:basedOn w:val="a2"/>
    <w:next w:val="a2"/>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1310A1"/>
    <w:pPr>
      <w:spacing w:after="240"/>
      <w:jc w:val="both"/>
    </w:pPr>
    <w:rPr>
      <w:rFonts w:ascii="Helvetica" w:hAnsi="Helvetica"/>
    </w:rPr>
  </w:style>
  <w:style w:type="paragraph" w:customStyle="1" w:styleId="List1">
    <w:name w:val="List1"/>
    <w:basedOn w:val="a2"/>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1310A1"/>
    <w:pPr>
      <w:spacing w:before="120" w:after="0"/>
      <w:jc w:val="both"/>
    </w:pPr>
    <w:rPr>
      <w:lang w:val="en-US"/>
    </w:rPr>
  </w:style>
  <w:style w:type="paragraph" w:customStyle="1" w:styleId="centered">
    <w:name w:val="centered"/>
    <w:basedOn w:val="a2"/>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81"/>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f8">
    <w:name w:val="Placeholder Text"/>
    <w:uiPriority w:val="99"/>
    <w:unhideWhenUsed/>
    <w:qFormat/>
    <w:rsid w:val="001310A1"/>
    <w:rPr>
      <w:color w:val="808080"/>
    </w:rPr>
  </w:style>
  <w:style w:type="paragraph" w:customStyle="1" w:styleId="LGTdoc">
    <w:name w:val="LGTdoc_본문"/>
    <w:basedOn w:val="a2"/>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9A15C1"/>
    <w:rPr>
      <w:color w:val="808080"/>
      <w:shd w:val="clear" w:color="auto" w:fill="E6E6E6"/>
    </w:rPr>
  </w:style>
  <w:style w:type="paragraph" w:styleId="afffa">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afffb">
    <w:name w:val="Emphasis"/>
    <w:uiPriority w:val="20"/>
    <w:qFormat/>
    <w:rsid w:val="006B2899"/>
    <w:rPr>
      <w:i/>
      <w:iCs/>
    </w:rPr>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a2"/>
    <w:qFormat/>
    <w:rsid w:val="00203397"/>
    <w:pPr>
      <w:keepNext/>
      <w:keepLines/>
      <w:spacing w:after="0"/>
      <w:jc w:val="both"/>
    </w:pPr>
    <w:rPr>
      <w:rFonts w:ascii="Arial" w:hAnsi="Arial"/>
      <w:sz w:val="18"/>
      <w:szCs w:val="18"/>
    </w:rPr>
  </w:style>
  <w:style w:type="paragraph" w:styleId="afffc">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afffd">
    <w:name w:val="line number"/>
    <w:basedOn w:val="a3"/>
    <w:qFormat/>
    <w:rsid w:val="005D4B7D"/>
    <w:rPr>
      <w:rFonts w:ascii="Arial" w:eastAsia="SimSun" w:hAnsi="Arial" w:cs="Arial"/>
      <w:color w:val="0000FF"/>
      <w:kern w:val="2"/>
      <w:lang w:val="en-US" w:eastAsia="zh-CN" w:bidi="ar-SA"/>
    </w:rPr>
  </w:style>
  <w:style w:type="paragraph" w:styleId="afffe">
    <w:name w:val="Block Text"/>
    <w:basedOn w:val="a2"/>
    <w:qFormat/>
    <w:rsid w:val="005D4B7D"/>
    <w:pPr>
      <w:spacing w:after="120"/>
      <w:ind w:left="1440" w:right="1440"/>
    </w:pPr>
    <w:rPr>
      <w:rFonts w:eastAsia="ＭＳ 明朝"/>
    </w:rPr>
  </w:style>
  <w:style w:type="paragraph" w:customStyle="1" w:styleId="64">
    <w:name w:val="吹き出し6"/>
    <w:basedOn w:val="a2"/>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
    <w:name w:val="Note Heading"/>
    <w:basedOn w:val="a2"/>
    <w:next w:val="a2"/>
    <w:link w:val="affff0"/>
    <w:qFormat/>
    <w:rsid w:val="00B1288B"/>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2">
    <w:name w:val="修订11"/>
    <w:hidden/>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qFormat/>
    <w:rsid w:val="00222BEC"/>
    <w:pPr>
      <w:spacing w:before="100" w:beforeAutospacing="1" w:after="100" w:afterAutospacing="1"/>
    </w:pPr>
    <w:rPr>
      <w:rFonts w:ascii="SimSun" w:hAnsi="SimSun" w:cs="SimSun"/>
      <w:sz w:val="24"/>
      <w:szCs w:val="24"/>
      <w:lang w:val="en-US" w:eastAsia="zh-CN"/>
    </w:rPr>
  </w:style>
  <w:style w:type="paragraph" w:customStyle="1" w:styleId="affff1">
    <w:name w:val="수정"/>
    <w:hidden/>
    <w:semiHidden/>
    <w:qFormat/>
    <w:rsid w:val="00222BEC"/>
    <w:rPr>
      <w:rFonts w:ascii="Times New Roman" w:eastAsia="Batang" w:hAnsi="Times New Roman"/>
      <w:lang w:val="en-GB"/>
    </w:rPr>
  </w:style>
  <w:style w:type="paragraph" w:customStyle="1" w:styleId="1f">
    <w:name w:val="変更箇所1"/>
    <w:hidden/>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a2"/>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22BEC"/>
    <w:pPr>
      <w:jc w:val="both"/>
    </w:pPr>
    <w:rPr>
      <w:rFonts w:ascii="SimSun" w:hAnsi="SimSun" w:cs="SimSun"/>
      <w:kern w:val="2"/>
      <w:sz w:val="21"/>
      <w:szCs w:val="21"/>
      <w:lang w:eastAsia="zh-CN"/>
    </w:rPr>
  </w:style>
  <w:style w:type="paragraph" w:customStyle="1" w:styleId="font5">
    <w:name w:val="font5"/>
    <w:basedOn w:val="a2"/>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B40AB"/>
    <w:pPr>
      <w:suppressAutoHyphens/>
      <w:autoSpaceDN w:val="0"/>
      <w:spacing w:after="0"/>
      <w:jc w:val="both"/>
    </w:pPr>
    <w:rPr>
      <w:rFonts w:eastAsia="Batang"/>
    </w:rPr>
  </w:style>
  <w:style w:type="numbering" w:customStyle="1" w:styleId="LFO19">
    <w:name w:val="LFO19"/>
    <w:basedOn w:val="a5"/>
    <w:rsid w:val="001B40AB"/>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F15AE"/>
    <w:rPr>
      <w:color w:val="605E5C"/>
      <w:shd w:val="clear" w:color="auto" w:fill="E1DFDD"/>
    </w:rPr>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semiHidden/>
    <w:qFormat/>
    <w:rsid w:val="00B80585"/>
    <w:pPr>
      <w:autoSpaceDN w:val="0"/>
    </w:pPr>
    <w:rPr>
      <w:rFonts w:ascii="Times New Roman" w:eastAsia="ＭＳ 明朝" w:hAnsi="Times New Roman"/>
      <w:lang w:val="en-GB"/>
    </w:rPr>
  </w:style>
  <w:style w:type="paragraph" w:customStyle="1" w:styleId="2f1">
    <w:name w:val="変更箇所2"/>
    <w:semiHidden/>
    <w:qFormat/>
    <w:rsid w:val="00B80585"/>
    <w:pPr>
      <w:autoSpaceDN w:val="0"/>
    </w:pPr>
    <w:rPr>
      <w:rFonts w:ascii="Times New Roman" w:eastAsia="ＭＳ 明朝"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2">
    <w:name w:val="macro"/>
    <w:link w:val="affff3"/>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3">
    <w:name w:val="マクロ文字列 (文字)"/>
    <w:basedOn w:val="a3"/>
    <w:link w:val="affff2"/>
    <w:uiPriority w:val="99"/>
    <w:qFormat/>
    <w:rsid w:val="009A5B5A"/>
    <w:rPr>
      <w:rFonts w:ascii="Courier New" w:hAnsi="Courier New"/>
      <w:kern w:val="2"/>
      <w:sz w:val="24"/>
      <w:lang w:eastAsia="zh-CN"/>
    </w:rPr>
  </w:style>
  <w:style w:type="paragraph" w:styleId="82">
    <w:name w:val="index 8"/>
    <w:basedOn w:val="a2"/>
    <w:next w:val="a2"/>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4">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4"/>
    <w:qFormat/>
    <w:rsid w:val="009A5B5A"/>
    <w:rPr>
      <w:rFonts w:ascii="Times New Roman" w:eastAsia="Times New Roman" w:hAnsi="Times New Roman"/>
      <w:lang w:val="en-GB" w:eastAsia="en-GB"/>
    </w:rPr>
  </w:style>
  <w:style w:type="character" w:customStyle="1" w:styleId="affff5">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6">
    <w:name w:val="文稿标题"/>
    <w:basedOn w:val="a2"/>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7">
    <w:name w:val="标题线"/>
    <w:basedOn w:val="a2"/>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afff2"/>
    <w:uiPriority w:val="99"/>
    <w:qFormat/>
    <w:rsid w:val="009A5B5A"/>
    <w:pPr>
      <w:spacing w:before="120" w:after="120"/>
    </w:pPr>
    <w:rPr>
      <w:rFonts w:ascii="Book Antiqua" w:hAnsi="Book Antiqua"/>
      <w:b/>
    </w:rPr>
  </w:style>
  <w:style w:type="paragraph" w:customStyle="1" w:styleId="abstract">
    <w:name w:val="abstract"/>
    <w:basedOn w:val="a2"/>
    <w:next w:val="a2"/>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8">
    <w:name w:val="图片说明"/>
    <w:basedOn w:val="a2"/>
    <w:next w:val="a2"/>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uiPriority w:val="99"/>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uiPriority w:val="99"/>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4">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qFormat/>
    <w:rsid w:val="0057586C"/>
    <w:rPr>
      <w:color w:val="605E5C"/>
      <w:shd w:val="clear" w:color="auto" w:fill="E1DFDD"/>
    </w:rPr>
  </w:style>
  <w:style w:type="character" w:customStyle="1" w:styleId="affff9">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a">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87D22"/>
    <w:rPr>
      <w:color w:val="605E5C"/>
      <w:shd w:val="clear" w:color="auto" w:fill="E1DFDD"/>
    </w:rPr>
  </w:style>
  <w:style w:type="table" w:customStyle="1" w:styleId="115">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ＭＳ 明朝"/>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fb">
    <w:name w:val="??"/>
    <w:uiPriority w:val="99"/>
    <w:qFormat/>
    <w:rsid w:val="00A87D22"/>
    <w:pPr>
      <w:widowControl w:val="0"/>
      <w:autoSpaceDN w:val="0"/>
    </w:pPr>
    <w:rPr>
      <w:rFonts w:ascii="Times New Roman" w:eastAsia="Malgun Gothic" w:hAnsi="Times New Roman"/>
    </w:rPr>
  </w:style>
  <w:style w:type="paragraph" w:customStyle="1" w:styleId="2f5">
    <w:name w:val="??? 2"/>
    <w:basedOn w:val="affffb"/>
    <w:next w:val="affffb"/>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56E08"/>
    <w:rPr>
      <w:rFonts w:ascii="Times New Roman" w:eastAsia="ＭＳ 明朝" w:hAnsi="Times New Roman"/>
    </w:rPr>
    <w:tblPr/>
  </w:style>
  <w:style w:type="table" w:customStyle="1" w:styleId="TableGrid67">
    <w:name w:val="Table Grid67"/>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56E08"/>
    <w:rPr>
      <w:rFonts w:ascii="Times New Roman" w:eastAsia="ＭＳ 明朝" w:hAnsi="Times New Roman"/>
    </w:rPr>
    <w:tblPr/>
  </w:style>
  <w:style w:type="table" w:customStyle="1" w:styleId="Tabellengitternetz123">
    <w:name w:val="Tabellengitternetz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56E08"/>
    <w:rPr>
      <w:rFonts w:ascii="Times New Roman" w:eastAsia="ＭＳ 明朝" w:hAnsi="Times New Roman"/>
    </w:rPr>
    <w:tblPr/>
  </w:style>
  <w:style w:type="table" w:customStyle="1" w:styleId="Tabellengitternetz11123">
    <w:name w:val="Tabellengitternetz1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56E0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56E08"/>
    <w:rPr>
      <w:rFonts w:ascii="Times New Roman" w:eastAsia="ＭＳ 明朝" w:hAnsi="Times New Roman"/>
    </w:rPr>
    <w:tblPr/>
  </w:style>
  <w:style w:type="table" w:customStyle="1" w:styleId="TableGrid581">
    <w:name w:val="Table Grid58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56E08"/>
    <w:rPr>
      <w:rFonts w:ascii="Times New Roman" w:eastAsia="ＭＳ 明朝" w:hAnsi="Times New Roman"/>
    </w:rPr>
    <w:tblPr/>
  </w:style>
  <w:style w:type="table" w:customStyle="1" w:styleId="TableGrid5151">
    <w:name w:val="Table Grid5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56E08"/>
    <w:rPr>
      <w:rFonts w:ascii="Times New Roman" w:eastAsia="ＭＳ 明朝" w:hAnsi="Times New Roman"/>
    </w:rPr>
    <w:tblPr/>
  </w:style>
  <w:style w:type="table" w:customStyle="1" w:styleId="Tabellengitternetz111211">
    <w:name w:val="Tabellengitternetz1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E56E0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56E08"/>
    <w:rPr>
      <w:rFonts w:ascii="Times New Roman" w:eastAsia="ＭＳ 明朝" w:hAnsi="Times New Roman"/>
    </w:rPr>
    <w:tblPr/>
  </w:style>
  <w:style w:type="table" w:customStyle="1" w:styleId="TableGrid591">
    <w:name w:val="Table Grid59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56E08"/>
    <w:rPr>
      <w:rFonts w:ascii="Times New Roman" w:eastAsia="ＭＳ 明朝" w:hAnsi="Times New Roman"/>
    </w:rPr>
    <w:tblPr/>
  </w:style>
  <w:style w:type="table" w:customStyle="1" w:styleId="TableGrid5161">
    <w:name w:val="Table Grid5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96446"/>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96446"/>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96446"/>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D96446"/>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a5"/>
    <w:uiPriority w:val="99"/>
    <w:semiHidden/>
    <w:unhideWhenUsed/>
    <w:rsid w:val="00412848"/>
  </w:style>
  <w:style w:type="numbering" w:customStyle="1" w:styleId="NoList2">
    <w:name w:val="No List2"/>
    <w:next w:val="a5"/>
    <w:uiPriority w:val="99"/>
    <w:semiHidden/>
    <w:unhideWhenUsed/>
    <w:rsid w:val="00412848"/>
  </w:style>
  <w:style w:type="numbering" w:customStyle="1" w:styleId="NoList3">
    <w:name w:val="No List3"/>
    <w:next w:val="a5"/>
    <w:uiPriority w:val="99"/>
    <w:semiHidden/>
    <w:unhideWhenUsed/>
    <w:rsid w:val="00412848"/>
  </w:style>
  <w:style w:type="numbering" w:customStyle="1" w:styleId="NoList4">
    <w:name w:val="No List4"/>
    <w:next w:val="a5"/>
    <w:uiPriority w:val="99"/>
    <w:semiHidden/>
    <w:unhideWhenUsed/>
    <w:rsid w:val="00412848"/>
  </w:style>
  <w:style w:type="numbering" w:customStyle="1" w:styleId="NoList5">
    <w:name w:val="No List5"/>
    <w:next w:val="a5"/>
    <w:uiPriority w:val="99"/>
    <w:semiHidden/>
    <w:unhideWhenUsed/>
    <w:rsid w:val="00412848"/>
  </w:style>
  <w:style w:type="numbering" w:customStyle="1" w:styleId="NoList11">
    <w:name w:val="No List11"/>
    <w:next w:val="a5"/>
    <w:uiPriority w:val="99"/>
    <w:semiHidden/>
    <w:unhideWhenUsed/>
    <w:rsid w:val="00412848"/>
  </w:style>
  <w:style w:type="numbering" w:customStyle="1" w:styleId="NoList21">
    <w:name w:val="No List21"/>
    <w:next w:val="a5"/>
    <w:uiPriority w:val="99"/>
    <w:semiHidden/>
    <w:unhideWhenUsed/>
    <w:rsid w:val="00412848"/>
  </w:style>
  <w:style w:type="numbering" w:customStyle="1" w:styleId="NoList31">
    <w:name w:val="No List31"/>
    <w:next w:val="a5"/>
    <w:uiPriority w:val="99"/>
    <w:semiHidden/>
    <w:unhideWhenUsed/>
    <w:rsid w:val="00412848"/>
  </w:style>
  <w:style w:type="numbering" w:customStyle="1" w:styleId="NoList41">
    <w:name w:val="No List41"/>
    <w:next w:val="a5"/>
    <w:uiPriority w:val="99"/>
    <w:semiHidden/>
    <w:unhideWhenUsed/>
    <w:rsid w:val="00412848"/>
  </w:style>
  <w:style w:type="numbering" w:customStyle="1" w:styleId="NoList6">
    <w:name w:val="No List6"/>
    <w:next w:val="a5"/>
    <w:uiPriority w:val="99"/>
    <w:semiHidden/>
    <w:unhideWhenUsed/>
    <w:rsid w:val="00412848"/>
  </w:style>
  <w:style w:type="numbering" w:customStyle="1" w:styleId="1fb">
    <w:name w:val="无列表1"/>
    <w:next w:val="a5"/>
    <w:semiHidden/>
    <w:rsid w:val="00412848"/>
  </w:style>
  <w:style w:type="numbering" w:customStyle="1" w:styleId="1fc">
    <w:name w:val="リストなし1"/>
    <w:next w:val="a5"/>
    <w:uiPriority w:val="99"/>
    <w:semiHidden/>
    <w:unhideWhenUsed/>
    <w:rsid w:val="00412848"/>
  </w:style>
  <w:style w:type="numbering" w:customStyle="1" w:styleId="117">
    <w:name w:val="无列表11"/>
    <w:next w:val="a5"/>
    <w:semiHidden/>
    <w:rsid w:val="00412848"/>
  </w:style>
  <w:style w:type="numbering" w:customStyle="1" w:styleId="118">
    <w:name w:val="リストなし11"/>
    <w:next w:val="a5"/>
    <w:uiPriority w:val="99"/>
    <w:semiHidden/>
    <w:unhideWhenUsed/>
    <w:rsid w:val="00412848"/>
  </w:style>
  <w:style w:type="numbering" w:customStyle="1" w:styleId="NoList111">
    <w:name w:val="No List111"/>
    <w:next w:val="a5"/>
    <w:uiPriority w:val="99"/>
    <w:semiHidden/>
    <w:unhideWhenUsed/>
    <w:rsid w:val="00412848"/>
  </w:style>
  <w:style w:type="numbering" w:customStyle="1" w:styleId="NoList7">
    <w:name w:val="No List7"/>
    <w:next w:val="a5"/>
    <w:uiPriority w:val="99"/>
    <w:semiHidden/>
    <w:unhideWhenUsed/>
    <w:rsid w:val="00412848"/>
  </w:style>
  <w:style w:type="numbering" w:customStyle="1" w:styleId="NoList12">
    <w:name w:val="No List12"/>
    <w:next w:val="a5"/>
    <w:uiPriority w:val="99"/>
    <w:semiHidden/>
    <w:unhideWhenUsed/>
    <w:rsid w:val="00412848"/>
  </w:style>
  <w:style w:type="numbering" w:customStyle="1" w:styleId="NoList22">
    <w:name w:val="No List22"/>
    <w:next w:val="a5"/>
    <w:uiPriority w:val="99"/>
    <w:semiHidden/>
    <w:unhideWhenUsed/>
    <w:rsid w:val="00412848"/>
  </w:style>
  <w:style w:type="numbering" w:customStyle="1" w:styleId="NoList32">
    <w:name w:val="No List32"/>
    <w:next w:val="a5"/>
    <w:uiPriority w:val="99"/>
    <w:semiHidden/>
    <w:unhideWhenUsed/>
    <w:rsid w:val="00412848"/>
  </w:style>
  <w:style w:type="numbering" w:customStyle="1" w:styleId="NoList42">
    <w:name w:val="No List42"/>
    <w:next w:val="a5"/>
    <w:uiPriority w:val="99"/>
    <w:semiHidden/>
    <w:unhideWhenUsed/>
    <w:rsid w:val="00412848"/>
  </w:style>
  <w:style w:type="numbering" w:customStyle="1" w:styleId="NoList51">
    <w:name w:val="No List51"/>
    <w:next w:val="a5"/>
    <w:uiPriority w:val="99"/>
    <w:semiHidden/>
    <w:unhideWhenUsed/>
    <w:rsid w:val="00412848"/>
  </w:style>
  <w:style w:type="numbering" w:customStyle="1" w:styleId="NoList211">
    <w:name w:val="No List211"/>
    <w:next w:val="a5"/>
    <w:uiPriority w:val="99"/>
    <w:semiHidden/>
    <w:unhideWhenUsed/>
    <w:rsid w:val="00412848"/>
  </w:style>
  <w:style w:type="numbering" w:customStyle="1" w:styleId="NoList311">
    <w:name w:val="No List311"/>
    <w:next w:val="a5"/>
    <w:uiPriority w:val="99"/>
    <w:semiHidden/>
    <w:unhideWhenUsed/>
    <w:rsid w:val="00412848"/>
  </w:style>
  <w:style w:type="numbering" w:customStyle="1" w:styleId="NoList411">
    <w:name w:val="No List411"/>
    <w:next w:val="a5"/>
    <w:uiPriority w:val="99"/>
    <w:semiHidden/>
    <w:unhideWhenUsed/>
    <w:rsid w:val="00412848"/>
  </w:style>
  <w:style w:type="numbering" w:customStyle="1" w:styleId="NoList61">
    <w:name w:val="No List61"/>
    <w:next w:val="a5"/>
    <w:uiPriority w:val="99"/>
    <w:semiHidden/>
    <w:unhideWhenUsed/>
    <w:rsid w:val="00412848"/>
  </w:style>
  <w:style w:type="numbering" w:customStyle="1" w:styleId="1114">
    <w:name w:val="无列表111"/>
    <w:next w:val="a5"/>
    <w:semiHidden/>
    <w:rsid w:val="00412848"/>
  </w:style>
  <w:style w:type="numbering" w:customStyle="1" w:styleId="NoList1111">
    <w:name w:val="No List1111"/>
    <w:next w:val="a5"/>
    <w:uiPriority w:val="99"/>
    <w:semiHidden/>
    <w:unhideWhenUsed/>
    <w:rsid w:val="00412848"/>
  </w:style>
  <w:style w:type="numbering" w:customStyle="1" w:styleId="NoList71">
    <w:name w:val="No List71"/>
    <w:next w:val="a5"/>
    <w:uiPriority w:val="99"/>
    <w:semiHidden/>
    <w:unhideWhenUsed/>
    <w:rsid w:val="00412848"/>
  </w:style>
  <w:style w:type="numbering" w:customStyle="1" w:styleId="NoList121">
    <w:name w:val="No List121"/>
    <w:next w:val="a5"/>
    <w:uiPriority w:val="99"/>
    <w:semiHidden/>
    <w:unhideWhenUsed/>
    <w:rsid w:val="00412848"/>
  </w:style>
  <w:style w:type="numbering" w:customStyle="1" w:styleId="NoList221">
    <w:name w:val="No List221"/>
    <w:next w:val="a5"/>
    <w:uiPriority w:val="99"/>
    <w:semiHidden/>
    <w:unhideWhenUsed/>
    <w:rsid w:val="00412848"/>
  </w:style>
  <w:style w:type="numbering" w:customStyle="1" w:styleId="NoList321">
    <w:name w:val="No List321"/>
    <w:next w:val="a5"/>
    <w:uiPriority w:val="99"/>
    <w:semiHidden/>
    <w:unhideWhenUsed/>
    <w:rsid w:val="00412848"/>
  </w:style>
  <w:style w:type="numbering" w:customStyle="1" w:styleId="NoList8">
    <w:name w:val="No List8"/>
    <w:next w:val="a5"/>
    <w:uiPriority w:val="99"/>
    <w:semiHidden/>
    <w:unhideWhenUsed/>
    <w:rsid w:val="00412848"/>
  </w:style>
  <w:style w:type="numbering" w:customStyle="1" w:styleId="NoList13">
    <w:name w:val="No List13"/>
    <w:next w:val="a5"/>
    <w:uiPriority w:val="99"/>
    <w:semiHidden/>
    <w:unhideWhenUsed/>
    <w:rsid w:val="00412848"/>
  </w:style>
  <w:style w:type="numbering" w:customStyle="1" w:styleId="NoList23">
    <w:name w:val="No List23"/>
    <w:next w:val="a5"/>
    <w:uiPriority w:val="99"/>
    <w:semiHidden/>
    <w:unhideWhenUsed/>
    <w:rsid w:val="00412848"/>
  </w:style>
  <w:style w:type="numbering" w:customStyle="1" w:styleId="NoList33">
    <w:name w:val="No List33"/>
    <w:next w:val="a5"/>
    <w:uiPriority w:val="99"/>
    <w:semiHidden/>
    <w:unhideWhenUsed/>
    <w:rsid w:val="00412848"/>
  </w:style>
  <w:style w:type="numbering" w:customStyle="1" w:styleId="NoList43">
    <w:name w:val="No List43"/>
    <w:next w:val="a5"/>
    <w:uiPriority w:val="99"/>
    <w:semiHidden/>
    <w:unhideWhenUsed/>
    <w:rsid w:val="00412848"/>
  </w:style>
  <w:style w:type="numbering" w:customStyle="1" w:styleId="NoList52">
    <w:name w:val="No List52"/>
    <w:next w:val="a5"/>
    <w:uiPriority w:val="99"/>
    <w:semiHidden/>
    <w:unhideWhenUsed/>
    <w:rsid w:val="00412848"/>
  </w:style>
  <w:style w:type="numbering" w:customStyle="1" w:styleId="NoList62">
    <w:name w:val="No List62"/>
    <w:next w:val="a5"/>
    <w:uiPriority w:val="99"/>
    <w:semiHidden/>
    <w:unhideWhenUsed/>
    <w:rsid w:val="00412848"/>
  </w:style>
  <w:style w:type="numbering" w:customStyle="1" w:styleId="NoList72">
    <w:name w:val="No List72"/>
    <w:next w:val="a5"/>
    <w:uiPriority w:val="99"/>
    <w:semiHidden/>
    <w:unhideWhenUsed/>
    <w:rsid w:val="00412848"/>
  </w:style>
  <w:style w:type="numbering" w:customStyle="1" w:styleId="NoList81">
    <w:name w:val="No List81"/>
    <w:next w:val="a5"/>
    <w:uiPriority w:val="99"/>
    <w:semiHidden/>
    <w:unhideWhenUsed/>
    <w:rsid w:val="00412848"/>
  </w:style>
  <w:style w:type="numbering" w:customStyle="1" w:styleId="NoList9">
    <w:name w:val="No List9"/>
    <w:next w:val="a5"/>
    <w:uiPriority w:val="99"/>
    <w:semiHidden/>
    <w:unhideWhenUsed/>
    <w:rsid w:val="00412848"/>
  </w:style>
  <w:style w:type="numbering" w:customStyle="1" w:styleId="NoList112">
    <w:name w:val="No List112"/>
    <w:next w:val="a5"/>
    <w:uiPriority w:val="99"/>
    <w:semiHidden/>
    <w:unhideWhenUsed/>
    <w:rsid w:val="00412848"/>
  </w:style>
  <w:style w:type="numbering" w:customStyle="1" w:styleId="NoList212">
    <w:name w:val="No List212"/>
    <w:next w:val="a5"/>
    <w:uiPriority w:val="99"/>
    <w:semiHidden/>
    <w:unhideWhenUsed/>
    <w:rsid w:val="00412848"/>
  </w:style>
  <w:style w:type="numbering" w:customStyle="1" w:styleId="NoList312">
    <w:name w:val="No List312"/>
    <w:next w:val="a5"/>
    <w:uiPriority w:val="99"/>
    <w:semiHidden/>
    <w:unhideWhenUsed/>
    <w:rsid w:val="00412848"/>
  </w:style>
  <w:style w:type="numbering" w:customStyle="1" w:styleId="NoList412">
    <w:name w:val="No List412"/>
    <w:next w:val="a5"/>
    <w:uiPriority w:val="99"/>
    <w:semiHidden/>
    <w:unhideWhenUsed/>
    <w:rsid w:val="00412848"/>
  </w:style>
  <w:style w:type="numbering" w:customStyle="1" w:styleId="NoList511">
    <w:name w:val="No List511"/>
    <w:next w:val="a5"/>
    <w:uiPriority w:val="99"/>
    <w:semiHidden/>
    <w:unhideWhenUsed/>
    <w:rsid w:val="00412848"/>
  </w:style>
  <w:style w:type="numbering" w:customStyle="1" w:styleId="NoList611">
    <w:name w:val="No List611"/>
    <w:next w:val="a5"/>
    <w:uiPriority w:val="99"/>
    <w:semiHidden/>
    <w:unhideWhenUsed/>
    <w:rsid w:val="00412848"/>
  </w:style>
  <w:style w:type="numbering" w:customStyle="1" w:styleId="NoList711">
    <w:name w:val="No List711"/>
    <w:next w:val="a5"/>
    <w:uiPriority w:val="99"/>
    <w:semiHidden/>
    <w:unhideWhenUsed/>
    <w:rsid w:val="00412848"/>
  </w:style>
  <w:style w:type="numbering" w:customStyle="1" w:styleId="NoList811">
    <w:name w:val="No List811"/>
    <w:next w:val="a5"/>
    <w:uiPriority w:val="99"/>
    <w:semiHidden/>
    <w:unhideWhenUsed/>
    <w:rsid w:val="00412848"/>
  </w:style>
  <w:style w:type="numbering" w:customStyle="1" w:styleId="NoList91">
    <w:name w:val="No List91"/>
    <w:next w:val="a5"/>
    <w:uiPriority w:val="99"/>
    <w:semiHidden/>
    <w:unhideWhenUsed/>
    <w:rsid w:val="00412848"/>
  </w:style>
  <w:style w:type="numbering" w:customStyle="1" w:styleId="NoList10">
    <w:name w:val="No List10"/>
    <w:next w:val="a5"/>
    <w:uiPriority w:val="99"/>
    <w:semiHidden/>
    <w:unhideWhenUsed/>
    <w:rsid w:val="00412848"/>
  </w:style>
  <w:style w:type="numbering" w:customStyle="1" w:styleId="LFO191">
    <w:name w:val="LFO191"/>
    <w:basedOn w:val="a5"/>
    <w:rsid w:val="00412848"/>
  </w:style>
  <w:style w:type="numbering" w:customStyle="1" w:styleId="NoList122">
    <w:name w:val="No List122"/>
    <w:next w:val="a5"/>
    <w:uiPriority w:val="99"/>
    <w:semiHidden/>
    <w:rsid w:val="00412848"/>
  </w:style>
  <w:style w:type="numbering" w:customStyle="1" w:styleId="NoList1112">
    <w:name w:val="No List1112"/>
    <w:next w:val="a5"/>
    <w:uiPriority w:val="99"/>
    <w:semiHidden/>
    <w:unhideWhenUsed/>
    <w:rsid w:val="00412848"/>
  </w:style>
  <w:style w:type="numbering" w:customStyle="1" w:styleId="125">
    <w:name w:val="无列表12"/>
    <w:next w:val="a5"/>
    <w:semiHidden/>
    <w:rsid w:val="00412848"/>
  </w:style>
  <w:style w:type="numbering" w:customStyle="1" w:styleId="126">
    <w:name w:val="リストなし12"/>
    <w:next w:val="a5"/>
    <w:uiPriority w:val="99"/>
    <w:semiHidden/>
    <w:unhideWhenUsed/>
    <w:rsid w:val="00412848"/>
  </w:style>
  <w:style w:type="numbering" w:customStyle="1" w:styleId="1122">
    <w:name w:val="无列表112"/>
    <w:next w:val="a5"/>
    <w:semiHidden/>
    <w:rsid w:val="00412848"/>
  </w:style>
  <w:style w:type="numbering" w:customStyle="1" w:styleId="1115">
    <w:name w:val="リストなし111"/>
    <w:next w:val="a5"/>
    <w:uiPriority w:val="99"/>
    <w:semiHidden/>
    <w:unhideWhenUsed/>
    <w:rsid w:val="00412848"/>
  </w:style>
  <w:style w:type="numbering" w:customStyle="1" w:styleId="NoList222">
    <w:name w:val="No List222"/>
    <w:next w:val="a5"/>
    <w:uiPriority w:val="99"/>
    <w:semiHidden/>
    <w:unhideWhenUsed/>
    <w:rsid w:val="00412848"/>
  </w:style>
  <w:style w:type="numbering" w:customStyle="1" w:styleId="NoList322">
    <w:name w:val="No List322"/>
    <w:next w:val="a5"/>
    <w:uiPriority w:val="99"/>
    <w:semiHidden/>
    <w:unhideWhenUsed/>
    <w:rsid w:val="00412848"/>
  </w:style>
  <w:style w:type="numbering" w:customStyle="1" w:styleId="NoList421">
    <w:name w:val="No List421"/>
    <w:next w:val="a5"/>
    <w:uiPriority w:val="99"/>
    <w:semiHidden/>
    <w:unhideWhenUsed/>
    <w:rsid w:val="00412848"/>
  </w:style>
  <w:style w:type="numbering" w:customStyle="1" w:styleId="NoList2111">
    <w:name w:val="No List2111"/>
    <w:next w:val="a5"/>
    <w:uiPriority w:val="99"/>
    <w:semiHidden/>
    <w:unhideWhenUsed/>
    <w:rsid w:val="00412848"/>
  </w:style>
  <w:style w:type="numbering" w:customStyle="1" w:styleId="NoList3111">
    <w:name w:val="No List3111"/>
    <w:next w:val="a5"/>
    <w:uiPriority w:val="99"/>
    <w:semiHidden/>
    <w:unhideWhenUsed/>
    <w:rsid w:val="00412848"/>
  </w:style>
  <w:style w:type="numbering" w:customStyle="1" w:styleId="NoList4111">
    <w:name w:val="No List4111"/>
    <w:next w:val="a5"/>
    <w:uiPriority w:val="99"/>
    <w:semiHidden/>
    <w:unhideWhenUsed/>
    <w:rsid w:val="00412848"/>
  </w:style>
  <w:style w:type="numbering" w:customStyle="1" w:styleId="11112">
    <w:name w:val="无列表1111"/>
    <w:next w:val="a5"/>
    <w:semiHidden/>
    <w:rsid w:val="00412848"/>
  </w:style>
  <w:style w:type="numbering" w:customStyle="1" w:styleId="NoList11111">
    <w:name w:val="No List11111"/>
    <w:next w:val="a5"/>
    <w:uiPriority w:val="99"/>
    <w:semiHidden/>
    <w:unhideWhenUsed/>
    <w:rsid w:val="00412848"/>
  </w:style>
  <w:style w:type="numbering" w:customStyle="1" w:styleId="NoList1211">
    <w:name w:val="No List1211"/>
    <w:next w:val="a5"/>
    <w:uiPriority w:val="99"/>
    <w:semiHidden/>
    <w:unhideWhenUsed/>
    <w:rsid w:val="00412848"/>
  </w:style>
  <w:style w:type="numbering" w:customStyle="1" w:styleId="NoList2211">
    <w:name w:val="No List2211"/>
    <w:next w:val="a5"/>
    <w:uiPriority w:val="99"/>
    <w:semiHidden/>
    <w:unhideWhenUsed/>
    <w:rsid w:val="00412848"/>
  </w:style>
  <w:style w:type="numbering" w:customStyle="1" w:styleId="NoList3211">
    <w:name w:val="No List3211"/>
    <w:next w:val="a5"/>
    <w:uiPriority w:val="99"/>
    <w:semiHidden/>
    <w:unhideWhenUsed/>
    <w:rsid w:val="00412848"/>
  </w:style>
  <w:style w:type="numbering" w:customStyle="1" w:styleId="NoList14">
    <w:name w:val="No List14"/>
    <w:next w:val="a5"/>
    <w:uiPriority w:val="99"/>
    <w:semiHidden/>
    <w:unhideWhenUsed/>
    <w:rsid w:val="00412848"/>
  </w:style>
  <w:style w:type="numbering" w:customStyle="1" w:styleId="NoList15">
    <w:name w:val="No List15"/>
    <w:next w:val="a5"/>
    <w:uiPriority w:val="99"/>
    <w:semiHidden/>
    <w:unhideWhenUsed/>
    <w:rsid w:val="00412848"/>
  </w:style>
  <w:style w:type="numbering" w:customStyle="1" w:styleId="NoList24">
    <w:name w:val="No List24"/>
    <w:next w:val="a5"/>
    <w:uiPriority w:val="99"/>
    <w:semiHidden/>
    <w:unhideWhenUsed/>
    <w:rsid w:val="00412848"/>
  </w:style>
  <w:style w:type="numbering" w:customStyle="1" w:styleId="NoList34">
    <w:name w:val="No List34"/>
    <w:next w:val="a5"/>
    <w:uiPriority w:val="99"/>
    <w:semiHidden/>
    <w:unhideWhenUsed/>
    <w:rsid w:val="00412848"/>
  </w:style>
  <w:style w:type="numbering" w:customStyle="1" w:styleId="NoList44">
    <w:name w:val="No List44"/>
    <w:next w:val="a5"/>
    <w:uiPriority w:val="99"/>
    <w:semiHidden/>
    <w:unhideWhenUsed/>
    <w:rsid w:val="00412848"/>
  </w:style>
  <w:style w:type="numbering" w:customStyle="1" w:styleId="NoList53">
    <w:name w:val="No List53"/>
    <w:next w:val="a5"/>
    <w:uiPriority w:val="99"/>
    <w:semiHidden/>
    <w:unhideWhenUsed/>
    <w:rsid w:val="00412848"/>
  </w:style>
  <w:style w:type="numbering" w:customStyle="1" w:styleId="NoList63">
    <w:name w:val="No List63"/>
    <w:next w:val="a5"/>
    <w:uiPriority w:val="99"/>
    <w:semiHidden/>
    <w:unhideWhenUsed/>
    <w:rsid w:val="00412848"/>
  </w:style>
  <w:style w:type="numbering" w:customStyle="1" w:styleId="NoList73">
    <w:name w:val="No List73"/>
    <w:next w:val="a5"/>
    <w:uiPriority w:val="99"/>
    <w:semiHidden/>
    <w:unhideWhenUsed/>
    <w:rsid w:val="00412848"/>
  </w:style>
  <w:style w:type="numbering" w:customStyle="1" w:styleId="NoList82">
    <w:name w:val="No List82"/>
    <w:next w:val="a5"/>
    <w:uiPriority w:val="99"/>
    <w:semiHidden/>
    <w:unhideWhenUsed/>
    <w:rsid w:val="00412848"/>
  </w:style>
  <w:style w:type="numbering" w:customStyle="1" w:styleId="NoList92">
    <w:name w:val="No List92"/>
    <w:next w:val="a5"/>
    <w:uiPriority w:val="99"/>
    <w:semiHidden/>
    <w:unhideWhenUsed/>
    <w:rsid w:val="00412848"/>
  </w:style>
  <w:style w:type="numbering" w:customStyle="1" w:styleId="NoList113">
    <w:name w:val="No List113"/>
    <w:next w:val="a5"/>
    <w:uiPriority w:val="99"/>
    <w:semiHidden/>
    <w:unhideWhenUsed/>
    <w:rsid w:val="00412848"/>
  </w:style>
  <w:style w:type="numbering" w:customStyle="1" w:styleId="NoList213">
    <w:name w:val="No List213"/>
    <w:next w:val="a5"/>
    <w:uiPriority w:val="99"/>
    <w:semiHidden/>
    <w:unhideWhenUsed/>
    <w:rsid w:val="00412848"/>
  </w:style>
  <w:style w:type="numbering" w:customStyle="1" w:styleId="NoList313">
    <w:name w:val="No List313"/>
    <w:next w:val="a5"/>
    <w:uiPriority w:val="99"/>
    <w:semiHidden/>
    <w:unhideWhenUsed/>
    <w:rsid w:val="00412848"/>
  </w:style>
  <w:style w:type="numbering" w:customStyle="1" w:styleId="NoList413">
    <w:name w:val="No List413"/>
    <w:next w:val="a5"/>
    <w:uiPriority w:val="99"/>
    <w:semiHidden/>
    <w:unhideWhenUsed/>
    <w:rsid w:val="00412848"/>
  </w:style>
  <w:style w:type="numbering" w:customStyle="1" w:styleId="NoList512">
    <w:name w:val="No List512"/>
    <w:next w:val="a5"/>
    <w:uiPriority w:val="99"/>
    <w:semiHidden/>
    <w:unhideWhenUsed/>
    <w:rsid w:val="00412848"/>
  </w:style>
  <w:style w:type="numbering" w:customStyle="1" w:styleId="NoList612">
    <w:name w:val="No List612"/>
    <w:next w:val="a5"/>
    <w:uiPriority w:val="99"/>
    <w:semiHidden/>
    <w:unhideWhenUsed/>
    <w:rsid w:val="00412848"/>
  </w:style>
  <w:style w:type="numbering" w:customStyle="1" w:styleId="NoList712">
    <w:name w:val="No List712"/>
    <w:next w:val="a5"/>
    <w:uiPriority w:val="99"/>
    <w:semiHidden/>
    <w:unhideWhenUsed/>
    <w:rsid w:val="00412848"/>
  </w:style>
  <w:style w:type="numbering" w:customStyle="1" w:styleId="NoList812">
    <w:name w:val="No List812"/>
    <w:next w:val="a5"/>
    <w:uiPriority w:val="99"/>
    <w:semiHidden/>
    <w:unhideWhenUsed/>
    <w:rsid w:val="00412848"/>
  </w:style>
  <w:style w:type="numbering" w:customStyle="1" w:styleId="NoList911">
    <w:name w:val="No List911"/>
    <w:next w:val="a5"/>
    <w:uiPriority w:val="99"/>
    <w:semiHidden/>
    <w:unhideWhenUsed/>
    <w:rsid w:val="00412848"/>
  </w:style>
  <w:style w:type="numbering" w:customStyle="1" w:styleId="LFO192">
    <w:name w:val="LFO192"/>
    <w:basedOn w:val="a5"/>
    <w:rsid w:val="00412848"/>
  </w:style>
  <w:style w:type="numbering" w:customStyle="1" w:styleId="NoList101">
    <w:name w:val="No List101"/>
    <w:next w:val="a5"/>
    <w:uiPriority w:val="99"/>
    <w:semiHidden/>
    <w:unhideWhenUsed/>
    <w:rsid w:val="00412848"/>
  </w:style>
  <w:style w:type="numbering" w:customStyle="1" w:styleId="LFO1911">
    <w:name w:val="LFO1911"/>
    <w:basedOn w:val="a5"/>
    <w:rsid w:val="00412848"/>
  </w:style>
  <w:style w:type="numbering" w:customStyle="1" w:styleId="NoList123">
    <w:name w:val="No List123"/>
    <w:next w:val="a5"/>
    <w:uiPriority w:val="99"/>
    <w:semiHidden/>
    <w:rsid w:val="00412848"/>
  </w:style>
  <w:style w:type="numbering" w:customStyle="1" w:styleId="NoList1113">
    <w:name w:val="No List1113"/>
    <w:next w:val="a5"/>
    <w:uiPriority w:val="99"/>
    <w:semiHidden/>
    <w:unhideWhenUsed/>
    <w:rsid w:val="00412848"/>
  </w:style>
  <w:style w:type="numbering" w:customStyle="1" w:styleId="133">
    <w:name w:val="无列表13"/>
    <w:next w:val="a5"/>
    <w:semiHidden/>
    <w:rsid w:val="00412848"/>
  </w:style>
  <w:style w:type="numbering" w:customStyle="1" w:styleId="134">
    <w:name w:val="リストなし13"/>
    <w:next w:val="a5"/>
    <w:uiPriority w:val="99"/>
    <w:semiHidden/>
    <w:unhideWhenUsed/>
    <w:rsid w:val="00412848"/>
  </w:style>
  <w:style w:type="numbering" w:customStyle="1" w:styleId="1131">
    <w:name w:val="无列表113"/>
    <w:next w:val="a5"/>
    <w:semiHidden/>
    <w:rsid w:val="00412848"/>
  </w:style>
  <w:style w:type="numbering" w:customStyle="1" w:styleId="1123">
    <w:name w:val="リストなし112"/>
    <w:next w:val="a5"/>
    <w:uiPriority w:val="99"/>
    <w:semiHidden/>
    <w:unhideWhenUsed/>
    <w:rsid w:val="00412848"/>
  </w:style>
  <w:style w:type="numbering" w:customStyle="1" w:styleId="NoList223">
    <w:name w:val="No List223"/>
    <w:next w:val="a5"/>
    <w:uiPriority w:val="99"/>
    <w:semiHidden/>
    <w:unhideWhenUsed/>
    <w:rsid w:val="00412848"/>
  </w:style>
  <w:style w:type="numbering" w:customStyle="1" w:styleId="NoList323">
    <w:name w:val="No List323"/>
    <w:next w:val="a5"/>
    <w:uiPriority w:val="99"/>
    <w:semiHidden/>
    <w:unhideWhenUsed/>
    <w:rsid w:val="00412848"/>
  </w:style>
  <w:style w:type="numbering" w:customStyle="1" w:styleId="NoList422">
    <w:name w:val="No List422"/>
    <w:next w:val="a5"/>
    <w:uiPriority w:val="99"/>
    <w:semiHidden/>
    <w:unhideWhenUsed/>
    <w:rsid w:val="00412848"/>
  </w:style>
  <w:style w:type="numbering" w:customStyle="1" w:styleId="NoList2112">
    <w:name w:val="No List2112"/>
    <w:next w:val="a5"/>
    <w:uiPriority w:val="99"/>
    <w:semiHidden/>
    <w:unhideWhenUsed/>
    <w:rsid w:val="00412848"/>
  </w:style>
  <w:style w:type="numbering" w:customStyle="1" w:styleId="NoList3112">
    <w:name w:val="No List3112"/>
    <w:next w:val="a5"/>
    <w:uiPriority w:val="99"/>
    <w:semiHidden/>
    <w:unhideWhenUsed/>
    <w:rsid w:val="00412848"/>
  </w:style>
  <w:style w:type="numbering" w:customStyle="1" w:styleId="NoList4112">
    <w:name w:val="No List4112"/>
    <w:next w:val="a5"/>
    <w:uiPriority w:val="99"/>
    <w:semiHidden/>
    <w:unhideWhenUsed/>
    <w:rsid w:val="00412848"/>
  </w:style>
  <w:style w:type="numbering" w:customStyle="1" w:styleId="11120">
    <w:name w:val="无列表1112"/>
    <w:next w:val="a5"/>
    <w:semiHidden/>
    <w:rsid w:val="00412848"/>
  </w:style>
  <w:style w:type="numbering" w:customStyle="1" w:styleId="NoList11112">
    <w:name w:val="No List11112"/>
    <w:next w:val="a5"/>
    <w:uiPriority w:val="99"/>
    <w:semiHidden/>
    <w:unhideWhenUsed/>
    <w:rsid w:val="00412848"/>
  </w:style>
  <w:style w:type="numbering" w:customStyle="1" w:styleId="NoList1212">
    <w:name w:val="No List1212"/>
    <w:next w:val="a5"/>
    <w:uiPriority w:val="99"/>
    <w:semiHidden/>
    <w:unhideWhenUsed/>
    <w:rsid w:val="00412848"/>
  </w:style>
  <w:style w:type="numbering" w:customStyle="1" w:styleId="NoList2212">
    <w:name w:val="No List2212"/>
    <w:next w:val="a5"/>
    <w:uiPriority w:val="99"/>
    <w:semiHidden/>
    <w:unhideWhenUsed/>
    <w:rsid w:val="00412848"/>
  </w:style>
  <w:style w:type="numbering" w:customStyle="1" w:styleId="NoList3212">
    <w:name w:val="No List3212"/>
    <w:next w:val="a5"/>
    <w:uiPriority w:val="99"/>
    <w:semiHidden/>
    <w:unhideWhenUsed/>
    <w:rsid w:val="00412848"/>
  </w:style>
  <w:style w:type="numbering" w:customStyle="1" w:styleId="NoList16">
    <w:name w:val="No List16"/>
    <w:next w:val="a5"/>
    <w:uiPriority w:val="99"/>
    <w:semiHidden/>
    <w:unhideWhenUsed/>
    <w:rsid w:val="00412848"/>
  </w:style>
  <w:style w:type="numbering" w:customStyle="1" w:styleId="NoList17">
    <w:name w:val="No List17"/>
    <w:next w:val="a5"/>
    <w:uiPriority w:val="99"/>
    <w:semiHidden/>
    <w:unhideWhenUsed/>
    <w:rsid w:val="00412848"/>
  </w:style>
  <w:style w:type="numbering" w:customStyle="1" w:styleId="NoList25">
    <w:name w:val="No List25"/>
    <w:next w:val="a5"/>
    <w:uiPriority w:val="99"/>
    <w:semiHidden/>
    <w:unhideWhenUsed/>
    <w:rsid w:val="00412848"/>
  </w:style>
  <w:style w:type="numbering" w:customStyle="1" w:styleId="NoList35">
    <w:name w:val="No List35"/>
    <w:next w:val="a5"/>
    <w:uiPriority w:val="99"/>
    <w:semiHidden/>
    <w:unhideWhenUsed/>
    <w:rsid w:val="00412848"/>
  </w:style>
  <w:style w:type="numbering" w:customStyle="1" w:styleId="NoList45">
    <w:name w:val="No List45"/>
    <w:next w:val="a5"/>
    <w:uiPriority w:val="99"/>
    <w:semiHidden/>
    <w:unhideWhenUsed/>
    <w:rsid w:val="00412848"/>
  </w:style>
  <w:style w:type="numbering" w:customStyle="1" w:styleId="NoList54">
    <w:name w:val="No List54"/>
    <w:next w:val="a5"/>
    <w:uiPriority w:val="99"/>
    <w:semiHidden/>
    <w:unhideWhenUsed/>
    <w:rsid w:val="00412848"/>
  </w:style>
  <w:style w:type="numbering" w:customStyle="1" w:styleId="NoList64">
    <w:name w:val="No List64"/>
    <w:next w:val="a5"/>
    <w:uiPriority w:val="99"/>
    <w:semiHidden/>
    <w:unhideWhenUsed/>
    <w:rsid w:val="00412848"/>
  </w:style>
  <w:style w:type="numbering" w:customStyle="1" w:styleId="NoList74">
    <w:name w:val="No List74"/>
    <w:next w:val="a5"/>
    <w:uiPriority w:val="99"/>
    <w:semiHidden/>
    <w:unhideWhenUsed/>
    <w:rsid w:val="00412848"/>
  </w:style>
  <w:style w:type="numbering" w:customStyle="1" w:styleId="NoList83">
    <w:name w:val="No List83"/>
    <w:next w:val="a5"/>
    <w:uiPriority w:val="99"/>
    <w:semiHidden/>
    <w:unhideWhenUsed/>
    <w:rsid w:val="00412848"/>
  </w:style>
  <w:style w:type="numbering" w:customStyle="1" w:styleId="NoList93">
    <w:name w:val="No List93"/>
    <w:next w:val="a5"/>
    <w:uiPriority w:val="99"/>
    <w:semiHidden/>
    <w:unhideWhenUsed/>
    <w:rsid w:val="00412848"/>
  </w:style>
  <w:style w:type="numbering" w:customStyle="1" w:styleId="NoList114">
    <w:name w:val="No List114"/>
    <w:next w:val="a5"/>
    <w:uiPriority w:val="99"/>
    <w:semiHidden/>
    <w:unhideWhenUsed/>
    <w:rsid w:val="00412848"/>
  </w:style>
  <w:style w:type="numbering" w:customStyle="1" w:styleId="NoList214">
    <w:name w:val="No List214"/>
    <w:next w:val="a5"/>
    <w:uiPriority w:val="99"/>
    <w:semiHidden/>
    <w:unhideWhenUsed/>
    <w:rsid w:val="00412848"/>
  </w:style>
  <w:style w:type="numbering" w:customStyle="1" w:styleId="NoList314">
    <w:name w:val="No List314"/>
    <w:next w:val="a5"/>
    <w:uiPriority w:val="99"/>
    <w:semiHidden/>
    <w:unhideWhenUsed/>
    <w:rsid w:val="00412848"/>
  </w:style>
  <w:style w:type="numbering" w:customStyle="1" w:styleId="NoList414">
    <w:name w:val="No List414"/>
    <w:next w:val="a5"/>
    <w:uiPriority w:val="99"/>
    <w:semiHidden/>
    <w:unhideWhenUsed/>
    <w:rsid w:val="00412848"/>
  </w:style>
  <w:style w:type="numbering" w:customStyle="1" w:styleId="NoList513">
    <w:name w:val="No List513"/>
    <w:next w:val="a5"/>
    <w:uiPriority w:val="99"/>
    <w:semiHidden/>
    <w:unhideWhenUsed/>
    <w:rsid w:val="00412848"/>
  </w:style>
  <w:style w:type="numbering" w:customStyle="1" w:styleId="NoList613">
    <w:name w:val="No List613"/>
    <w:next w:val="a5"/>
    <w:uiPriority w:val="99"/>
    <w:semiHidden/>
    <w:unhideWhenUsed/>
    <w:rsid w:val="00412848"/>
  </w:style>
  <w:style w:type="numbering" w:customStyle="1" w:styleId="NoList713">
    <w:name w:val="No List713"/>
    <w:next w:val="a5"/>
    <w:uiPriority w:val="99"/>
    <w:semiHidden/>
    <w:unhideWhenUsed/>
    <w:rsid w:val="00412848"/>
  </w:style>
  <w:style w:type="numbering" w:customStyle="1" w:styleId="NoList813">
    <w:name w:val="No List813"/>
    <w:next w:val="a5"/>
    <w:uiPriority w:val="99"/>
    <w:semiHidden/>
    <w:unhideWhenUsed/>
    <w:rsid w:val="00412848"/>
  </w:style>
  <w:style w:type="numbering" w:customStyle="1" w:styleId="NoList912">
    <w:name w:val="No List912"/>
    <w:next w:val="a5"/>
    <w:uiPriority w:val="99"/>
    <w:semiHidden/>
    <w:unhideWhenUsed/>
    <w:rsid w:val="00412848"/>
  </w:style>
  <w:style w:type="numbering" w:customStyle="1" w:styleId="LFO193">
    <w:name w:val="LFO193"/>
    <w:basedOn w:val="a5"/>
    <w:rsid w:val="00412848"/>
  </w:style>
  <w:style w:type="numbering" w:customStyle="1" w:styleId="NoList102">
    <w:name w:val="No List102"/>
    <w:next w:val="a5"/>
    <w:uiPriority w:val="99"/>
    <w:semiHidden/>
    <w:unhideWhenUsed/>
    <w:rsid w:val="00412848"/>
  </w:style>
  <w:style w:type="numbering" w:customStyle="1" w:styleId="LFO1912">
    <w:name w:val="LFO1912"/>
    <w:basedOn w:val="a5"/>
    <w:rsid w:val="00412848"/>
  </w:style>
  <w:style w:type="numbering" w:customStyle="1" w:styleId="NoList124">
    <w:name w:val="No List124"/>
    <w:next w:val="a5"/>
    <w:uiPriority w:val="99"/>
    <w:semiHidden/>
    <w:rsid w:val="00412848"/>
  </w:style>
  <w:style w:type="numbering" w:customStyle="1" w:styleId="NoList1114">
    <w:name w:val="No List1114"/>
    <w:next w:val="a5"/>
    <w:uiPriority w:val="99"/>
    <w:semiHidden/>
    <w:unhideWhenUsed/>
    <w:rsid w:val="00412848"/>
  </w:style>
  <w:style w:type="numbering" w:customStyle="1" w:styleId="142">
    <w:name w:val="无列表14"/>
    <w:next w:val="a5"/>
    <w:semiHidden/>
    <w:rsid w:val="00412848"/>
  </w:style>
  <w:style w:type="numbering" w:customStyle="1" w:styleId="143">
    <w:name w:val="リストなし14"/>
    <w:next w:val="a5"/>
    <w:uiPriority w:val="99"/>
    <w:semiHidden/>
    <w:unhideWhenUsed/>
    <w:rsid w:val="00412848"/>
  </w:style>
  <w:style w:type="numbering" w:customStyle="1" w:styleId="1140">
    <w:name w:val="无列表114"/>
    <w:next w:val="a5"/>
    <w:semiHidden/>
    <w:rsid w:val="00412848"/>
  </w:style>
  <w:style w:type="numbering" w:customStyle="1" w:styleId="1132">
    <w:name w:val="リストなし113"/>
    <w:next w:val="a5"/>
    <w:uiPriority w:val="99"/>
    <w:semiHidden/>
    <w:unhideWhenUsed/>
    <w:rsid w:val="00412848"/>
  </w:style>
  <w:style w:type="numbering" w:customStyle="1" w:styleId="NoList224">
    <w:name w:val="No List224"/>
    <w:next w:val="a5"/>
    <w:uiPriority w:val="99"/>
    <w:semiHidden/>
    <w:unhideWhenUsed/>
    <w:rsid w:val="00412848"/>
  </w:style>
  <w:style w:type="numbering" w:customStyle="1" w:styleId="NoList324">
    <w:name w:val="No List324"/>
    <w:next w:val="a5"/>
    <w:uiPriority w:val="99"/>
    <w:semiHidden/>
    <w:unhideWhenUsed/>
    <w:rsid w:val="00412848"/>
  </w:style>
  <w:style w:type="numbering" w:customStyle="1" w:styleId="NoList423">
    <w:name w:val="No List423"/>
    <w:next w:val="a5"/>
    <w:uiPriority w:val="99"/>
    <w:semiHidden/>
    <w:unhideWhenUsed/>
    <w:rsid w:val="00412848"/>
  </w:style>
  <w:style w:type="numbering" w:customStyle="1" w:styleId="NoList2113">
    <w:name w:val="No List2113"/>
    <w:next w:val="a5"/>
    <w:uiPriority w:val="99"/>
    <w:semiHidden/>
    <w:unhideWhenUsed/>
    <w:rsid w:val="00412848"/>
  </w:style>
  <w:style w:type="numbering" w:customStyle="1" w:styleId="NoList3113">
    <w:name w:val="No List3113"/>
    <w:next w:val="a5"/>
    <w:uiPriority w:val="99"/>
    <w:semiHidden/>
    <w:unhideWhenUsed/>
    <w:rsid w:val="00412848"/>
  </w:style>
  <w:style w:type="numbering" w:customStyle="1" w:styleId="NoList4113">
    <w:name w:val="No List4113"/>
    <w:next w:val="a5"/>
    <w:uiPriority w:val="99"/>
    <w:semiHidden/>
    <w:unhideWhenUsed/>
    <w:rsid w:val="00412848"/>
  </w:style>
  <w:style w:type="numbering" w:customStyle="1" w:styleId="11130">
    <w:name w:val="无列表1113"/>
    <w:next w:val="a5"/>
    <w:semiHidden/>
    <w:rsid w:val="00412848"/>
  </w:style>
  <w:style w:type="numbering" w:customStyle="1" w:styleId="NoList11113">
    <w:name w:val="No List11113"/>
    <w:next w:val="a5"/>
    <w:uiPriority w:val="99"/>
    <w:semiHidden/>
    <w:unhideWhenUsed/>
    <w:rsid w:val="00412848"/>
  </w:style>
  <w:style w:type="numbering" w:customStyle="1" w:styleId="NoList1213">
    <w:name w:val="No List1213"/>
    <w:next w:val="a5"/>
    <w:uiPriority w:val="99"/>
    <w:semiHidden/>
    <w:unhideWhenUsed/>
    <w:rsid w:val="00412848"/>
  </w:style>
  <w:style w:type="numbering" w:customStyle="1" w:styleId="NoList2213">
    <w:name w:val="No List2213"/>
    <w:next w:val="a5"/>
    <w:uiPriority w:val="99"/>
    <w:semiHidden/>
    <w:unhideWhenUsed/>
    <w:rsid w:val="00412848"/>
  </w:style>
  <w:style w:type="numbering" w:customStyle="1" w:styleId="NoList3213">
    <w:name w:val="No List3213"/>
    <w:next w:val="a5"/>
    <w:uiPriority w:val="99"/>
    <w:semiHidden/>
    <w:unhideWhenUsed/>
    <w:rsid w:val="00412848"/>
  </w:style>
  <w:style w:type="numbering" w:customStyle="1" w:styleId="2f6">
    <w:name w:val="无列表2"/>
    <w:next w:val="a5"/>
    <w:uiPriority w:val="99"/>
    <w:semiHidden/>
    <w:unhideWhenUsed/>
    <w:rsid w:val="00412848"/>
  </w:style>
  <w:style w:type="numbering" w:customStyle="1" w:styleId="3f">
    <w:name w:val="无列表3"/>
    <w:next w:val="a5"/>
    <w:uiPriority w:val="99"/>
    <w:semiHidden/>
    <w:unhideWhenUsed/>
    <w:rsid w:val="00412848"/>
  </w:style>
  <w:style w:type="numbering" w:customStyle="1" w:styleId="111110">
    <w:name w:val="无列表11111"/>
    <w:next w:val="a5"/>
    <w:semiHidden/>
    <w:rsid w:val="00412848"/>
  </w:style>
  <w:style w:type="numbering" w:customStyle="1" w:styleId="LFO1921">
    <w:name w:val="LFO1921"/>
    <w:basedOn w:val="a5"/>
    <w:rsid w:val="00412848"/>
  </w:style>
  <w:style w:type="numbering" w:customStyle="1" w:styleId="LFO19111">
    <w:name w:val="LFO19111"/>
    <w:basedOn w:val="a5"/>
    <w:rsid w:val="00412848"/>
  </w:style>
  <w:style w:type="numbering" w:customStyle="1" w:styleId="152">
    <w:name w:val="无列表15"/>
    <w:next w:val="a5"/>
    <w:semiHidden/>
    <w:rsid w:val="00412848"/>
  </w:style>
  <w:style w:type="numbering" w:customStyle="1" w:styleId="153">
    <w:name w:val="リストなし15"/>
    <w:next w:val="a5"/>
    <w:uiPriority w:val="99"/>
    <w:semiHidden/>
    <w:unhideWhenUsed/>
    <w:rsid w:val="00412848"/>
  </w:style>
  <w:style w:type="numbering" w:customStyle="1" w:styleId="NoList18">
    <w:name w:val="No List18"/>
    <w:next w:val="a5"/>
    <w:uiPriority w:val="99"/>
    <w:semiHidden/>
    <w:unhideWhenUsed/>
    <w:rsid w:val="00412848"/>
  </w:style>
  <w:style w:type="numbering" w:customStyle="1" w:styleId="1150">
    <w:name w:val="无列表115"/>
    <w:next w:val="a5"/>
    <w:semiHidden/>
    <w:rsid w:val="00412848"/>
  </w:style>
  <w:style w:type="numbering" w:customStyle="1" w:styleId="1141">
    <w:name w:val="リストなし114"/>
    <w:next w:val="a5"/>
    <w:uiPriority w:val="99"/>
    <w:semiHidden/>
    <w:unhideWhenUsed/>
    <w:rsid w:val="00412848"/>
  </w:style>
  <w:style w:type="numbering" w:customStyle="1" w:styleId="NoList26">
    <w:name w:val="No List26"/>
    <w:next w:val="a5"/>
    <w:uiPriority w:val="99"/>
    <w:semiHidden/>
    <w:unhideWhenUsed/>
    <w:rsid w:val="00412848"/>
  </w:style>
  <w:style w:type="numbering" w:customStyle="1" w:styleId="NoList36">
    <w:name w:val="No List36"/>
    <w:next w:val="a5"/>
    <w:uiPriority w:val="99"/>
    <w:semiHidden/>
    <w:unhideWhenUsed/>
    <w:rsid w:val="00412848"/>
  </w:style>
  <w:style w:type="numbering" w:customStyle="1" w:styleId="NoList115">
    <w:name w:val="No List115"/>
    <w:next w:val="a5"/>
    <w:uiPriority w:val="99"/>
    <w:semiHidden/>
    <w:unhideWhenUsed/>
    <w:rsid w:val="00412848"/>
  </w:style>
  <w:style w:type="numbering" w:customStyle="1" w:styleId="NoList46">
    <w:name w:val="No List46"/>
    <w:next w:val="a5"/>
    <w:uiPriority w:val="99"/>
    <w:semiHidden/>
    <w:unhideWhenUsed/>
    <w:rsid w:val="00412848"/>
  </w:style>
  <w:style w:type="numbering" w:customStyle="1" w:styleId="NoList55">
    <w:name w:val="No List55"/>
    <w:next w:val="a5"/>
    <w:uiPriority w:val="99"/>
    <w:semiHidden/>
    <w:unhideWhenUsed/>
    <w:rsid w:val="00412848"/>
  </w:style>
  <w:style w:type="numbering" w:customStyle="1" w:styleId="NoList1115">
    <w:name w:val="No List1115"/>
    <w:next w:val="a5"/>
    <w:uiPriority w:val="99"/>
    <w:semiHidden/>
    <w:unhideWhenUsed/>
    <w:rsid w:val="00412848"/>
  </w:style>
  <w:style w:type="numbering" w:customStyle="1" w:styleId="NoList215">
    <w:name w:val="No List215"/>
    <w:next w:val="a5"/>
    <w:uiPriority w:val="99"/>
    <w:semiHidden/>
    <w:unhideWhenUsed/>
    <w:rsid w:val="00412848"/>
  </w:style>
  <w:style w:type="numbering" w:customStyle="1" w:styleId="NoList315">
    <w:name w:val="No List315"/>
    <w:next w:val="a5"/>
    <w:uiPriority w:val="99"/>
    <w:semiHidden/>
    <w:unhideWhenUsed/>
    <w:rsid w:val="00412848"/>
  </w:style>
  <w:style w:type="numbering" w:customStyle="1" w:styleId="NoList415">
    <w:name w:val="No List415"/>
    <w:next w:val="a5"/>
    <w:uiPriority w:val="99"/>
    <w:semiHidden/>
    <w:unhideWhenUsed/>
    <w:rsid w:val="00412848"/>
  </w:style>
  <w:style w:type="numbering" w:customStyle="1" w:styleId="NoList65">
    <w:name w:val="No List65"/>
    <w:next w:val="a5"/>
    <w:uiPriority w:val="99"/>
    <w:semiHidden/>
    <w:unhideWhenUsed/>
    <w:rsid w:val="00412848"/>
  </w:style>
  <w:style w:type="numbering" w:customStyle="1" w:styleId="NoList75">
    <w:name w:val="No List75"/>
    <w:next w:val="a5"/>
    <w:uiPriority w:val="99"/>
    <w:semiHidden/>
    <w:unhideWhenUsed/>
    <w:rsid w:val="00412848"/>
  </w:style>
  <w:style w:type="numbering" w:customStyle="1" w:styleId="NoList125">
    <w:name w:val="No List125"/>
    <w:next w:val="a5"/>
    <w:uiPriority w:val="99"/>
    <w:semiHidden/>
    <w:unhideWhenUsed/>
    <w:rsid w:val="00412848"/>
  </w:style>
  <w:style w:type="numbering" w:customStyle="1" w:styleId="NoList225">
    <w:name w:val="No List225"/>
    <w:next w:val="a5"/>
    <w:uiPriority w:val="99"/>
    <w:semiHidden/>
    <w:unhideWhenUsed/>
    <w:rsid w:val="00412848"/>
  </w:style>
  <w:style w:type="numbering" w:customStyle="1" w:styleId="NoList325">
    <w:name w:val="No List325"/>
    <w:next w:val="a5"/>
    <w:uiPriority w:val="99"/>
    <w:semiHidden/>
    <w:unhideWhenUsed/>
    <w:rsid w:val="00412848"/>
  </w:style>
  <w:style w:type="numbering" w:customStyle="1" w:styleId="NoList424">
    <w:name w:val="No List424"/>
    <w:next w:val="a5"/>
    <w:uiPriority w:val="99"/>
    <w:semiHidden/>
    <w:unhideWhenUsed/>
    <w:rsid w:val="00412848"/>
  </w:style>
  <w:style w:type="numbering" w:customStyle="1" w:styleId="NoList514">
    <w:name w:val="No List514"/>
    <w:next w:val="a5"/>
    <w:uiPriority w:val="99"/>
    <w:semiHidden/>
    <w:unhideWhenUsed/>
    <w:rsid w:val="00412848"/>
  </w:style>
  <w:style w:type="numbering" w:customStyle="1" w:styleId="NoList2114">
    <w:name w:val="No List2114"/>
    <w:next w:val="a5"/>
    <w:uiPriority w:val="99"/>
    <w:semiHidden/>
    <w:unhideWhenUsed/>
    <w:rsid w:val="00412848"/>
  </w:style>
  <w:style w:type="numbering" w:customStyle="1" w:styleId="NoList3114">
    <w:name w:val="No List3114"/>
    <w:next w:val="a5"/>
    <w:uiPriority w:val="99"/>
    <w:semiHidden/>
    <w:unhideWhenUsed/>
    <w:rsid w:val="00412848"/>
  </w:style>
  <w:style w:type="numbering" w:customStyle="1" w:styleId="NoList4114">
    <w:name w:val="No List4114"/>
    <w:next w:val="a5"/>
    <w:uiPriority w:val="99"/>
    <w:semiHidden/>
    <w:unhideWhenUsed/>
    <w:rsid w:val="00412848"/>
  </w:style>
  <w:style w:type="numbering" w:customStyle="1" w:styleId="NoList614">
    <w:name w:val="No List614"/>
    <w:next w:val="a5"/>
    <w:uiPriority w:val="99"/>
    <w:semiHidden/>
    <w:unhideWhenUsed/>
    <w:rsid w:val="00412848"/>
  </w:style>
  <w:style w:type="numbering" w:customStyle="1" w:styleId="11140">
    <w:name w:val="无列表1114"/>
    <w:next w:val="a5"/>
    <w:semiHidden/>
    <w:rsid w:val="00412848"/>
  </w:style>
  <w:style w:type="numbering" w:customStyle="1" w:styleId="NoList11114">
    <w:name w:val="No List11114"/>
    <w:next w:val="a5"/>
    <w:uiPriority w:val="99"/>
    <w:semiHidden/>
    <w:unhideWhenUsed/>
    <w:rsid w:val="00412848"/>
  </w:style>
  <w:style w:type="numbering" w:customStyle="1" w:styleId="NoList714">
    <w:name w:val="No List714"/>
    <w:next w:val="a5"/>
    <w:uiPriority w:val="99"/>
    <w:semiHidden/>
    <w:unhideWhenUsed/>
    <w:rsid w:val="00412848"/>
  </w:style>
  <w:style w:type="numbering" w:customStyle="1" w:styleId="NoList1214">
    <w:name w:val="No List1214"/>
    <w:next w:val="a5"/>
    <w:uiPriority w:val="99"/>
    <w:semiHidden/>
    <w:unhideWhenUsed/>
    <w:rsid w:val="00412848"/>
  </w:style>
  <w:style w:type="numbering" w:customStyle="1" w:styleId="NoList2214">
    <w:name w:val="No List2214"/>
    <w:next w:val="a5"/>
    <w:uiPriority w:val="99"/>
    <w:semiHidden/>
    <w:unhideWhenUsed/>
    <w:rsid w:val="00412848"/>
  </w:style>
  <w:style w:type="numbering" w:customStyle="1" w:styleId="NoList3214">
    <w:name w:val="No List3214"/>
    <w:next w:val="a5"/>
    <w:uiPriority w:val="99"/>
    <w:semiHidden/>
    <w:unhideWhenUsed/>
    <w:rsid w:val="00412848"/>
  </w:style>
  <w:style w:type="numbering" w:customStyle="1" w:styleId="NoList84">
    <w:name w:val="No List84"/>
    <w:next w:val="a5"/>
    <w:uiPriority w:val="99"/>
    <w:semiHidden/>
    <w:unhideWhenUsed/>
    <w:rsid w:val="00412848"/>
  </w:style>
  <w:style w:type="numbering" w:customStyle="1" w:styleId="NoList94">
    <w:name w:val="No List94"/>
    <w:next w:val="a5"/>
    <w:uiPriority w:val="99"/>
    <w:semiHidden/>
    <w:unhideWhenUsed/>
    <w:rsid w:val="00412848"/>
  </w:style>
  <w:style w:type="numbering" w:customStyle="1" w:styleId="NoList814">
    <w:name w:val="No List814"/>
    <w:next w:val="a5"/>
    <w:uiPriority w:val="99"/>
    <w:semiHidden/>
    <w:unhideWhenUsed/>
    <w:rsid w:val="00412848"/>
  </w:style>
  <w:style w:type="numbering" w:customStyle="1" w:styleId="NoList913">
    <w:name w:val="No List913"/>
    <w:next w:val="a5"/>
    <w:uiPriority w:val="99"/>
    <w:semiHidden/>
    <w:unhideWhenUsed/>
    <w:rsid w:val="00412848"/>
  </w:style>
  <w:style w:type="numbering" w:customStyle="1" w:styleId="LFO194">
    <w:name w:val="LFO194"/>
    <w:basedOn w:val="a5"/>
    <w:rsid w:val="00412848"/>
  </w:style>
  <w:style w:type="numbering" w:customStyle="1" w:styleId="NoList103">
    <w:name w:val="No List103"/>
    <w:next w:val="a5"/>
    <w:uiPriority w:val="99"/>
    <w:semiHidden/>
    <w:unhideWhenUsed/>
    <w:rsid w:val="00412848"/>
  </w:style>
  <w:style w:type="numbering" w:customStyle="1" w:styleId="LFO1913">
    <w:name w:val="LFO1913"/>
    <w:basedOn w:val="a5"/>
    <w:rsid w:val="00412848"/>
  </w:style>
  <w:style w:type="numbering" w:customStyle="1" w:styleId="1211">
    <w:name w:val="无列表121"/>
    <w:next w:val="a5"/>
    <w:semiHidden/>
    <w:rsid w:val="00412848"/>
  </w:style>
  <w:style w:type="numbering" w:customStyle="1" w:styleId="1212">
    <w:name w:val="リストなし121"/>
    <w:next w:val="a5"/>
    <w:uiPriority w:val="99"/>
    <w:semiHidden/>
    <w:unhideWhenUsed/>
    <w:rsid w:val="00412848"/>
  </w:style>
  <w:style w:type="numbering" w:customStyle="1" w:styleId="11113">
    <w:name w:val="リストなし1111"/>
    <w:next w:val="a5"/>
    <w:uiPriority w:val="99"/>
    <w:semiHidden/>
    <w:unhideWhenUsed/>
    <w:rsid w:val="00412848"/>
  </w:style>
  <w:style w:type="numbering" w:customStyle="1" w:styleId="NoList131">
    <w:name w:val="No List131"/>
    <w:next w:val="a5"/>
    <w:uiPriority w:val="99"/>
    <w:semiHidden/>
    <w:unhideWhenUsed/>
    <w:rsid w:val="00412848"/>
  </w:style>
  <w:style w:type="numbering" w:customStyle="1" w:styleId="NoList231">
    <w:name w:val="No List231"/>
    <w:next w:val="a5"/>
    <w:uiPriority w:val="99"/>
    <w:semiHidden/>
    <w:unhideWhenUsed/>
    <w:rsid w:val="00412848"/>
  </w:style>
  <w:style w:type="numbering" w:customStyle="1" w:styleId="NoList331">
    <w:name w:val="No List331"/>
    <w:next w:val="a5"/>
    <w:uiPriority w:val="99"/>
    <w:semiHidden/>
    <w:unhideWhenUsed/>
    <w:rsid w:val="00412848"/>
  </w:style>
  <w:style w:type="numbering" w:customStyle="1" w:styleId="NoList431">
    <w:name w:val="No List431"/>
    <w:next w:val="a5"/>
    <w:uiPriority w:val="99"/>
    <w:semiHidden/>
    <w:unhideWhenUsed/>
    <w:rsid w:val="00412848"/>
  </w:style>
  <w:style w:type="numbering" w:customStyle="1" w:styleId="NoList521">
    <w:name w:val="No List521"/>
    <w:next w:val="a5"/>
    <w:uiPriority w:val="99"/>
    <w:semiHidden/>
    <w:unhideWhenUsed/>
    <w:rsid w:val="00412848"/>
  </w:style>
  <w:style w:type="numbering" w:customStyle="1" w:styleId="NoList621">
    <w:name w:val="No List621"/>
    <w:next w:val="a5"/>
    <w:uiPriority w:val="99"/>
    <w:semiHidden/>
    <w:unhideWhenUsed/>
    <w:rsid w:val="00412848"/>
  </w:style>
  <w:style w:type="numbering" w:customStyle="1" w:styleId="NoList721">
    <w:name w:val="No List721"/>
    <w:next w:val="a5"/>
    <w:uiPriority w:val="99"/>
    <w:semiHidden/>
    <w:unhideWhenUsed/>
    <w:rsid w:val="00412848"/>
  </w:style>
  <w:style w:type="numbering" w:customStyle="1" w:styleId="NoList1121">
    <w:name w:val="No List1121"/>
    <w:next w:val="a5"/>
    <w:uiPriority w:val="99"/>
    <w:semiHidden/>
    <w:unhideWhenUsed/>
    <w:rsid w:val="00412848"/>
  </w:style>
  <w:style w:type="numbering" w:customStyle="1" w:styleId="NoList2121">
    <w:name w:val="No List2121"/>
    <w:next w:val="a5"/>
    <w:uiPriority w:val="99"/>
    <w:semiHidden/>
    <w:unhideWhenUsed/>
    <w:rsid w:val="00412848"/>
  </w:style>
  <w:style w:type="numbering" w:customStyle="1" w:styleId="NoList3121">
    <w:name w:val="No List3121"/>
    <w:next w:val="a5"/>
    <w:uiPriority w:val="99"/>
    <w:semiHidden/>
    <w:unhideWhenUsed/>
    <w:rsid w:val="00412848"/>
  </w:style>
  <w:style w:type="numbering" w:customStyle="1" w:styleId="NoList4121">
    <w:name w:val="No List4121"/>
    <w:next w:val="a5"/>
    <w:uiPriority w:val="99"/>
    <w:semiHidden/>
    <w:unhideWhenUsed/>
    <w:rsid w:val="00412848"/>
  </w:style>
  <w:style w:type="numbering" w:customStyle="1" w:styleId="NoList5111">
    <w:name w:val="No List5111"/>
    <w:next w:val="a5"/>
    <w:uiPriority w:val="99"/>
    <w:semiHidden/>
    <w:unhideWhenUsed/>
    <w:rsid w:val="00412848"/>
  </w:style>
  <w:style w:type="numbering" w:customStyle="1" w:styleId="NoList6111">
    <w:name w:val="No List6111"/>
    <w:next w:val="a5"/>
    <w:uiPriority w:val="99"/>
    <w:semiHidden/>
    <w:unhideWhenUsed/>
    <w:rsid w:val="00412848"/>
  </w:style>
  <w:style w:type="numbering" w:customStyle="1" w:styleId="NoList7111">
    <w:name w:val="No List7111"/>
    <w:next w:val="a5"/>
    <w:uiPriority w:val="99"/>
    <w:semiHidden/>
    <w:unhideWhenUsed/>
    <w:rsid w:val="00412848"/>
  </w:style>
  <w:style w:type="numbering" w:customStyle="1" w:styleId="NoList8111">
    <w:name w:val="No List8111"/>
    <w:next w:val="a5"/>
    <w:uiPriority w:val="99"/>
    <w:semiHidden/>
    <w:unhideWhenUsed/>
    <w:rsid w:val="00412848"/>
  </w:style>
  <w:style w:type="numbering" w:customStyle="1" w:styleId="NoList1221">
    <w:name w:val="No List1221"/>
    <w:next w:val="a5"/>
    <w:uiPriority w:val="99"/>
    <w:semiHidden/>
    <w:rsid w:val="00412848"/>
  </w:style>
  <w:style w:type="numbering" w:customStyle="1" w:styleId="NoList11121">
    <w:name w:val="No List11121"/>
    <w:next w:val="a5"/>
    <w:uiPriority w:val="99"/>
    <w:semiHidden/>
    <w:unhideWhenUsed/>
    <w:rsid w:val="00412848"/>
  </w:style>
  <w:style w:type="numbering" w:customStyle="1" w:styleId="11210">
    <w:name w:val="无列表1121"/>
    <w:next w:val="a5"/>
    <w:semiHidden/>
    <w:rsid w:val="00412848"/>
  </w:style>
  <w:style w:type="numbering" w:customStyle="1" w:styleId="NoList2221">
    <w:name w:val="No List2221"/>
    <w:next w:val="a5"/>
    <w:uiPriority w:val="99"/>
    <w:semiHidden/>
    <w:unhideWhenUsed/>
    <w:rsid w:val="00412848"/>
  </w:style>
  <w:style w:type="numbering" w:customStyle="1" w:styleId="NoList3221">
    <w:name w:val="No List3221"/>
    <w:next w:val="a5"/>
    <w:uiPriority w:val="99"/>
    <w:semiHidden/>
    <w:unhideWhenUsed/>
    <w:rsid w:val="00412848"/>
  </w:style>
  <w:style w:type="numbering" w:customStyle="1" w:styleId="NoList4211">
    <w:name w:val="No List4211"/>
    <w:next w:val="a5"/>
    <w:uiPriority w:val="99"/>
    <w:semiHidden/>
    <w:unhideWhenUsed/>
    <w:rsid w:val="00412848"/>
  </w:style>
  <w:style w:type="numbering" w:customStyle="1" w:styleId="NoList21111">
    <w:name w:val="No List21111"/>
    <w:next w:val="a5"/>
    <w:uiPriority w:val="99"/>
    <w:semiHidden/>
    <w:unhideWhenUsed/>
    <w:rsid w:val="00412848"/>
  </w:style>
  <w:style w:type="numbering" w:customStyle="1" w:styleId="NoList31111">
    <w:name w:val="No List31111"/>
    <w:next w:val="a5"/>
    <w:uiPriority w:val="99"/>
    <w:semiHidden/>
    <w:unhideWhenUsed/>
    <w:rsid w:val="00412848"/>
  </w:style>
  <w:style w:type="numbering" w:customStyle="1" w:styleId="NoList41111">
    <w:name w:val="No List41111"/>
    <w:next w:val="a5"/>
    <w:uiPriority w:val="99"/>
    <w:semiHidden/>
    <w:unhideWhenUsed/>
    <w:rsid w:val="00412848"/>
  </w:style>
  <w:style w:type="numbering" w:customStyle="1" w:styleId="NoList111111">
    <w:name w:val="No List111111"/>
    <w:next w:val="a5"/>
    <w:uiPriority w:val="99"/>
    <w:semiHidden/>
    <w:unhideWhenUsed/>
    <w:rsid w:val="00412848"/>
  </w:style>
  <w:style w:type="numbering" w:customStyle="1" w:styleId="NoList12111">
    <w:name w:val="No List12111"/>
    <w:next w:val="a5"/>
    <w:uiPriority w:val="99"/>
    <w:semiHidden/>
    <w:unhideWhenUsed/>
    <w:rsid w:val="00412848"/>
  </w:style>
  <w:style w:type="numbering" w:customStyle="1" w:styleId="NoList22111">
    <w:name w:val="No List22111"/>
    <w:next w:val="a5"/>
    <w:uiPriority w:val="99"/>
    <w:semiHidden/>
    <w:unhideWhenUsed/>
    <w:rsid w:val="00412848"/>
  </w:style>
  <w:style w:type="numbering" w:customStyle="1" w:styleId="NoList32111">
    <w:name w:val="No List32111"/>
    <w:next w:val="a5"/>
    <w:uiPriority w:val="99"/>
    <w:semiHidden/>
    <w:unhideWhenUsed/>
    <w:rsid w:val="00412848"/>
  </w:style>
  <w:style w:type="numbering" w:customStyle="1" w:styleId="NoList141">
    <w:name w:val="No List141"/>
    <w:next w:val="a5"/>
    <w:uiPriority w:val="99"/>
    <w:semiHidden/>
    <w:unhideWhenUsed/>
    <w:rsid w:val="00412848"/>
  </w:style>
  <w:style w:type="numbering" w:customStyle="1" w:styleId="NoList151">
    <w:name w:val="No List151"/>
    <w:next w:val="a5"/>
    <w:uiPriority w:val="99"/>
    <w:semiHidden/>
    <w:unhideWhenUsed/>
    <w:rsid w:val="00412848"/>
  </w:style>
  <w:style w:type="numbering" w:customStyle="1" w:styleId="NoList241">
    <w:name w:val="No List241"/>
    <w:next w:val="a5"/>
    <w:uiPriority w:val="99"/>
    <w:semiHidden/>
    <w:unhideWhenUsed/>
    <w:rsid w:val="00412848"/>
  </w:style>
  <w:style w:type="numbering" w:customStyle="1" w:styleId="NoList341">
    <w:name w:val="No List341"/>
    <w:next w:val="a5"/>
    <w:uiPriority w:val="99"/>
    <w:semiHidden/>
    <w:unhideWhenUsed/>
    <w:rsid w:val="00412848"/>
  </w:style>
  <w:style w:type="numbering" w:customStyle="1" w:styleId="NoList441">
    <w:name w:val="No List441"/>
    <w:next w:val="a5"/>
    <w:uiPriority w:val="99"/>
    <w:semiHidden/>
    <w:unhideWhenUsed/>
    <w:rsid w:val="00412848"/>
  </w:style>
  <w:style w:type="numbering" w:customStyle="1" w:styleId="NoList531">
    <w:name w:val="No List531"/>
    <w:next w:val="a5"/>
    <w:uiPriority w:val="99"/>
    <w:semiHidden/>
    <w:unhideWhenUsed/>
    <w:rsid w:val="00412848"/>
  </w:style>
  <w:style w:type="numbering" w:customStyle="1" w:styleId="NoList631">
    <w:name w:val="No List631"/>
    <w:next w:val="a5"/>
    <w:uiPriority w:val="99"/>
    <w:semiHidden/>
    <w:unhideWhenUsed/>
    <w:rsid w:val="00412848"/>
  </w:style>
  <w:style w:type="numbering" w:customStyle="1" w:styleId="NoList731">
    <w:name w:val="No List731"/>
    <w:next w:val="a5"/>
    <w:uiPriority w:val="99"/>
    <w:semiHidden/>
    <w:unhideWhenUsed/>
    <w:rsid w:val="00412848"/>
  </w:style>
  <w:style w:type="numbering" w:customStyle="1" w:styleId="NoList821">
    <w:name w:val="No List821"/>
    <w:next w:val="a5"/>
    <w:uiPriority w:val="99"/>
    <w:semiHidden/>
    <w:unhideWhenUsed/>
    <w:rsid w:val="00412848"/>
  </w:style>
  <w:style w:type="numbering" w:customStyle="1" w:styleId="NoList921">
    <w:name w:val="No List921"/>
    <w:next w:val="a5"/>
    <w:uiPriority w:val="99"/>
    <w:semiHidden/>
    <w:unhideWhenUsed/>
    <w:rsid w:val="00412848"/>
  </w:style>
  <w:style w:type="numbering" w:customStyle="1" w:styleId="NoList1131">
    <w:name w:val="No List1131"/>
    <w:next w:val="a5"/>
    <w:uiPriority w:val="99"/>
    <w:semiHidden/>
    <w:unhideWhenUsed/>
    <w:rsid w:val="00412848"/>
  </w:style>
  <w:style w:type="numbering" w:customStyle="1" w:styleId="NoList2131">
    <w:name w:val="No List2131"/>
    <w:next w:val="a5"/>
    <w:uiPriority w:val="99"/>
    <w:semiHidden/>
    <w:unhideWhenUsed/>
    <w:rsid w:val="00412848"/>
  </w:style>
  <w:style w:type="numbering" w:customStyle="1" w:styleId="NoList3131">
    <w:name w:val="No List3131"/>
    <w:next w:val="a5"/>
    <w:uiPriority w:val="99"/>
    <w:semiHidden/>
    <w:unhideWhenUsed/>
    <w:rsid w:val="00412848"/>
  </w:style>
  <w:style w:type="numbering" w:customStyle="1" w:styleId="NoList4131">
    <w:name w:val="No List4131"/>
    <w:next w:val="a5"/>
    <w:uiPriority w:val="99"/>
    <w:semiHidden/>
    <w:unhideWhenUsed/>
    <w:rsid w:val="00412848"/>
  </w:style>
  <w:style w:type="numbering" w:customStyle="1" w:styleId="NoList5121">
    <w:name w:val="No List5121"/>
    <w:next w:val="a5"/>
    <w:uiPriority w:val="99"/>
    <w:semiHidden/>
    <w:unhideWhenUsed/>
    <w:rsid w:val="00412848"/>
  </w:style>
  <w:style w:type="numbering" w:customStyle="1" w:styleId="NoList6121">
    <w:name w:val="No List6121"/>
    <w:next w:val="a5"/>
    <w:uiPriority w:val="99"/>
    <w:semiHidden/>
    <w:unhideWhenUsed/>
    <w:rsid w:val="00412848"/>
  </w:style>
  <w:style w:type="numbering" w:customStyle="1" w:styleId="NoList7121">
    <w:name w:val="No List7121"/>
    <w:next w:val="a5"/>
    <w:uiPriority w:val="99"/>
    <w:semiHidden/>
    <w:unhideWhenUsed/>
    <w:rsid w:val="00412848"/>
  </w:style>
  <w:style w:type="numbering" w:customStyle="1" w:styleId="NoList8121">
    <w:name w:val="No List8121"/>
    <w:next w:val="a5"/>
    <w:uiPriority w:val="99"/>
    <w:semiHidden/>
    <w:unhideWhenUsed/>
    <w:rsid w:val="00412848"/>
  </w:style>
  <w:style w:type="numbering" w:customStyle="1" w:styleId="NoList9111">
    <w:name w:val="No List9111"/>
    <w:next w:val="a5"/>
    <w:uiPriority w:val="99"/>
    <w:semiHidden/>
    <w:unhideWhenUsed/>
    <w:rsid w:val="00412848"/>
  </w:style>
  <w:style w:type="numbering" w:customStyle="1" w:styleId="NoList1011">
    <w:name w:val="No List1011"/>
    <w:next w:val="a5"/>
    <w:uiPriority w:val="99"/>
    <w:semiHidden/>
    <w:unhideWhenUsed/>
    <w:rsid w:val="00412848"/>
  </w:style>
  <w:style w:type="numbering" w:customStyle="1" w:styleId="NoList1231">
    <w:name w:val="No List1231"/>
    <w:next w:val="a5"/>
    <w:uiPriority w:val="99"/>
    <w:semiHidden/>
    <w:rsid w:val="00412848"/>
  </w:style>
  <w:style w:type="numbering" w:customStyle="1" w:styleId="NoList11131">
    <w:name w:val="No List11131"/>
    <w:next w:val="a5"/>
    <w:uiPriority w:val="99"/>
    <w:semiHidden/>
    <w:unhideWhenUsed/>
    <w:rsid w:val="00412848"/>
  </w:style>
  <w:style w:type="numbering" w:customStyle="1" w:styleId="1311">
    <w:name w:val="无列表131"/>
    <w:next w:val="a5"/>
    <w:semiHidden/>
    <w:rsid w:val="00412848"/>
  </w:style>
  <w:style w:type="numbering" w:customStyle="1" w:styleId="1312">
    <w:name w:val="リストなし131"/>
    <w:next w:val="a5"/>
    <w:uiPriority w:val="99"/>
    <w:semiHidden/>
    <w:unhideWhenUsed/>
    <w:rsid w:val="00412848"/>
  </w:style>
  <w:style w:type="numbering" w:customStyle="1" w:styleId="11310">
    <w:name w:val="无列表1131"/>
    <w:next w:val="a5"/>
    <w:semiHidden/>
    <w:rsid w:val="00412848"/>
  </w:style>
  <w:style w:type="numbering" w:customStyle="1" w:styleId="11211">
    <w:name w:val="リストなし1121"/>
    <w:next w:val="a5"/>
    <w:uiPriority w:val="99"/>
    <w:semiHidden/>
    <w:unhideWhenUsed/>
    <w:rsid w:val="00412848"/>
  </w:style>
  <w:style w:type="numbering" w:customStyle="1" w:styleId="NoList2231">
    <w:name w:val="No List2231"/>
    <w:next w:val="a5"/>
    <w:uiPriority w:val="99"/>
    <w:semiHidden/>
    <w:unhideWhenUsed/>
    <w:rsid w:val="00412848"/>
  </w:style>
  <w:style w:type="numbering" w:customStyle="1" w:styleId="NoList3231">
    <w:name w:val="No List3231"/>
    <w:next w:val="a5"/>
    <w:uiPriority w:val="99"/>
    <w:semiHidden/>
    <w:unhideWhenUsed/>
    <w:rsid w:val="00412848"/>
  </w:style>
  <w:style w:type="numbering" w:customStyle="1" w:styleId="NoList4221">
    <w:name w:val="No List4221"/>
    <w:next w:val="a5"/>
    <w:uiPriority w:val="99"/>
    <w:semiHidden/>
    <w:unhideWhenUsed/>
    <w:rsid w:val="00412848"/>
  </w:style>
  <w:style w:type="numbering" w:customStyle="1" w:styleId="NoList21121">
    <w:name w:val="No List21121"/>
    <w:next w:val="a5"/>
    <w:uiPriority w:val="99"/>
    <w:semiHidden/>
    <w:unhideWhenUsed/>
    <w:rsid w:val="00412848"/>
  </w:style>
  <w:style w:type="numbering" w:customStyle="1" w:styleId="NoList31121">
    <w:name w:val="No List31121"/>
    <w:next w:val="a5"/>
    <w:uiPriority w:val="99"/>
    <w:semiHidden/>
    <w:unhideWhenUsed/>
    <w:rsid w:val="00412848"/>
  </w:style>
  <w:style w:type="numbering" w:customStyle="1" w:styleId="NoList41121">
    <w:name w:val="No List41121"/>
    <w:next w:val="a5"/>
    <w:uiPriority w:val="99"/>
    <w:semiHidden/>
    <w:unhideWhenUsed/>
    <w:rsid w:val="00412848"/>
  </w:style>
  <w:style w:type="numbering" w:customStyle="1" w:styleId="11121">
    <w:name w:val="无列表11121"/>
    <w:next w:val="a5"/>
    <w:semiHidden/>
    <w:rsid w:val="00412848"/>
  </w:style>
  <w:style w:type="numbering" w:customStyle="1" w:styleId="NoList111121">
    <w:name w:val="No List111121"/>
    <w:next w:val="a5"/>
    <w:uiPriority w:val="99"/>
    <w:semiHidden/>
    <w:unhideWhenUsed/>
    <w:rsid w:val="00412848"/>
  </w:style>
  <w:style w:type="numbering" w:customStyle="1" w:styleId="NoList12121">
    <w:name w:val="No List12121"/>
    <w:next w:val="a5"/>
    <w:uiPriority w:val="99"/>
    <w:semiHidden/>
    <w:unhideWhenUsed/>
    <w:rsid w:val="00412848"/>
  </w:style>
  <w:style w:type="numbering" w:customStyle="1" w:styleId="NoList22121">
    <w:name w:val="No List22121"/>
    <w:next w:val="a5"/>
    <w:uiPriority w:val="99"/>
    <w:semiHidden/>
    <w:unhideWhenUsed/>
    <w:rsid w:val="00412848"/>
  </w:style>
  <w:style w:type="numbering" w:customStyle="1" w:styleId="NoList32121">
    <w:name w:val="No List32121"/>
    <w:next w:val="a5"/>
    <w:uiPriority w:val="99"/>
    <w:semiHidden/>
    <w:unhideWhenUsed/>
    <w:rsid w:val="00412848"/>
  </w:style>
  <w:style w:type="numbering" w:customStyle="1" w:styleId="NoList161">
    <w:name w:val="No List161"/>
    <w:next w:val="a5"/>
    <w:uiPriority w:val="99"/>
    <w:semiHidden/>
    <w:unhideWhenUsed/>
    <w:rsid w:val="00412848"/>
  </w:style>
  <w:style w:type="numbering" w:customStyle="1" w:styleId="NoList171">
    <w:name w:val="No List171"/>
    <w:next w:val="a5"/>
    <w:uiPriority w:val="99"/>
    <w:semiHidden/>
    <w:unhideWhenUsed/>
    <w:rsid w:val="00412848"/>
  </w:style>
  <w:style w:type="numbering" w:customStyle="1" w:styleId="NoList251">
    <w:name w:val="No List251"/>
    <w:next w:val="a5"/>
    <w:uiPriority w:val="99"/>
    <w:semiHidden/>
    <w:unhideWhenUsed/>
    <w:rsid w:val="00412848"/>
  </w:style>
  <w:style w:type="numbering" w:customStyle="1" w:styleId="NoList351">
    <w:name w:val="No List351"/>
    <w:next w:val="a5"/>
    <w:uiPriority w:val="99"/>
    <w:semiHidden/>
    <w:unhideWhenUsed/>
    <w:rsid w:val="00412848"/>
  </w:style>
  <w:style w:type="numbering" w:customStyle="1" w:styleId="NoList451">
    <w:name w:val="No List451"/>
    <w:next w:val="a5"/>
    <w:uiPriority w:val="99"/>
    <w:semiHidden/>
    <w:unhideWhenUsed/>
    <w:rsid w:val="00412848"/>
  </w:style>
  <w:style w:type="numbering" w:customStyle="1" w:styleId="NoList541">
    <w:name w:val="No List541"/>
    <w:next w:val="a5"/>
    <w:uiPriority w:val="99"/>
    <w:semiHidden/>
    <w:unhideWhenUsed/>
    <w:rsid w:val="00412848"/>
  </w:style>
  <w:style w:type="numbering" w:customStyle="1" w:styleId="NoList641">
    <w:name w:val="No List641"/>
    <w:next w:val="a5"/>
    <w:uiPriority w:val="99"/>
    <w:semiHidden/>
    <w:unhideWhenUsed/>
    <w:rsid w:val="00412848"/>
  </w:style>
  <w:style w:type="numbering" w:customStyle="1" w:styleId="NoList741">
    <w:name w:val="No List741"/>
    <w:next w:val="a5"/>
    <w:uiPriority w:val="99"/>
    <w:semiHidden/>
    <w:unhideWhenUsed/>
    <w:rsid w:val="00412848"/>
  </w:style>
  <w:style w:type="numbering" w:customStyle="1" w:styleId="NoList831">
    <w:name w:val="No List831"/>
    <w:next w:val="a5"/>
    <w:uiPriority w:val="99"/>
    <w:semiHidden/>
    <w:unhideWhenUsed/>
    <w:rsid w:val="00412848"/>
  </w:style>
  <w:style w:type="numbering" w:customStyle="1" w:styleId="NoList931">
    <w:name w:val="No List931"/>
    <w:next w:val="a5"/>
    <w:uiPriority w:val="99"/>
    <w:semiHidden/>
    <w:unhideWhenUsed/>
    <w:rsid w:val="00412848"/>
  </w:style>
  <w:style w:type="numbering" w:customStyle="1" w:styleId="NoList1141">
    <w:name w:val="No List1141"/>
    <w:next w:val="a5"/>
    <w:uiPriority w:val="99"/>
    <w:semiHidden/>
    <w:unhideWhenUsed/>
    <w:rsid w:val="00412848"/>
  </w:style>
  <w:style w:type="numbering" w:customStyle="1" w:styleId="NoList2141">
    <w:name w:val="No List2141"/>
    <w:next w:val="a5"/>
    <w:uiPriority w:val="99"/>
    <w:semiHidden/>
    <w:unhideWhenUsed/>
    <w:rsid w:val="00412848"/>
  </w:style>
  <w:style w:type="numbering" w:customStyle="1" w:styleId="NoList3141">
    <w:name w:val="No List3141"/>
    <w:next w:val="a5"/>
    <w:uiPriority w:val="99"/>
    <w:semiHidden/>
    <w:unhideWhenUsed/>
    <w:rsid w:val="00412848"/>
  </w:style>
  <w:style w:type="numbering" w:customStyle="1" w:styleId="NoList4141">
    <w:name w:val="No List4141"/>
    <w:next w:val="a5"/>
    <w:uiPriority w:val="99"/>
    <w:semiHidden/>
    <w:unhideWhenUsed/>
    <w:rsid w:val="00412848"/>
  </w:style>
  <w:style w:type="numbering" w:customStyle="1" w:styleId="NoList5131">
    <w:name w:val="No List5131"/>
    <w:next w:val="a5"/>
    <w:uiPriority w:val="99"/>
    <w:semiHidden/>
    <w:unhideWhenUsed/>
    <w:rsid w:val="00412848"/>
  </w:style>
  <w:style w:type="numbering" w:customStyle="1" w:styleId="NoList6131">
    <w:name w:val="No List6131"/>
    <w:next w:val="a5"/>
    <w:uiPriority w:val="99"/>
    <w:semiHidden/>
    <w:unhideWhenUsed/>
    <w:rsid w:val="00412848"/>
  </w:style>
  <w:style w:type="numbering" w:customStyle="1" w:styleId="NoList7131">
    <w:name w:val="No List7131"/>
    <w:next w:val="a5"/>
    <w:uiPriority w:val="99"/>
    <w:semiHidden/>
    <w:unhideWhenUsed/>
    <w:rsid w:val="00412848"/>
  </w:style>
  <w:style w:type="numbering" w:customStyle="1" w:styleId="NoList8131">
    <w:name w:val="No List8131"/>
    <w:next w:val="a5"/>
    <w:uiPriority w:val="99"/>
    <w:semiHidden/>
    <w:unhideWhenUsed/>
    <w:rsid w:val="00412848"/>
  </w:style>
  <w:style w:type="numbering" w:customStyle="1" w:styleId="NoList9121">
    <w:name w:val="No List9121"/>
    <w:next w:val="a5"/>
    <w:uiPriority w:val="99"/>
    <w:semiHidden/>
    <w:unhideWhenUsed/>
    <w:rsid w:val="00412848"/>
  </w:style>
  <w:style w:type="numbering" w:customStyle="1" w:styleId="LFO1931">
    <w:name w:val="LFO1931"/>
    <w:basedOn w:val="a5"/>
    <w:rsid w:val="00412848"/>
  </w:style>
  <w:style w:type="numbering" w:customStyle="1" w:styleId="NoList1021">
    <w:name w:val="No List1021"/>
    <w:next w:val="a5"/>
    <w:uiPriority w:val="99"/>
    <w:semiHidden/>
    <w:unhideWhenUsed/>
    <w:rsid w:val="00412848"/>
  </w:style>
  <w:style w:type="numbering" w:customStyle="1" w:styleId="LFO19121">
    <w:name w:val="LFO19121"/>
    <w:basedOn w:val="a5"/>
    <w:rsid w:val="00412848"/>
  </w:style>
  <w:style w:type="numbering" w:customStyle="1" w:styleId="NoList1241">
    <w:name w:val="No List1241"/>
    <w:next w:val="a5"/>
    <w:uiPriority w:val="99"/>
    <w:semiHidden/>
    <w:rsid w:val="00412848"/>
  </w:style>
  <w:style w:type="numbering" w:customStyle="1" w:styleId="NoList11141">
    <w:name w:val="No List11141"/>
    <w:next w:val="a5"/>
    <w:uiPriority w:val="99"/>
    <w:semiHidden/>
    <w:unhideWhenUsed/>
    <w:rsid w:val="00412848"/>
  </w:style>
  <w:style w:type="numbering" w:customStyle="1" w:styleId="1410">
    <w:name w:val="无列表141"/>
    <w:next w:val="a5"/>
    <w:semiHidden/>
    <w:rsid w:val="00412848"/>
  </w:style>
  <w:style w:type="numbering" w:customStyle="1" w:styleId="1411">
    <w:name w:val="リストなし141"/>
    <w:next w:val="a5"/>
    <w:uiPriority w:val="99"/>
    <w:semiHidden/>
    <w:unhideWhenUsed/>
    <w:rsid w:val="00412848"/>
  </w:style>
  <w:style w:type="numbering" w:customStyle="1" w:styleId="11410">
    <w:name w:val="无列表1141"/>
    <w:next w:val="a5"/>
    <w:semiHidden/>
    <w:rsid w:val="00412848"/>
  </w:style>
  <w:style w:type="numbering" w:customStyle="1" w:styleId="11311">
    <w:name w:val="リストなし1131"/>
    <w:next w:val="a5"/>
    <w:uiPriority w:val="99"/>
    <w:semiHidden/>
    <w:unhideWhenUsed/>
    <w:rsid w:val="00412848"/>
  </w:style>
  <w:style w:type="numbering" w:customStyle="1" w:styleId="NoList2241">
    <w:name w:val="No List2241"/>
    <w:next w:val="a5"/>
    <w:uiPriority w:val="99"/>
    <w:semiHidden/>
    <w:unhideWhenUsed/>
    <w:rsid w:val="00412848"/>
  </w:style>
  <w:style w:type="numbering" w:customStyle="1" w:styleId="NoList3241">
    <w:name w:val="No List3241"/>
    <w:next w:val="a5"/>
    <w:uiPriority w:val="99"/>
    <w:semiHidden/>
    <w:unhideWhenUsed/>
    <w:rsid w:val="00412848"/>
  </w:style>
  <w:style w:type="numbering" w:customStyle="1" w:styleId="NoList4231">
    <w:name w:val="No List4231"/>
    <w:next w:val="a5"/>
    <w:uiPriority w:val="99"/>
    <w:semiHidden/>
    <w:unhideWhenUsed/>
    <w:rsid w:val="00412848"/>
  </w:style>
  <w:style w:type="numbering" w:customStyle="1" w:styleId="NoList21131">
    <w:name w:val="No List21131"/>
    <w:next w:val="a5"/>
    <w:uiPriority w:val="99"/>
    <w:semiHidden/>
    <w:unhideWhenUsed/>
    <w:rsid w:val="00412848"/>
  </w:style>
  <w:style w:type="numbering" w:customStyle="1" w:styleId="NoList31131">
    <w:name w:val="No List31131"/>
    <w:next w:val="a5"/>
    <w:uiPriority w:val="99"/>
    <w:semiHidden/>
    <w:unhideWhenUsed/>
    <w:rsid w:val="00412848"/>
  </w:style>
  <w:style w:type="numbering" w:customStyle="1" w:styleId="NoList41131">
    <w:name w:val="No List41131"/>
    <w:next w:val="a5"/>
    <w:uiPriority w:val="99"/>
    <w:semiHidden/>
    <w:unhideWhenUsed/>
    <w:rsid w:val="00412848"/>
  </w:style>
  <w:style w:type="numbering" w:customStyle="1" w:styleId="11131">
    <w:name w:val="无列表11131"/>
    <w:next w:val="a5"/>
    <w:semiHidden/>
    <w:rsid w:val="00412848"/>
  </w:style>
  <w:style w:type="numbering" w:customStyle="1" w:styleId="NoList111131">
    <w:name w:val="No List111131"/>
    <w:next w:val="a5"/>
    <w:uiPriority w:val="99"/>
    <w:semiHidden/>
    <w:unhideWhenUsed/>
    <w:rsid w:val="00412848"/>
  </w:style>
  <w:style w:type="numbering" w:customStyle="1" w:styleId="NoList12131">
    <w:name w:val="No List12131"/>
    <w:next w:val="a5"/>
    <w:uiPriority w:val="99"/>
    <w:semiHidden/>
    <w:unhideWhenUsed/>
    <w:rsid w:val="00412848"/>
  </w:style>
  <w:style w:type="numbering" w:customStyle="1" w:styleId="NoList22131">
    <w:name w:val="No List22131"/>
    <w:next w:val="a5"/>
    <w:uiPriority w:val="99"/>
    <w:semiHidden/>
    <w:unhideWhenUsed/>
    <w:rsid w:val="00412848"/>
  </w:style>
  <w:style w:type="numbering" w:customStyle="1" w:styleId="NoList32131">
    <w:name w:val="No List32131"/>
    <w:next w:val="a5"/>
    <w:uiPriority w:val="99"/>
    <w:semiHidden/>
    <w:unhideWhenUsed/>
    <w:rsid w:val="00412848"/>
  </w:style>
  <w:style w:type="numbering" w:customStyle="1" w:styleId="NoList19">
    <w:name w:val="No List19"/>
    <w:next w:val="a5"/>
    <w:uiPriority w:val="99"/>
    <w:semiHidden/>
    <w:rsid w:val="00412848"/>
  </w:style>
  <w:style w:type="numbering" w:customStyle="1" w:styleId="NoList211111">
    <w:name w:val="No List211111"/>
    <w:next w:val="a5"/>
    <w:uiPriority w:val="99"/>
    <w:semiHidden/>
    <w:unhideWhenUsed/>
    <w:rsid w:val="00412848"/>
  </w:style>
  <w:style w:type="numbering" w:customStyle="1" w:styleId="NoList311111">
    <w:name w:val="No List311111"/>
    <w:next w:val="a5"/>
    <w:uiPriority w:val="99"/>
    <w:semiHidden/>
    <w:unhideWhenUsed/>
    <w:rsid w:val="00412848"/>
  </w:style>
  <w:style w:type="numbering" w:customStyle="1" w:styleId="NoList411111">
    <w:name w:val="No List411111"/>
    <w:next w:val="a5"/>
    <w:uiPriority w:val="99"/>
    <w:semiHidden/>
    <w:unhideWhenUsed/>
    <w:rsid w:val="00412848"/>
  </w:style>
  <w:style w:type="numbering" w:customStyle="1" w:styleId="111111">
    <w:name w:val="无列表111111"/>
    <w:next w:val="a5"/>
    <w:semiHidden/>
    <w:rsid w:val="00412848"/>
  </w:style>
  <w:style w:type="numbering" w:customStyle="1" w:styleId="NoList1111111">
    <w:name w:val="No List1111111"/>
    <w:next w:val="a5"/>
    <w:uiPriority w:val="99"/>
    <w:semiHidden/>
    <w:unhideWhenUsed/>
    <w:rsid w:val="00412848"/>
  </w:style>
  <w:style w:type="numbering" w:customStyle="1" w:styleId="NoList121111">
    <w:name w:val="No List121111"/>
    <w:next w:val="a5"/>
    <w:uiPriority w:val="99"/>
    <w:semiHidden/>
    <w:unhideWhenUsed/>
    <w:rsid w:val="00412848"/>
  </w:style>
  <w:style w:type="numbering" w:customStyle="1" w:styleId="LFO191111">
    <w:name w:val="LFO191111"/>
    <w:basedOn w:val="a5"/>
    <w:rsid w:val="00412848"/>
  </w:style>
  <w:style w:type="numbering" w:customStyle="1" w:styleId="1510">
    <w:name w:val="无列表151"/>
    <w:next w:val="a5"/>
    <w:semiHidden/>
    <w:rsid w:val="00412848"/>
  </w:style>
  <w:style w:type="numbering" w:customStyle="1" w:styleId="1511">
    <w:name w:val="リストなし151"/>
    <w:next w:val="a5"/>
    <w:uiPriority w:val="99"/>
    <w:semiHidden/>
    <w:unhideWhenUsed/>
    <w:rsid w:val="00412848"/>
  </w:style>
  <w:style w:type="numbering" w:customStyle="1" w:styleId="NoList181">
    <w:name w:val="No List181"/>
    <w:next w:val="a5"/>
    <w:uiPriority w:val="99"/>
    <w:semiHidden/>
    <w:unhideWhenUsed/>
    <w:rsid w:val="00412848"/>
  </w:style>
  <w:style w:type="numbering" w:customStyle="1" w:styleId="1151">
    <w:name w:val="无列表1151"/>
    <w:next w:val="a5"/>
    <w:semiHidden/>
    <w:rsid w:val="00412848"/>
  </w:style>
  <w:style w:type="numbering" w:customStyle="1" w:styleId="11411">
    <w:name w:val="リストなし1141"/>
    <w:next w:val="a5"/>
    <w:uiPriority w:val="99"/>
    <w:semiHidden/>
    <w:unhideWhenUsed/>
    <w:rsid w:val="00412848"/>
  </w:style>
  <w:style w:type="numbering" w:customStyle="1" w:styleId="NoList261">
    <w:name w:val="No List261"/>
    <w:next w:val="a5"/>
    <w:uiPriority w:val="99"/>
    <w:semiHidden/>
    <w:unhideWhenUsed/>
    <w:rsid w:val="00412848"/>
  </w:style>
  <w:style w:type="numbering" w:customStyle="1" w:styleId="NoList361">
    <w:name w:val="No List361"/>
    <w:next w:val="a5"/>
    <w:uiPriority w:val="99"/>
    <w:semiHidden/>
    <w:unhideWhenUsed/>
    <w:rsid w:val="00412848"/>
  </w:style>
  <w:style w:type="numbering" w:customStyle="1" w:styleId="NoList1151">
    <w:name w:val="No List1151"/>
    <w:next w:val="a5"/>
    <w:uiPriority w:val="99"/>
    <w:semiHidden/>
    <w:unhideWhenUsed/>
    <w:rsid w:val="00412848"/>
  </w:style>
  <w:style w:type="numbering" w:customStyle="1" w:styleId="NoList461">
    <w:name w:val="No List461"/>
    <w:next w:val="a5"/>
    <w:uiPriority w:val="99"/>
    <w:semiHidden/>
    <w:unhideWhenUsed/>
    <w:rsid w:val="00412848"/>
  </w:style>
  <w:style w:type="numbering" w:customStyle="1" w:styleId="NoList551">
    <w:name w:val="No List551"/>
    <w:next w:val="a5"/>
    <w:uiPriority w:val="99"/>
    <w:semiHidden/>
    <w:unhideWhenUsed/>
    <w:rsid w:val="00412848"/>
  </w:style>
  <w:style w:type="numbering" w:customStyle="1" w:styleId="NoList11151">
    <w:name w:val="No List11151"/>
    <w:next w:val="a5"/>
    <w:uiPriority w:val="99"/>
    <w:semiHidden/>
    <w:unhideWhenUsed/>
    <w:rsid w:val="00412848"/>
  </w:style>
  <w:style w:type="numbering" w:customStyle="1" w:styleId="NoList2151">
    <w:name w:val="No List2151"/>
    <w:next w:val="a5"/>
    <w:uiPriority w:val="99"/>
    <w:semiHidden/>
    <w:unhideWhenUsed/>
    <w:rsid w:val="00412848"/>
  </w:style>
  <w:style w:type="numbering" w:customStyle="1" w:styleId="NoList3151">
    <w:name w:val="No List3151"/>
    <w:next w:val="a5"/>
    <w:uiPriority w:val="99"/>
    <w:semiHidden/>
    <w:unhideWhenUsed/>
    <w:rsid w:val="00412848"/>
  </w:style>
  <w:style w:type="numbering" w:customStyle="1" w:styleId="NoList4151">
    <w:name w:val="No List4151"/>
    <w:next w:val="a5"/>
    <w:uiPriority w:val="99"/>
    <w:semiHidden/>
    <w:unhideWhenUsed/>
    <w:rsid w:val="00412848"/>
  </w:style>
  <w:style w:type="numbering" w:customStyle="1" w:styleId="NoList651">
    <w:name w:val="No List651"/>
    <w:next w:val="a5"/>
    <w:uiPriority w:val="99"/>
    <w:semiHidden/>
    <w:unhideWhenUsed/>
    <w:rsid w:val="00412848"/>
  </w:style>
  <w:style w:type="numbering" w:customStyle="1" w:styleId="NoList751">
    <w:name w:val="No List751"/>
    <w:next w:val="a5"/>
    <w:uiPriority w:val="99"/>
    <w:semiHidden/>
    <w:unhideWhenUsed/>
    <w:rsid w:val="00412848"/>
  </w:style>
  <w:style w:type="numbering" w:customStyle="1" w:styleId="NoList1251">
    <w:name w:val="No List1251"/>
    <w:next w:val="a5"/>
    <w:uiPriority w:val="99"/>
    <w:semiHidden/>
    <w:unhideWhenUsed/>
    <w:rsid w:val="00412848"/>
  </w:style>
  <w:style w:type="numbering" w:customStyle="1" w:styleId="NoList2251">
    <w:name w:val="No List2251"/>
    <w:next w:val="a5"/>
    <w:uiPriority w:val="99"/>
    <w:semiHidden/>
    <w:unhideWhenUsed/>
    <w:rsid w:val="00412848"/>
  </w:style>
  <w:style w:type="numbering" w:customStyle="1" w:styleId="NoList3251">
    <w:name w:val="No List3251"/>
    <w:next w:val="a5"/>
    <w:uiPriority w:val="99"/>
    <w:semiHidden/>
    <w:unhideWhenUsed/>
    <w:rsid w:val="00412848"/>
  </w:style>
  <w:style w:type="numbering" w:customStyle="1" w:styleId="NoList4241">
    <w:name w:val="No List4241"/>
    <w:next w:val="a5"/>
    <w:uiPriority w:val="99"/>
    <w:semiHidden/>
    <w:unhideWhenUsed/>
    <w:rsid w:val="00412848"/>
  </w:style>
  <w:style w:type="numbering" w:customStyle="1" w:styleId="NoList5141">
    <w:name w:val="No List5141"/>
    <w:next w:val="a5"/>
    <w:uiPriority w:val="99"/>
    <w:semiHidden/>
    <w:unhideWhenUsed/>
    <w:rsid w:val="00412848"/>
  </w:style>
  <w:style w:type="numbering" w:customStyle="1" w:styleId="NoList21141">
    <w:name w:val="No List21141"/>
    <w:next w:val="a5"/>
    <w:uiPriority w:val="99"/>
    <w:semiHidden/>
    <w:unhideWhenUsed/>
    <w:rsid w:val="00412848"/>
  </w:style>
  <w:style w:type="numbering" w:customStyle="1" w:styleId="NoList31141">
    <w:name w:val="No List31141"/>
    <w:next w:val="a5"/>
    <w:uiPriority w:val="99"/>
    <w:semiHidden/>
    <w:unhideWhenUsed/>
    <w:rsid w:val="00412848"/>
  </w:style>
  <w:style w:type="numbering" w:customStyle="1" w:styleId="NoList41141">
    <w:name w:val="No List41141"/>
    <w:next w:val="a5"/>
    <w:uiPriority w:val="99"/>
    <w:semiHidden/>
    <w:unhideWhenUsed/>
    <w:rsid w:val="00412848"/>
  </w:style>
  <w:style w:type="numbering" w:customStyle="1" w:styleId="NoList6141">
    <w:name w:val="No List6141"/>
    <w:next w:val="a5"/>
    <w:uiPriority w:val="99"/>
    <w:semiHidden/>
    <w:unhideWhenUsed/>
    <w:rsid w:val="00412848"/>
  </w:style>
  <w:style w:type="numbering" w:customStyle="1" w:styleId="11141">
    <w:name w:val="无列表11141"/>
    <w:next w:val="a5"/>
    <w:semiHidden/>
    <w:rsid w:val="00412848"/>
  </w:style>
  <w:style w:type="numbering" w:customStyle="1" w:styleId="NoList111141">
    <w:name w:val="No List111141"/>
    <w:next w:val="a5"/>
    <w:uiPriority w:val="99"/>
    <w:semiHidden/>
    <w:unhideWhenUsed/>
    <w:rsid w:val="00412848"/>
  </w:style>
  <w:style w:type="numbering" w:customStyle="1" w:styleId="NoList7141">
    <w:name w:val="No List7141"/>
    <w:next w:val="a5"/>
    <w:uiPriority w:val="99"/>
    <w:semiHidden/>
    <w:unhideWhenUsed/>
    <w:rsid w:val="00412848"/>
  </w:style>
  <w:style w:type="numbering" w:customStyle="1" w:styleId="NoList12141">
    <w:name w:val="No List12141"/>
    <w:next w:val="a5"/>
    <w:uiPriority w:val="99"/>
    <w:semiHidden/>
    <w:unhideWhenUsed/>
    <w:rsid w:val="00412848"/>
  </w:style>
  <w:style w:type="numbering" w:customStyle="1" w:styleId="NoList22141">
    <w:name w:val="No List22141"/>
    <w:next w:val="a5"/>
    <w:uiPriority w:val="99"/>
    <w:semiHidden/>
    <w:unhideWhenUsed/>
    <w:rsid w:val="00412848"/>
  </w:style>
  <w:style w:type="numbering" w:customStyle="1" w:styleId="NoList32141">
    <w:name w:val="No List32141"/>
    <w:next w:val="a5"/>
    <w:uiPriority w:val="99"/>
    <w:semiHidden/>
    <w:unhideWhenUsed/>
    <w:rsid w:val="00412848"/>
  </w:style>
  <w:style w:type="numbering" w:customStyle="1" w:styleId="NoList841">
    <w:name w:val="No List841"/>
    <w:next w:val="a5"/>
    <w:uiPriority w:val="99"/>
    <w:semiHidden/>
    <w:unhideWhenUsed/>
    <w:rsid w:val="00412848"/>
  </w:style>
  <w:style w:type="numbering" w:customStyle="1" w:styleId="NoList941">
    <w:name w:val="No List941"/>
    <w:next w:val="a5"/>
    <w:uiPriority w:val="99"/>
    <w:semiHidden/>
    <w:unhideWhenUsed/>
    <w:rsid w:val="00412848"/>
  </w:style>
  <w:style w:type="numbering" w:customStyle="1" w:styleId="NoList8141">
    <w:name w:val="No List8141"/>
    <w:next w:val="a5"/>
    <w:uiPriority w:val="99"/>
    <w:semiHidden/>
    <w:unhideWhenUsed/>
    <w:rsid w:val="00412848"/>
  </w:style>
  <w:style w:type="numbering" w:customStyle="1" w:styleId="NoList9131">
    <w:name w:val="No List9131"/>
    <w:next w:val="a5"/>
    <w:uiPriority w:val="99"/>
    <w:semiHidden/>
    <w:unhideWhenUsed/>
    <w:rsid w:val="00412848"/>
  </w:style>
  <w:style w:type="numbering" w:customStyle="1" w:styleId="LFO1941">
    <w:name w:val="LFO1941"/>
    <w:basedOn w:val="a5"/>
    <w:rsid w:val="00412848"/>
  </w:style>
  <w:style w:type="numbering" w:customStyle="1" w:styleId="NoList1031">
    <w:name w:val="No List1031"/>
    <w:next w:val="a5"/>
    <w:uiPriority w:val="99"/>
    <w:semiHidden/>
    <w:unhideWhenUsed/>
    <w:rsid w:val="00412848"/>
  </w:style>
  <w:style w:type="numbering" w:customStyle="1" w:styleId="LFO19131">
    <w:name w:val="LFO19131"/>
    <w:basedOn w:val="a5"/>
    <w:rsid w:val="00412848"/>
  </w:style>
  <w:style w:type="numbering" w:customStyle="1" w:styleId="12110">
    <w:name w:val="无列表1211"/>
    <w:next w:val="a5"/>
    <w:semiHidden/>
    <w:rsid w:val="00412848"/>
  </w:style>
  <w:style w:type="numbering" w:customStyle="1" w:styleId="12111">
    <w:name w:val="リストなし1211"/>
    <w:next w:val="a5"/>
    <w:uiPriority w:val="99"/>
    <w:semiHidden/>
    <w:unhideWhenUsed/>
    <w:rsid w:val="00412848"/>
  </w:style>
  <w:style w:type="numbering" w:customStyle="1" w:styleId="111112">
    <w:name w:val="リストなし11111"/>
    <w:next w:val="a5"/>
    <w:uiPriority w:val="99"/>
    <w:semiHidden/>
    <w:unhideWhenUsed/>
    <w:rsid w:val="00412848"/>
  </w:style>
  <w:style w:type="numbering" w:customStyle="1" w:styleId="NoList1311">
    <w:name w:val="No List1311"/>
    <w:next w:val="a5"/>
    <w:uiPriority w:val="99"/>
    <w:semiHidden/>
    <w:unhideWhenUsed/>
    <w:rsid w:val="00412848"/>
  </w:style>
  <w:style w:type="numbering" w:customStyle="1" w:styleId="NoList2311">
    <w:name w:val="No List2311"/>
    <w:next w:val="a5"/>
    <w:uiPriority w:val="99"/>
    <w:semiHidden/>
    <w:unhideWhenUsed/>
    <w:rsid w:val="00412848"/>
  </w:style>
  <w:style w:type="numbering" w:customStyle="1" w:styleId="NoList3311">
    <w:name w:val="No List3311"/>
    <w:next w:val="a5"/>
    <w:uiPriority w:val="99"/>
    <w:semiHidden/>
    <w:unhideWhenUsed/>
    <w:rsid w:val="00412848"/>
  </w:style>
  <w:style w:type="numbering" w:customStyle="1" w:styleId="NoList4311">
    <w:name w:val="No List4311"/>
    <w:next w:val="a5"/>
    <w:uiPriority w:val="99"/>
    <w:semiHidden/>
    <w:unhideWhenUsed/>
    <w:rsid w:val="00412848"/>
  </w:style>
  <w:style w:type="numbering" w:customStyle="1" w:styleId="NoList5211">
    <w:name w:val="No List5211"/>
    <w:next w:val="a5"/>
    <w:uiPriority w:val="99"/>
    <w:semiHidden/>
    <w:unhideWhenUsed/>
    <w:rsid w:val="00412848"/>
  </w:style>
  <w:style w:type="numbering" w:customStyle="1" w:styleId="NoList6211">
    <w:name w:val="No List6211"/>
    <w:next w:val="a5"/>
    <w:uiPriority w:val="99"/>
    <w:semiHidden/>
    <w:unhideWhenUsed/>
    <w:rsid w:val="00412848"/>
  </w:style>
  <w:style w:type="numbering" w:customStyle="1" w:styleId="NoList7211">
    <w:name w:val="No List7211"/>
    <w:next w:val="a5"/>
    <w:uiPriority w:val="99"/>
    <w:semiHidden/>
    <w:unhideWhenUsed/>
    <w:rsid w:val="00412848"/>
  </w:style>
  <w:style w:type="numbering" w:customStyle="1" w:styleId="NoList11211">
    <w:name w:val="No List11211"/>
    <w:next w:val="a5"/>
    <w:uiPriority w:val="99"/>
    <w:semiHidden/>
    <w:unhideWhenUsed/>
    <w:rsid w:val="00412848"/>
  </w:style>
  <w:style w:type="numbering" w:customStyle="1" w:styleId="NoList21211">
    <w:name w:val="No List21211"/>
    <w:next w:val="a5"/>
    <w:uiPriority w:val="99"/>
    <w:semiHidden/>
    <w:unhideWhenUsed/>
    <w:rsid w:val="00412848"/>
  </w:style>
  <w:style w:type="numbering" w:customStyle="1" w:styleId="NoList31211">
    <w:name w:val="No List31211"/>
    <w:next w:val="a5"/>
    <w:uiPriority w:val="99"/>
    <w:semiHidden/>
    <w:unhideWhenUsed/>
    <w:rsid w:val="00412848"/>
  </w:style>
  <w:style w:type="numbering" w:customStyle="1" w:styleId="NoList41211">
    <w:name w:val="No List41211"/>
    <w:next w:val="a5"/>
    <w:uiPriority w:val="99"/>
    <w:semiHidden/>
    <w:unhideWhenUsed/>
    <w:rsid w:val="00412848"/>
  </w:style>
  <w:style w:type="numbering" w:customStyle="1" w:styleId="NoList51111">
    <w:name w:val="No List51111"/>
    <w:next w:val="a5"/>
    <w:uiPriority w:val="99"/>
    <w:semiHidden/>
    <w:unhideWhenUsed/>
    <w:rsid w:val="00412848"/>
  </w:style>
  <w:style w:type="numbering" w:customStyle="1" w:styleId="NoList61111">
    <w:name w:val="No List61111"/>
    <w:next w:val="a5"/>
    <w:uiPriority w:val="99"/>
    <w:semiHidden/>
    <w:unhideWhenUsed/>
    <w:rsid w:val="00412848"/>
  </w:style>
  <w:style w:type="numbering" w:customStyle="1" w:styleId="NoList71111">
    <w:name w:val="No List71111"/>
    <w:next w:val="a5"/>
    <w:uiPriority w:val="99"/>
    <w:semiHidden/>
    <w:unhideWhenUsed/>
    <w:rsid w:val="00412848"/>
  </w:style>
  <w:style w:type="numbering" w:customStyle="1" w:styleId="NoList81111">
    <w:name w:val="No List81111"/>
    <w:next w:val="a5"/>
    <w:uiPriority w:val="99"/>
    <w:semiHidden/>
    <w:unhideWhenUsed/>
    <w:rsid w:val="00412848"/>
  </w:style>
  <w:style w:type="numbering" w:customStyle="1" w:styleId="NoList12211">
    <w:name w:val="No List12211"/>
    <w:next w:val="a5"/>
    <w:uiPriority w:val="99"/>
    <w:semiHidden/>
    <w:rsid w:val="00412848"/>
  </w:style>
  <w:style w:type="numbering" w:customStyle="1" w:styleId="NoList111211">
    <w:name w:val="No List111211"/>
    <w:next w:val="a5"/>
    <w:uiPriority w:val="99"/>
    <w:semiHidden/>
    <w:unhideWhenUsed/>
    <w:rsid w:val="00412848"/>
  </w:style>
  <w:style w:type="numbering" w:customStyle="1" w:styleId="112110">
    <w:name w:val="无列表11211"/>
    <w:next w:val="a5"/>
    <w:semiHidden/>
    <w:rsid w:val="00412848"/>
  </w:style>
  <w:style w:type="numbering" w:customStyle="1" w:styleId="NoList22211">
    <w:name w:val="No List22211"/>
    <w:next w:val="a5"/>
    <w:uiPriority w:val="99"/>
    <w:semiHidden/>
    <w:unhideWhenUsed/>
    <w:rsid w:val="00412848"/>
  </w:style>
  <w:style w:type="numbering" w:customStyle="1" w:styleId="NoList32211">
    <w:name w:val="No List32211"/>
    <w:next w:val="a5"/>
    <w:uiPriority w:val="99"/>
    <w:semiHidden/>
    <w:unhideWhenUsed/>
    <w:rsid w:val="00412848"/>
  </w:style>
  <w:style w:type="numbering" w:customStyle="1" w:styleId="NoList42111">
    <w:name w:val="No List42111"/>
    <w:next w:val="a5"/>
    <w:uiPriority w:val="99"/>
    <w:semiHidden/>
    <w:unhideWhenUsed/>
    <w:rsid w:val="00412848"/>
  </w:style>
  <w:style w:type="numbering" w:customStyle="1" w:styleId="NoList2111111">
    <w:name w:val="No List2111111"/>
    <w:next w:val="a5"/>
    <w:uiPriority w:val="99"/>
    <w:semiHidden/>
    <w:unhideWhenUsed/>
    <w:rsid w:val="00412848"/>
  </w:style>
  <w:style w:type="numbering" w:customStyle="1" w:styleId="NoList3111111">
    <w:name w:val="No List3111111"/>
    <w:next w:val="a5"/>
    <w:uiPriority w:val="99"/>
    <w:semiHidden/>
    <w:unhideWhenUsed/>
    <w:rsid w:val="00412848"/>
  </w:style>
  <w:style w:type="numbering" w:customStyle="1" w:styleId="NoList4111111">
    <w:name w:val="No List4111111"/>
    <w:next w:val="a5"/>
    <w:uiPriority w:val="99"/>
    <w:semiHidden/>
    <w:unhideWhenUsed/>
    <w:rsid w:val="00412848"/>
  </w:style>
  <w:style w:type="numbering" w:customStyle="1" w:styleId="1111111">
    <w:name w:val="无列表1111111"/>
    <w:next w:val="a5"/>
    <w:semiHidden/>
    <w:rsid w:val="00412848"/>
  </w:style>
  <w:style w:type="numbering" w:customStyle="1" w:styleId="NoList11111111">
    <w:name w:val="No List11111111"/>
    <w:next w:val="a5"/>
    <w:uiPriority w:val="99"/>
    <w:semiHidden/>
    <w:unhideWhenUsed/>
    <w:rsid w:val="00412848"/>
  </w:style>
  <w:style w:type="numbering" w:customStyle="1" w:styleId="NoList1211111">
    <w:name w:val="No List1211111"/>
    <w:next w:val="a5"/>
    <w:uiPriority w:val="99"/>
    <w:semiHidden/>
    <w:unhideWhenUsed/>
    <w:rsid w:val="00412848"/>
  </w:style>
  <w:style w:type="numbering" w:customStyle="1" w:styleId="NoList221111">
    <w:name w:val="No List221111"/>
    <w:next w:val="a5"/>
    <w:uiPriority w:val="99"/>
    <w:semiHidden/>
    <w:unhideWhenUsed/>
    <w:rsid w:val="00412848"/>
  </w:style>
  <w:style w:type="numbering" w:customStyle="1" w:styleId="NoList321111">
    <w:name w:val="No List321111"/>
    <w:next w:val="a5"/>
    <w:uiPriority w:val="99"/>
    <w:semiHidden/>
    <w:unhideWhenUsed/>
    <w:rsid w:val="00412848"/>
  </w:style>
  <w:style w:type="numbering" w:customStyle="1" w:styleId="NoList1411">
    <w:name w:val="No List1411"/>
    <w:next w:val="a5"/>
    <w:uiPriority w:val="99"/>
    <w:semiHidden/>
    <w:unhideWhenUsed/>
    <w:rsid w:val="00412848"/>
  </w:style>
  <w:style w:type="numbering" w:customStyle="1" w:styleId="NoList1511">
    <w:name w:val="No List1511"/>
    <w:next w:val="a5"/>
    <w:uiPriority w:val="99"/>
    <w:semiHidden/>
    <w:unhideWhenUsed/>
    <w:rsid w:val="00412848"/>
  </w:style>
  <w:style w:type="numbering" w:customStyle="1" w:styleId="NoList2411">
    <w:name w:val="No List2411"/>
    <w:next w:val="a5"/>
    <w:uiPriority w:val="99"/>
    <w:semiHidden/>
    <w:unhideWhenUsed/>
    <w:rsid w:val="00412848"/>
  </w:style>
  <w:style w:type="numbering" w:customStyle="1" w:styleId="NoList3411">
    <w:name w:val="No List3411"/>
    <w:next w:val="a5"/>
    <w:uiPriority w:val="99"/>
    <w:semiHidden/>
    <w:unhideWhenUsed/>
    <w:rsid w:val="00412848"/>
  </w:style>
  <w:style w:type="numbering" w:customStyle="1" w:styleId="NoList4411">
    <w:name w:val="No List4411"/>
    <w:next w:val="a5"/>
    <w:uiPriority w:val="99"/>
    <w:semiHidden/>
    <w:unhideWhenUsed/>
    <w:rsid w:val="00412848"/>
  </w:style>
  <w:style w:type="numbering" w:customStyle="1" w:styleId="NoList5311">
    <w:name w:val="No List5311"/>
    <w:next w:val="a5"/>
    <w:uiPriority w:val="99"/>
    <w:semiHidden/>
    <w:unhideWhenUsed/>
    <w:rsid w:val="00412848"/>
  </w:style>
  <w:style w:type="numbering" w:customStyle="1" w:styleId="NoList6311">
    <w:name w:val="No List6311"/>
    <w:next w:val="a5"/>
    <w:uiPriority w:val="99"/>
    <w:semiHidden/>
    <w:unhideWhenUsed/>
    <w:rsid w:val="00412848"/>
  </w:style>
  <w:style w:type="numbering" w:customStyle="1" w:styleId="NoList7311">
    <w:name w:val="No List7311"/>
    <w:next w:val="a5"/>
    <w:uiPriority w:val="99"/>
    <w:semiHidden/>
    <w:unhideWhenUsed/>
    <w:rsid w:val="00412848"/>
  </w:style>
  <w:style w:type="numbering" w:customStyle="1" w:styleId="NoList8211">
    <w:name w:val="No List8211"/>
    <w:next w:val="a5"/>
    <w:uiPriority w:val="99"/>
    <w:semiHidden/>
    <w:unhideWhenUsed/>
    <w:rsid w:val="00412848"/>
  </w:style>
  <w:style w:type="numbering" w:customStyle="1" w:styleId="NoList9211">
    <w:name w:val="No List9211"/>
    <w:next w:val="a5"/>
    <w:uiPriority w:val="99"/>
    <w:semiHidden/>
    <w:unhideWhenUsed/>
    <w:rsid w:val="00412848"/>
  </w:style>
  <w:style w:type="numbering" w:customStyle="1" w:styleId="NoList11311">
    <w:name w:val="No List11311"/>
    <w:next w:val="a5"/>
    <w:uiPriority w:val="99"/>
    <w:semiHidden/>
    <w:unhideWhenUsed/>
    <w:rsid w:val="00412848"/>
  </w:style>
  <w:style w:type="numbering" w:customStyle="1" w:styleId="NoList21311">
    <w:name w:val="No List21311"/>
    <w:next w:val="a5"/>
    <w:uiPriority w:val="99"/>
    <w:semiHidden/>
    <w:unhideWhenUsed/>
    <w:rsid w:val="00412848"/>
  </w:style>
  <w:style w:type="numbering" w:customStyle="1" w:styleId="NoList31311">
    <w:name w:val="No List31311"/>
    <w:next w:val="a5"/>
    <w:uiPriority w:val="99"/>
    <w:semiHidden/>
    <w:unhideWhenUsed/>
    <w:rsid w:val="00412848"/>
  </w:style>
  <w:style w:type="numbering" w:customStyle="1" w:styleId="NoList41311">
    <w:name w:val="No List41311"/>
    <w:next w:val="a5"/>
    <w:uiPriority w:val="99"/>
    <w:semiHidden/>
    <w:unhideWhenUsed/>
    <w:rsid w:val="00412848"/>
  </w:style>
  <w:style w:type="numbering" w:customStyle="1" w:styleId="NoList51211">
    <w:name w:val="No List51211"/>
    <w:next w:val="a5"/>
    <w:uiPriority w:val="99"/>
    <w:semiHidden/>
    <w:unhideWhenUsed/>
    <w:rsid w:val="00412848"/>
  </w:style>
  <w:style w:type="numbering" w:customStyle="1" w:styleId="NoList61211">
    <w:name w:val="No List61211"/>
    <w:next w:val="a5"/>
    <w:uiPriority w:val="99"/>
    <w:semiHidden/>
    <w:unhideWhenUsed/>
    <w:rsid w:val="00412848"/>
  </w:style>
  <w:style w:type="numbering" w:customStyle="1" w:styleId="NoList71211">
    <w:name w:val="No List71211"/>
    <w:next w:val="a5"/>
    <w:uiPriority w:val="99"/>
    <w:semiHidden/>
    <w:unhideWhenUsed/>
    <w:rsid w:val="00412848"/>
  </w:style>
  <w:style w:type="numbering" w:customStyle="1" w:styleId="NoList81211">
    <w:name w:val="No List81211"/>
    <w:next w:val="a5"/>
    <w:uiPriority w:val="99"/>
    <w:semiHidden/>
    <w:unhideWhenUsed/>
    <w:rsid w:val="00412848"/>
  </w:style>
  <w:style w:type="numbering" w:customStyle="1" w:styleId="NoList91111">
    <w:name w:val="No List91111"/>
    <w:next w:val="a5"/>
    <w:uiPriority w:val="99"/>
    <w:semiHidden/>
    <w:unhideWhenUsed/>
    <w:rsid w:val="00412848"/>
  </w:style>
  <w:style w:type="numbering" w:customStyle="1" w:styleId="LFO19211">
    <w:name w:val="LFO19211"/>
    <w:basedOn w:val="a5"/>
    <w:rsid w:val="00412848"/>
  </w:style>
  <w:style w:type="numbering" w:customStyle="1" w:styleId="NoList10111">
    <w:name w:val="No List10111"/>
    <w:next w:val="a5"/>
    <w:uiPriority w:val="99"/>
    <w:semiHidden/>
    <w:unhideWhenUsed/>
    <w:rsid w:val="00412848"/>
  </w:style>
  <w:style w:type="numbering" w:customStyle="1" w:styleId="LFO1911111">
    <w:name w:val="LFO1911111"/>
    <w:basedOn w:val="a5"/>
    <w:rsid w:val="00412848"/>
  </w:style>
  <w:style w:type="numbering" w:customStyle="1" w:styleId="NoList12311">
    <w:name w:val="No List12311"/>
    <w:next w:val="a5"/>
    <w:uiPriority w:val="99"/>
    <w:semiHidden/>
    <w:rsid w:val="00412848"/>
  </w:style>
  <w:style w:type="numbering" w:customStyle="1" w:styleId="NoList111311">
    <w:name w:val="No List111311"/>
    <w:next w:val="a5"/>
    <w:uiPriority w:val="99"/>
    <w:semiHidden/>
    <w:unhideWhenUsed/>
    <w:rsid w:val="00412848"/>
  </w:style>
  <w:style w:type="numbering" w:customStyle="1" w:styleId="13110">
    <w:name w:val="无列表1311"/>
    <w:next w:val="a5"/>
    <w:semiHidden/>
    <w:rsid w:val="00412848"/>
  </w:style>
  <w:style w:type="numbering" w:customStyle="1" w:styleId="13111">
    <w:name w:val="リストなし1311"/>
    <w:next w:val="a5"/>
    <w:uiPriority w:val="99"/>
    <w:semiHidden/>
    <w:unhideWhenUsed/>
    <w:rsid w:val="00412848"/>
  </w:style>
  <w:style w:type="numbering" w:customStyle="1" w:styleId="113110">
    <w:name w:val="无列表11311"/>
    <w:next w:val="a5"/>
    <w:semiHidden/>
    <w:rsid w:val="00412848"/>
  </w:style>
  <w:style w:type="numbering" w:customStyle="1" w:styleId="112111">
    <w:name w:val="リストなし11211"/>
    <w:next w:val="a5"/>
    <w:uiPriority w:val="99"/>
    <w:semiHidden/>
    <w:unhideWhenUsed/>
    <w:rsid w:val="00412848"/>
  </w:style>
  <w:style w:type="numbering" w:customStyle="1" w:styleId="NoList22311">
    <w:name w:val="No List22311"/>
    <w:next w:val="a5"/>
    <w:uiPriority w:val="99"/>
    <w:semiHidden/>
    <w:unhideWhenUsed/>
    <w:rsid w:val="00412848"/>
  </w:style>
  <w:style w:type="numbering" w:customStyle="1" w:styleId="NoList32311">
    <w:name w:val="No List32311"/>
    <w:next w:val="a5"/>
    <w:uiPriority w:val="99"/>
    <w:semiHidden/>
    <w:unhideWhenUsed/>
    <w:rsid w:val="00412848"/>
  </w:style>
  <w:style w:type="numbering" w:customStyle="1" w:styleId="NoList42211">
    <w:name w:val="No List42211"/>
    <w:next w:val="a5"/>
    <w:uiPriority w:val="99"/>
    <w:semiHidden/>
    <w:unhideWhenUsed/>
    <w:rsid w:val="00412848"/>
  </w:style>
  <w:style w:type="numbering" w:customStyle="1" w:styleId="NoList211211">
    <w:name w:val="No List211211"/>
    <w:next w:val="a5"/>
    <w:uiPriority w:val="99"/>
    <w:semiHidden/>
    <w:unhideWhenUsed/>
    <w:rsid w:val="00412848"/>
  </w:style>
  <w:style w:type="numbering" w:customStyle="1" w:styleId="NoList311211">
    <w:name w:val="No List311211"/>
    <w:next w:val="a5"/>
    <w:uiPriority w:val="99"/>
    <w:semiHidden/>
    <w:unhideWhenUsed/>
    <w:rsid w:val="00412848"/>
  </w:style>
  <w:style w:type="numbering" w:customStyle="1" w:styleId="NoList411211">
    <w:name w:val="No List411211"/>
    <w:next w:val="a5"/>
    <w:uiPriority w:val="99"/>
    <w:semiHidden/>
    <w:unhideWhenUsed/>
    <w:rsid w:val="00412848"/>
  </w:style>
  <w:style w:type="numbering" w:customStyle="1" w:styleId="111211">
    <w:name w:val="无列表111211"/>
    <w:next w:val="a5"/>
    <w:semiHidden/>
    <w:rsid w:val="00412848"/>
  </w:style>
  <w:style w:type="numbering" w:customStyle="1" w:styleId="NoList1111211">
    <w:name w:val="No List1111211"/>
    <w:next w:val="a5"/>
    <w:uiPriority w:val="99"/>
    <w:semiHidden/>
    <w:unhideWhenUsed/>
    <w:rsid w:val="00412848"/>
  </w:style>
  <w:style w:type="numbering" w:customStyle="1" w:styleId="NoList121211">
    <w:name w:val="No List121211"/>
    <w:next w:val="a5"/>
    <w:uiPriority w:val="99"/>
    <w:semiHidden/>
    <w:unhideWhenUsed/>
    <w:rsid w:val="00412848"/>
  </w:style>
  <w:style w:type="numbering" w:customStyle="1" w:styleId="NoList221211">
    <w:name w:val="No List221211"/>
    <w:next w:val="a5"/>
    <w:uiPriority w:val="99"/>
    <w:semiHidden/>
    <w:unhideWhenUsed/>
    <w:rsid w:val="00412848"/>
  </w:style>
  <w:style w:type="numbering" w:customStyle="1" w:styleId="NoList321211">
    <w:name w:val="No List321211"/>
    <w:next w:val="a5"/>
    <w:uiPriority w:val="99"/>
    <w:semiHidden/>
    <w:unhideWhenUsed/>
    <w:rsid w:val="00412848"/>
  </w:style>
  <w:style w:type="numbering" w:customStyle="1" w:styleId="NoList1611">
    <w:name w:val="No List1611"/>
    <w:next w:val="a5"/>
    <w:uiPriority w:val="99"/>
    <w:semiHidden/>
    <w:unhideWhenUsed/>
    <w:rsid w:val="00412848"/>
  </w:style>
  <w:style w:type="numbering" w:customStyle="1" w:styleId="NoList1711">
    <w:name w:val="No List1711"/>
    <w:next w:val="a5"/>
    <w:uiPriority w:val="99"/>
    <w:semiHidden/>
    <w:unhideWhenUsed/>
    <w:rsid w:val="00412848"/>
  </w:style>
  <w:style w:type="numbering" w:customStyle="1" w:styleId="NoList2511">
    <w:name w:val="No List2511"/>
    <w:next w:val="a5"/>
    <w:uiPriority w:val="99"/>
    <w:semiHidden/>
    <w:unhideWhenUsed/>
    <w:rsid w:val="00412848"/>
  </w:style>
  <w:style w:type="numbering" w:customStyle="1" w:styleId="NoList3511">
    <w:name w:val="No List3511"/>
    <w:next w:val="a5"/>
    <w:uiPriority w:val="99"/>
    <w:semiHidden/>
    <w:unhideWhenUsed/>
    <w:rsid w:val="00412848"/>
  </w:style>
  <w:style w:type="numbering" w:customStyle="1" w:styleId="NoList4511">
    <w:name w:val="No List4511"/>
    <w:next w:val="a5"/>
    <w:uiPriority w:val="99"/>
    <w:semiHidden/>
    <w:unhideWhenUsed/>
    <w:rsid w:val="00412848"/>
  </w:style>
  <w:style w:type="numbering" w:customStyle="1" w:styleId="NoList5411">
    <w:name w:val="No List5411"/>
    <w:next w:val="a5"/>
    <w:uiPriority w:val="99"/>
    <w:semiHidden/>
    <w:unhideWhenUsed/>
    <w:rsid w:val="00412848"/>
  </w:style>
  <w:style w:type="numbering" w:customStyle="1" w:styleId="NoList6411">
    <w:name w:val="No List6411"/>
    <w:next w:val="a5"/>
    <w:uiPriority w:val="99"/>
    <w:semiHidden/>
    <w:unhideWhenUsed/>
    <w:rsid w:val="00412848"/>
  </w:style>
  <w:style w:type="numbering" w:customStyle="1" w:styleId="NoList7411">
    <w:name w:val="No List7411"/>
    <w:next w:val="a5"/>
    <w:uiPriority w:val="99"/>
    <w:semiHidden/>
    <w:unhideWhenUsed/>
    <w:rsid w:val="00412848"/>
  </w:style>
  <w:style w:type="numbering" w:customStyle="1" w:styleId="NoList8311">
    <w:name w:val="No List8311"/>
    <w:next w:val="a5"/>
    <w:uiPriority w:val="99"/>
    <w:semiHidden/>
    <w:unhideWhenUsed/>
    <w:rsid w:val="00412848"/>
  </w:style>
  <w:style w:type="numbering" w:customStyle="1" w:styleId="NoList9311">
    <w:name w:val="No List9311"/>
    <w:next w:val="a5"/>
    <w:uiPriority w:val="99"/>
    <w:semiHidden/>
    <w:unhideWhenUsed/>
    <w:rsid w:val="00412848"/>
  </w:style>
  <w:style w:type="numbering" w:customStyle="1" w:styleId="NoList11411">
    <w:name w:val="No List11411"/>
    <w:next w:val="a5"/>
    <w:uiPriority w:val="99"/>
    <w:semiHidden/>
    <w:unhideWhenUsed/>
    <w:rsid w:val="00412848"/>
  </w:style>
  <w:style w:type="numbering" w:customStyle="1" w:styleId="NoList21411">
    <w:name w:val="No List21411"/>
    <w:next w:val="a5"/>
    <w:uiPriority w:val="99"/>
    <w:semiHidden/>
    <w:unhideWhenUsed/>
    <w:rsid w:val="00412848"/>
  </w:style>
  <w:style w:type="numbering" w:customStyle="1" w:styleId="NoList31411">
    <w:name w:val="No List31411"/>
    <w:next w:val="a5"/>
    <w:uiPriority w:val="99"/>
    <w:semiHidden/>
    <w:unhideWhenUsed/>
    <w:rsid w:val="00412848"/>
  </w:style>
  <w:style w:type="numbering" w:customStyle="1" w:styleId="NoList41411">
    <w:name w:val="No List41411"/>
    <w:next w:val="a5"/>
    <w:uiPriority w:val="99"/>
    <w:semiHidden/>
    <w:unhideWhenUsed/>
    <w:rsid w:val="00412848"/>
  </w:style>
  <w:style w:type="numbering" w:customStyle="1" w:styleId="NoList51311">
    <w:name w:val="No List51311"/>
    <w:next w:val="a5"/>
    <w:uiPriority w:val="99"/>
    <w:semiHidden/>
    <w:unhideWhenUsed/>
    <w:rsid w:val="00412848"/>
  </w:style>
  <w:style w:type="numbering" w:customStyle="1" w:styleId="NoList61311">
    <w:name w:val="No List61311"/>
    <w:next w:val="a5"/>
    <w:uiPriority w:val="99"/>
    <w:semiHidden/>
    <w:unhideWhenUsed/>
    <w:rsid w:val="00412848"/>
  </w:style>
  <w:style w:type="numbering" w:customStyle="1" w:styleId="NoList71311">
    <w:name w:val="No List71311"/>
    <w:next w:val="a5"/>
    <w:uiPriority w:val="99"/>
    <w:semiHidden/>
    <w:unhideWhenUsed/>
    <w:rsid w:val="00412848"/>
  </w:style>
  <w:style w:type="numbering" w:customStyle="1" w:styleId="NoList81311">
    <w:name w:val="No List81311"/>
    <w:next w:val="a5"/>
    <w:uiPriority w:val="99"/>
    <w:semiHidden/>
    <w:unhideWhenUsed/>
    <w:rsid w:val="00412848"/>
  </w:style>
  <w:style w:type="numbering" w:customStyle="1" w:styleId="NoList91211">
    <w:name w:val="No List91211"/>
    <w:next w:val="a5"/>
    <w:uiPriority w:val="99"/>
    <w:semiHidden/>
    <w:unhideWhenUsed/>
    <w:rsid w:val="00412848"/>
  </w:style>
  <w:style w:type="numbering" w:customStyle="1" w:styleId="LFO19311">
    <w:name w:val="LFO19311"/>
    <w:basedOn w:val="a5"/>
    <w:rsid w:val="00412848"/>
  </w:style>
  <w:style w:type="numbering" w:customStyle="1" w:styleId="NoList10211">
    <w:name w:val="No List10211"/>
    <w:next w:val="a5"/>
    <w:uiPriority w:val="99"/>
    <w:semiHidden/>
    <w:unhideWhenUsed/>
    <w:rsid w:val="00412848"/>
  </w:style>
  <w:style w:type="numbering" w:customStyle="1" w:styleId="LFO191211">
    <w:name w:val="LFO191211"/>
    <w:basedOn w:val="a5"/>
    <w:rsid w:val="00412848"/>
  </w:style>
  <w:style w:type="numbering" w:customStyle="1" w:styleId="NoList12411">
    <w:name w:val="No List12411"/>
    <w:next w:val="a5"/>
    <w:uiPriority w:val="99"/>
    <w:semiHidden/>
    <w:rsid w:val="00412848"/>
  </w:style>
  <w:style w:type="numbering" w:customStyle="1" w:styleId="NoList111411">
    <w:name w:val="No List111411"/>
    <w:next w:val="a5"/>
    <w:uiPriority w:val="99"/>
    <w:semiHidden/>
    <w:unhideWhenUsed/>
    <w:rsid w:val="00412848"/>
  </w:style>
  <w:style w:type="numbering" w:customStyle="1" w:styleId="14110">
    <w:name w:val="无列表1411"/>
    <w:next w:val="a5"/>
    <w:semiHidden/>
    <w:rsid w:val="00412848"/>
  </w:style>
  <w:style w:type="numbering" w:customStyle="1" w:styleId="14111">
    <w:name w:val="リストなし1411"/>
    <w:next w:val="a5"/>
    <w:uiPriority w:val="99"/>
    <w:semiHidden/>
    <w:unhideWhenUsed/>
    <w:rsid w:val="00412848"/>
  </w:style>
  <w:style w:type="numbering" w:customStyle="1" w:styleId="114110">
    <w:name w:val="无列表11411"/>
    <w:next w:val="a5"/>
    <w:semiHidden/>
    <w:rsid w:val="00412848"/>
  </w:style>
  <w:style w:type="numbering" w:customStyle="1" w:styleId="113111">
    <w:name w:val="リストなし11311"/>
    <w:next w:val="a5"/>
    <w:uiPriority w:val="99"/>
    <w:semiHidden/>
    <w:unhideWhenUsed/>
    <w:rsid w:val="00412848"/>
  </w:style>
  <w:style w:type="numbering" w:customStyle="1" w:styleId="NoList22411">
    <w:name w:val="No List22411"/>
    <w:next w:val="a5"/>
    <w:uiPriority w:val="99"/>
    <w:semiHidden/>
    <w:unhideWhenUsed/>
    <w:rsid w:val="00412848"/>
  </w:style>
  <w:style w:type="numbering" w:customStyle="1" w:styleId="NoList32411">
    <w:name w:val="No List32411"/>
    <w:next w:val="a5"/>
    <w:uiPriority w:val="99"/>
    <w:semiHidden/>
    <w:unhideWhenUsed/>
    <w:rsid w:val="00412848"/>
  </w:style>
  <w:style w:type="numbering" w:customStyle="1" w:styleId="NoList42311">
    <w:name w:val="No List42311"/>
    <w:next w:val="a5"/>
    <w:uiPriority w:val="99"/>
    <w:semiHidden/>
    <w:unhideWhenUsed/>
    <w:rsid w:val="00412848"/>
  </w:style>
  <w:style w:type="numbering" w:customStyle="1" w:styleId="NoList211311">
    <w:name w:val="No List211311"/>
    <w:next w:val="a5"/>
    <w:uiPriority w:val="99"/>
    <w:semiHidden/>
    <w:unhideWhenUsed/>
    <w:rsid w:val="00412848"/>
  </w:style>
  <w:style w:type="numbering" w:customStyle="1" w:styleId="NoList311311">
    <w:name w:val="No List311311"/>
    <w:next w:val="a5"/>
    <w:uiPriority w:val="99"/>
    <w:semiHidden/>
    <w:unhideWhenUsed/>
    <w:rsid w:val="00412848"/>
  </w:style>
  <w:style w:type="numbering" w:customStyle="1" w:styleId="NoList411311">
    <w:name w:val="No List411311"/>
    <w:next w:val="a5"/>
    <w:uiPriority w:val="99"/>
    <w:semiHidden/>
    <w:unhideWhenUsed/>
    <w:rsid w:val="00412848"/>
  </w:style>
  <w:style w:type="numbering" w:customStyle="1" w:styleId="111311">
    <w:name w:val="无列表111311"/>
    <w:next w:val="a5"/>
    <w:semiHidden/>
    <w:rsid w:val="00412848"/>
  </w:style>
  <w:style w:type="numbering" w:customStyle="1" w:styleId="NoList1111311">
    <w:name w:val="No List1111311"/>
    <w:next w:val="a5"/>
    <w:uiPriority w:val="99"/>
    <w:semiHidden/>
    <w:unhideWhenUsed/>
    <w:rsid w:val="00412848"/>
  </w:style>
  <w:style w:type="numbering" w:customStyle="1" w:styleId="NoList121311">
    <w:name w:val="No List121311"/>
    <w:next w:val="a5"/>
    <w:uiPriority w:val="99"/>
    <w:semiHidden/>
    <w:unhideWhenUsed/>
    <w:rsid w:val="00412848"/>
  </w:style>
  <w:style w:type="numbering" w:customStyle="1" w:styleId="NoList221311">
    <w:name w:val="No List221311"/>
    <w:next w:val="a5"/>
    <w:uiPriority w:val="99"/>
    <w:semiHidden/>
    <w:unhideWhenUsed/>
    <w:rsid w:val="00412848"/>
  </w:style>
  <w:style w:type="numbering" w:customStyle="1" w:styleId="NoList321311">
    <w:name w:val="No List321311"/>
    <w:next w:val="a5"/>
    <w:uiPriority w:val="99"/>
    <w:semiHidden/>
    <w:unhideWhenUsed/>
    <w:rsid w:val="00412848"/>
  </w:style>
  <w:style w:type="numbering" w:customStyle="1" w:styleId="LFO195">
    <w:name w:val="LFO195"/>
    <w:basedOn w:val="a5"/>
    <w:rsid w:val="00412848"/>
  </w:style>
  <w:style w:type="paragraph" w:customStyle="1" w:styleId="911">
    <w:name w:val="目录 91"/>
    <w:basedOn w:val="81"/>
    <w:qFormat/>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d">
    <w:name w:val="题注1"/>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e">
    <w:name w:val="图表目录1"/>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412848"/>
    <w:rPr>
      <w:lang w:val="en-GB" w:eastAsia="ja-JP" w:bidi="ar-SA"/>
    </w:rPr>
  </w:style>
  <w:style w:type="paragraph" w:customStyle="1" w:styleId="1Char5">
    <w:name w:val="(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12848"/>
    <w:rPr>
      <w:rFonts w:ascii="Calibri Light" w:hAnsi="Calibri Light"/>
      <w:lang w:val="nb-NO" w:eastAsia="ja-JP" w:bidi="ar-SA"/>
    </w:rPr>
  </w:style>
  <w:style w:type="paragraph" w:customStyle="1" w:styleId="CharCharCharCharCharChar5">
    <w:name w:val="Char Char Char Char Char Char5"/>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412848"/>
    <w:rPr>
      <w:rFonts w:ascii="Intel Clear" w:hAnsi="Intel Clear" w:cs="Intel Clear"/>
      <w:shd w:val="clear" w:color="auto" w:fill="000080"/>
      <w:lang w:val="en-GB" w:eastAsia="en-US"/>
    </w:rPr>
  </w:style>
  <w:style w:type="character" w:customStyle="1" w:styleId="ZchnZchn55">
    <w:name w:val="Zchn Zchn55"/>
    <w:qFormat/>
    <w:rsid w:val="00412848"/>
    <w:rPr>
      <w:rFonts w:ascii="Calibri Light" w:eastAsia="Calibri Light" w:hAnsi="Calibri Light"/>
      <w:lang w:val="nb-NO" w:eastAsia="en-US" w:bidi="ar-SA"/>
    </w:rPr>
  </w:style>
  <w:style w:type="character" w:customStyle="1" w:styleId="CharChar105">
    <w:name w:val="Char Char105"/>
    <w:semiHidden/>
    <w:qFormat/>
    <w:rsid w:val="00412848"/>
    <w:rPr>
      <w:rFonts w:ascii="Intel Clear" w:hAnsi="Intel Clear"/>
      <w:lang w:val="en-GB" w:eastAsia="en-US"/>
    </w:rPr>
  </w:style>
  <w:style w:type="character" w:customStyle="1" w:styleId="CharChar95">
    <w:name w:val="Char Char95"/>
    <w:semiHidden/>
    <w:qFormat/>
    <w:rsid w:val="00412848"/>
    <w:rPr>
      <w:rFonts w:ascii="Intel Clear" w:hAnsi="Intel Clear" w:cs="Intel Clear"/>
      <w:sz w:val="16"/>
      <w:szCs w:val="16"/>
      <w:lang w:val="en-GB" w:eastAsia="en-US"/>
    </w:rPr>
  </w:style>
  <w:style w:type="character" w:customStyle="1" w:styleId="CharChar85">
    <w:name w:val="Char Char85"/>
    <w:semiHidden/>
    <w:qFormat/>
    <w:rsid w:val="00412848"/>
    <w:rPr>
      <w:rFonts w:ascii="Intel Clear" w:hAnsi="Intel Clear"/>
      <w:b/>
      <w:bCs/>
      <w:lang w:val="en-GB" w:eastAsia="en-US"/>
    </w:rPr>
  </w:style>
  <w:style w:type="paragraph" w:customStyle="1" w:styleId="1CharChar1Char5">
    <w:name w:val="(文字) (文字)1 Char (文字) (文字) Char (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12848"/>
    <w:rPr>
      <w:rFonts w:ascii="Intel Clear" w:hAnsi="Intel Clear"/>
      <w:sz w:val="36"/>
      <w:lang w:val="en-GB" w:eastAsia="en-US" w:bidi="ar-SA"/>
    </w:rPr>
  </w:style>
  <w:style w:type="character" w:customStyle="1" w:styleId="CharChar285">
    <w:name w:val="Char Char285"/>
    <w:qFormat/>
    <w:rsid w:val="00412848"/>
    <w:rPr>
      <w:rFonts w:ascii="Intel Clear" w:hAnsi="Intel Clear"/>
      <w:sz w:val="32"/>
      <w:lang w:val="en-GB"/>
    </w:rPr>
  </w:style>
  <w:style w:type="paragraph" w:customStyle="1" w:styleId="CharCharCharCharChar4">
    <w:name w:val="Char Char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12848"/>
    <w:rPr>
      <w:rFonts w:ascii="Calibri Light" w:hAnsi="Calibri Light"/>
      <w:lang w:val="nb-NO" w:eastAsia="ja-JP" w:bidi="ar-SA"/>
    </w:rPr>
  </w:style>
  <w:style w:type="paragraph" w:customStyle="1" w:styleId="CharCharCharCharCharChar4">
    <w:name w:val="Char Char Char Char Char Char4"/>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412848"/>
    <w:rPr>
      <w:rFonts w:ascii="Intel Clear" w:hAnsi="Intel Clear" w:cs="Intel Clear"/>
      <w:shd w:val="clear" w:color="auto" w:fill="000080"/>
      <w:lang w:val="en-GB" w:eastAsia="en-US"/>
    </w:rPr>
  </w:style>
  <w:style w:type="character" w:customStyle="1" w:styleId="ZchnZchn54">
    <w:name w:val="Zchn Zchn54"/>
    <w:qFormat/>
    <w:rsid w:val="00412848"/>
    <w:rPr>
      <w:rFonts w:ascii="Calibri Light" w:eastAsia="Calibri Light" w:hAnsi="Calibri Light"/>
      <w:lang w:val="nb-NO" w:eastAsia="en-US" w:bidi="ar-SA"/>
    </w:rPr>
  </w:style>
  <w:style w:type="character" w:customStyle="1" w:styleId="CharChar104">
    <w:name w:val="Char Char104"/>
    <w:semiHidden/>
    <w:qFormat/>
    <w:rsid w:val="00412848"/>
    <w:rPr>
      <w:rFonts w:ascii="Intel Clear" w:hAnsi="Intel Clear"/>
      <w:lang w:val="en-GB" w:eastAsia="en-US"/>
    </w:rPr>
  </w:style>
  <w:style w:type="character" w:customStyle="1" w:styleId="CharChar94">
    <w:name w:val="Char Char94"/>
    <w:semiHidden/>
    <w:qFormat/>
    <w:rsid w:val="00412848"/>
    <w:rPr>
      <w:rFonts w:ascii="Intel Clear" w:hAnsi="Intel Clear" w:cs="Intel Clear"/>
      <w:sz w:val="16"/>
      <w:szCs w:val="16"/>
      <w:lang w:val="en-GB" w:eastAsia="en-US"/>
    </w:rPr>
  </w:style>
  <w:style w:type="character" w:customStyle="1" w:styleId="CharChar84">
    <w:name w:val="Char Char84"/>
    <w:semiHidden/>
    <w:qFormat/>
    <w:rsid w:val="00412848"/>
    <w:rPr>
      <w:rFonts w:ascii="Intel Clear" w:hAnsi="Intel Clear"/>
      <w:b/>
      <w:bCs/>
      <w:lang w:val="en-GB" w:eastAsia="en-US"/>
    </w:rPr>
  </w:style>
  <w:style w:type="paragraph" w:customStyle="1" w:styleId="1CharChar1Char4">
    <w:name w:val="(文字) (文字)1 Char (文字) (文字) Char (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12848"/>
    <w:rPr>
      <w:rFonts w:ascii="Intel Clear" w:hAnsi="Intel Clear"/>
      <w:sz w:val="36"/>
      <w:lang w:val="en-GB" w:eastAsia="en-US" w:bidi="ar-SA"/>
    </w:rPr>
  </w:style>
  <w:style w:type="character" w:customStyle="1" w:styleId="CharChar284">
    <w:name w:val="Char Char284"/>
    <w:qFormat/>
    <w:rsid w:val="00412848"/>
    <w:rPr>
      <w:rFonts w:ascii="Intel Clear" w:hAnsi="Intel Clear"/>
      <w:sz w:val="32"/>
      <w:lang w:val="en-GB"/>
    </w:rPr>
  </w:style>
  <w:style w:type="paragraph" w:customStyle="1" w:styleId="CharCharCharCharChar3">
    <w:name w:val="Char Char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12848"/>
    <w:rPr>
      <w:rFonts w:ascii="Calibri Light" w:hAnsi="Calibri Light"/>
      <w:lang w:val="nb-NO" w:eastAsia="ja-JP" w:bidi="ar-SA"/>
    </w:rPr>
  </w:style>
  <w:style w:type="paragraph" w:customStyle="1" w:styleId="CharCharCharCharCharChar3">
    <w:name w:val="Char Char Char Char Char Char3"/>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412848"/>
    <w:rPr>
      <w:rFonts w:ascii="Intel Clear" w:hAnsi="Intel Clear" w:cs="Intel Clear"/>
      <w:shd w:val="clear" w:color="auto" w:fill="000080"/>
      <w:lang w:val="en-GB" w:eastAsia="en-US"/>
    </w:rPr>
  </w:style>
  <w:style w:type="character" w:customStyle="1" w:styleId="ZchnZchn53">
    <w:name w:val="Zchn Zchn53"/>
    <w:qFormat/>
    <w:rsid w:val="00412848"/>
    <w:rPr>
      <w:rFonts w:ascii="Calibri Light" w:eastAsia="Calibri Light" w:hAnsi="Calibri Light"/>
      <w:lang w:val="nb-NO" w:eastAsia="en-US" w:bidi="ar-SA"/>
    </w:rPr>
  </w:style>
  <w:style w:type="character" w:customStyle="1" w:styleId="CharChar103">
    <w:name w:val="Char Char103"/>
    <w:semiHidden/>
    <w:qFormat/>
    <w:rsid w:val="00412848"/>
    <w:rPr>
      <w:rFonts w:ascii="Intel Clear" w:hAnsi="Intel Clear"/>
      <w:lang w:val="en-GB" w:eastAsia="en-US"/>
    </w:rPr>
  </w:style>
  <w:style w:type="character" w:customStyle="1" w:styleId="CharChar93">
    <w:name w:val="Char Char93"/>
    <w:semiHidden/>
    <w:qFormat/>
    <w:rsid w:val="00412848"/>
    <w:rPr>
      <w:rFonts w:ascii="Intel Clear" w:hAnsi="Intel Clear" w:cs="Intel Clear"/>
      <w:sz w:val="16"/>
      <w:szCs w:val="16"/>
      <w:lang w:val="en-GB" w:eastAsia="en-US"/>
    </w:rPr>
  </w:style>
  <w:style w:type="character" w:customStyle="1" w:styleId="CharChar83">
    <w:name w:val="Char Char83"/>
    <w:semiHidden/>
    <w:qFormat/>
    <w:rsid w:val="00412848"/>
    <w:rPr>
      <w:rFonts w:ascii="Intel Clear" w:hAnsi="Intel Clear"/>
      <w:b/>
      <w:bCs/>
      <w:lang w:val="en-GB" w:eastAsia="en-US"/>
    </w:rPr>
  </w:style>
  <w:style w:type="paragraph" w:customStyle="1" w:styleId="1CharChar1Char3">
    <w:name w:val="(文字) (文字)1 Char (文字) (文字) Char (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12848"/>
    <w:rPr>
      <w:rFonts w:ascii="Intel Clear" w:hAnsi="Intel Clear"/>
      <w:sz w:val="36"/>
      <w:lang w:val="en-GB" w:eastAsia="en-US" w:bidi="ar-SA"/>
    </w:rPr>
  </w:style>
  <w:style w:type="character" w:customStyle="1" w:styleId="CharChar283">
    <w:name w:val="Char Char283"/>
    <w:qFormat/>
    <w:rsid w:val="00412848"/>
    <w:rPr>
      <w:rFonts w:ascii="Intel Clear" w:hAnsi="Intel Clear"/>
      <w:sz w:val="32"/>
      <w:lang w:val="en-GB"/>
    </w:rPr>
  </w:style>
  <w:style w:type="paragraph" w:customStyle="1" w:styleId="95">
    <w:name w:val="目录 95"/>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412848"/>
  </w:style>
  <w:style w:type="numbering" w:customStyle="1" w:styleId="162">
    <w:name w:val="无列表16"/>
    <w:next w:val="a5"/>
    <w:semiHidden/>
    <w:rsid w:val="00412848"/>
  </w:style>
  <w:style w:type="numbering" w:customStyle="1" w:styleId="163">
    <w:name w:val="リストなし16"/>
    <w:next w:val="a5"/>
    <w:uiPriority w:val="99"/>
    <w:semiHidden/>
    <w:unhideWhenUsed/>
    <w:rsid w:val="00412848"/>
  </w:style>
  <w:style w:type="numbering" w:customStyle="1" w:styleId="1160">
    <w:name w:val="无列表116"/>
    <w:next w:val="a5"/>
    <w:semiHidden/>
    <w:rsid w:val="00412848"/>
  </w:style>
  <w:style w:type="numbering" w:customStyle="1" w:styleId="1152">
    <w:name w:val="リストなし115"/>
    <w:next w:val="a5"/>
    <w:uiPriority w:val="99"/>
    <w:semiHidden/>
    <w:unhideWhenUsed/>
    <w:rsid w:val="00412848"/>
  </w:style>
  <w:style w:type="numbering" w:customStyle="1" w:styleId="NoList27">
    <w:name w:val="No List27"/>
    <w:next w:val="a5"/>
    <w:uiPriority w:val="99"/>
    <w:semiHidden/>
    <w:unhideWhenUsed/>
    <w:rsid w:val="00412848"/>
  </w:style>
  <w:style w:type="numbering" w:customStyle="1" w:styleId="NoList37">
    <w:name w:val="No List37"/>
    <w:next w:val="a5"/>
    <w:uiPriority w:val="99"/>
    <w:semiHidden/>
    <w:unhideWhenUsed/>
    <w:rsid w:val="00412848"/>
  </w:style>
  <w:style w:type="numbering" w:customStyle="1" w:styleId="NoList116">
    <w:name w:val="No List116"/>
    <w:next w:val="a5"/>
    <w:uiPriority w:val="99"/>
    <w:semiHidden/>
    <w:unhideWhenUsed/>
    <w:rsid w:val="00412848"/>
  </w:style>
  <w:style w:type="numbering" w:customStyle="1" w:styleId="NoList47">
    <w:name w:val="No List47"/>
    <w:next w:val="a5"/>
    <w:uiPriority w:val="99"/>
    <w:semiHidden/>
    <w:unhideWhenUsed/>
    <w:rsid w:val="00412848"/>
  </w:style>
  <w:style w:type="numbering" w:customStyle="1" w:styleId="NoList56">
    <w:name w:val="No List56"/>
    <w:next w:val="a5"/>
    <w:uiPriority w:val="99"/>
    <w:semiHidden/>
    <w:unhideWhenUsed/>
    <w:rsid w:val="00412848"/>
  </w:style>
  <w:style w:type="numbering" w:customStyle="1" w:styleId="NoList1116">
    <w:name w:val="No List1116"/>
    <w:next w:val="a5"/>
    <w:uiPriority w:val="99"/>
    <w:semiHidden/>
    <w:unhideWhenUsed/>
    <w:rsid w:val="00412848"/>
  </w:style>
  <w:style w:type="numbering" w:customStyle="1" w:styleId="NoList216">
    <w:name w:val="No List216"/>
    <w:next w:val="a5"/>
    <w:uiPriority w:val="99"/>
    <w:semiHidden/>
    <w:unhideWhenUsed/>
    <w:rsid w:val="00412848"/>
  </w:style>
  <w:style w:type="numbering" w:customStyle="1" w:styleId="NoList316">
    <w:name w:val="No List316"/>
    <w:next w:val="a5"/>
    <w:uiPriority w:val="99"/>
    <w:semiHidden/>
    <w:unhideWhenUsed/>
    <w:rsid w:val="00412848"/>
  </w:style>
  <w:style w:type="numbering" w:customStyle="1" w:styleId="NoList416">
    <w:name w:val="No List416"/>
    <w:next w:val="a5"/>
    <w:uiPriority w:val="99"/>
    <w:semiHidden/>
    <w:unhideWhenUsed/>
    <w:rsid w:val="00412848"/>
  </w:style>
  <w:style w:type="numbering" w:customStyle="1" w:styleId="NoList66">
    <w:name w:val="No List66"/>
    <w:next w:val="a5"/>
    <w:uiPriority w:val="99"/>
    <w:semiHidden/>
    <w:unhideWhenUsed/>
    <w:rsid w:val="00412848"/>
  </w:style>
  <w:style w:type="numbering" w:customStyle="1" w:styleId="NoList76">
    <w:name w:val="No List76"/>
    <w:next w:val="a5"/>
    <w:uiPriority w:val="99"/>
    <w:semiHidden/>
    <w:unhideWhenUsed/>
    <w:rsid w:val="00412848"/>
  </w:style>
  <w:style w:type="numbering" w:customStyle="1" w:styleId="NoList126">
    <w:name w:val="No List126"/>
    <w:next w:val="a5"/>
    <w:uiPriority w:val="99"/>
    <w:semiHidden/>
    <w:unhideWhenUsed/>
    <w:rsid w:val="00412848"/>
  </w:style>
  <w:style w:type="numbering" w:customStyle="1" w:styleId="NoList226">
    <w:name w:val="No List226"/>
    <w:next w:val="a5"/>
    <w:uiPriority w:val="99"/>
    <w:semiHidden/>
    <w:unhideWhenUsed/>
    <w:rsid w:val="00412848"/>
  </w:style>
  <w:style w:type="numbering" w:customStyle="1" w:styleId="NoList326">
    <w:name w:val="No List326"/>
    <w:next w:val="a5"/>
    <w:uiPriority w:val="99"/>
    <w:semiHidden/>
    <w:unhideWhenUsed/>
    <w:rsid w:val="00412848"/>
  </w:style>
  <w:style w:type="numbering" w:customStyle="1" w:styleId="NoList425">
    <w:name w:val="No List425"/>
    <w:next w:val="a5"/>
    <w:uiPriority w:val="99"/>
    <w:semiHidden/>
    <w:unhideWhenUsed/>
    <w:rsid w:val="00412848"/>
  </w:style>
  <w:style w:type="numbering" w:customStyle="1" w:styleId="NoList515">
    <w:name w:val="No List515"/>
    <w:next w:val="a5"/>
    <w:uiPriority w:val="99"/>
    <w:semiHidden/>
    <w:unhideWhenUsed/>
    <w:rsid w:val="00412848"/>
  </w:style>
  <w:style w:type="numbering" w:customStyle="1" w:styleId="NoList2115">
    <w:name w:val="No List2115"/>
    <w:next w:val="a5"/>
    <w:uiPriority w:val="99"/>
    <w:semiHidden/>
    <w:unhideWhenUsed/>
    <w:rsid w:val="00412848"/>
  </w:style>
  <w:style w:type="numbering" w:customStyle="1" w:styleId="NoList3115">
    <w:name w:val="No List3115"/>
    <w:next w:val="a5"/>
    <w:uiPriority w:val="99"/>
    <w:semiHidden/>
    <w:unhideWhenUsed/>
    <w:rsid w:val="00412848"/>
  </w:style>
  <w:style w:type="numbering" w:customStyle="1" w:styleId="NoList4115">
    <w:name w:val="No List4115"/>
    <w:next w:val="a5"/>
    <w:uiPriority w:val="99"/>
    <w:semiHidden/>
    <w:unhideWhenUsed/>
    <w:rsid w:val="00412848"/>
  </w:style>
  <w:style w:type="numbering" w:customStyle="1" w:styleId="NoList615">
    <w:name w:val="No List615"/>
    <w:next w:val="a5"/>
    <w:uiPriority w:val="99"/>
    <w:semiHidden/>
    <w:unhideWhenUsed/>
    <w:rsid w:val="00412848"/>
  </w:style>
  <w:style w:type="numbering" w:customStyle="1" w:styleId="11150">
    <w:name w:val="无列表1115"/>
    <w:next w:val="a5"/>
    <w:semiHidden/>
    <w:rsid w:val="00412848"/>
  </w:style>
  <w:style w:type="numbering" w:customStyle="1" w:styleId="NoList11115">
    <w:name w:val="No List11115"/>
    <w:next w:val="a5"/>
    <w:uiPriority w:val="99"/>
    <w:semiHidden/>
    <w:unhideWhenUsed/>
    <w:rsid w:val="00412848"/>
  </w:style>
  <w:style w:type="numbering" w:customStyle="1" w:styleId="NoList715">
    <w:name w:val="No List715"/>
    <w:next w:val="a5"/>
    <w:uiPriority w:val="99"/>
    <w:semiHidden/>
    <w:unhideWhenUsed/>
    <w:rsid w:val="00412848"/>
  </w:style>
  <w:style w:type="numbering" w:customStyle="1" w:styleId="NoList1215">
    <w:name w:val="No List1215"/>
    <w:next w:val="a5"/>
    <w:uiPriority w:val="99"/>
    <w:semiHidden/>
    <w:unhideWhenUsed/>
    <w:rsid w:val="00412848"/>
  </w:style>
  <w:style w:type="numbering" w:customStyle="1" w:styleId="NoList2215">
    <w:name w:val="No List2215"/>
    <w:next w:val="a5"/>
    <w:uiPriority w:val="99"/>
    <w:semiHidden/>
    <w:unhideWhenUsed/>
    <w:rsid w:val="00412848"/>
  </w:style>
  <w:style w:type="numbering" w:customStyle="1" w:styleId="NoList3215">
    <w:name w:val="No List3215"/>
    <w:next w:val="a5"/>
    <w:uiPriority w:val="99"/>
    <w:semiHidden/>
    <w:unhideWhenUsed/>
    <w:rsid w:val="00412848"/>
  </w:style>
  <w:style w:type="numbering" w:customStyle="1" w:styleId="NoList85">
    <w:name w:val="No List85"/>
    <w:next w:val="a5"/>
    <w:uiPriority w:val="99"/>
    <w:semiHidden/>
    <w:unhideWhenUsed/>
    <w:rsid w:val="00412848"/>
  </w:style>
  <w:style w:type="numbering" w:customStyle="1" w:styleId="NoList95">
    <w:name w:val="No List95"/>
    <w:next w:val="a5"/>
    <w:uiPriority w:val="99"/>
    <w:semiHidden/>
    <w:unhideWhenUsed/>
    <w:rsid w:val="00412848"/>
  </w:style>
  <w:style w:type="numbering" w:customStyle="1" w:styleId="NoList815">
    <w:name w:val="No List815"/>
    <w:next w:val="a5"/>
    <w:uiPriority w:val="99"/>
    <w:semiHidden/>
    <w:unhideWhenUsed/>
    <w:rsid w:val="00412848"/>
  </w:style>
  <w:style w:type="numbering" w:customStyle="1" w:styleId="NoList914">
    <w:name w:val="No List914"/>
    <w:next w:val="a5"/>
    <w:uiPriority w:val="99"/>
    <w:semiHidden/>
    <w:unhideWhenUsed/>
    <w:rsid w:val="00412848"/>
  </w:style>
  <w:style w:type="numbering" w:customStyle="1" w:styleId="NoList104">
    <w:name w:val="No List104"/>
    <w:next w:val="a5"/>
    <w:uiPriority w:val="99"/>
    <w:semiHidden/>
    <w:unhideWhenUsed/>
    <w:rsid w:val="00412848"/>
  </w:style>
  <w:style w:type="numbering" w:customStyle="1" w:styleId="LFO1914">
    <w:name w:val="LFO1914"/>
    <w:basedOn w:val="a5"/>
    <w:rsid w:val="00412848"/>
  </w:style>
  <w:style w:type="numbering" w:customStyle="1" w:styleId="1220">
    <w:name w:val="无列表122"/>
    <w:next w:val="a5"/>
    <w:semiHidden/>
    <w:rsid w:val="00412848"/>
  </w:style>
  <w:style w:type="numbering" w:customStyle="1" w:styleId="1221">
    <w:name w:val="リストなし122"/>
    <w:next w:val="a5"/>
    <w:uiPriority w:val="99"/>
    <w:semiHidden/>
    <w:unhideWhenUsed/>
    <w:rsid w:val="00412848"/>
  </w:style>
  <w:style w:type="numbering" w:customStyle="1" w:styleId="11122">
    <w:name w:val="リストなし1112"/>
    <w:next w:val="a5"/>
    <w:uiPriority w:val="99"/>
    <w:semiHidden/>
    <w:unhideWhenUsed/>
    <w:rsid w:val="00412848"/>
  </w:style>
  <w:style w:type="numbering" w:customStyle="1" w:styleId="NoList132">
    <w:name w:val="No List132"/>
    <w:next w:val="a5"/>
    <w:uiPriority w:val="99"/>
    <w:semiHidden/>
    <w:unhideWhenUsed/>
    <w:rsid w:val="00412848"/>
  </w:style>
  <w:style w:type="numbering" w:customStyle="1" w:styleId="NoList232">
    <w:name w:val="No List232"/>
    <w:next w:val="a5"/>
    <w:uiPriority w:val="99"/>
    <w:semiHidden/>
    <w:unhideWhenUsed/>
    <w:rsid w:val="00412848"/>
  </w:style>
  <w:style w:type="numbering" w:customStyle="1" w:styleId="NoList332">
    <w:name w:val="No List332"/>
    <w:next w:val="a5"/>
    <w:uiPriority w:val="99"/>
    <w:semiHidden/>
    <w:unhideWhenUsed/>
    <w:rsid w:val="00412848"/>
  </w:style>
  <w:style w:type="numbering" w:customStyle="1" w:styleId="NoList432">
    <w:name w:val="No List432"/>
    <w:next w:val="a5"/>
    <w:uiPriority w:val="99"/>
    <w:semiHidden/>
    <w:unhideWhenUsed/>
    <w:rsid w:val="00412848"/>
  </w:style>
  <w:style w:type="numbering" w:customStyle="1" w:styleId="NoList522">
    <w:name w:val="No List522"/>
    <w:next w:val="a5"/>
    <w:uiPriority w:val="99"/>
    <w:semiHidden/>
    <w:unhideWhenUsed/>
    <w:rsid w:val="00412848"/>
  </w:style>
  <w:style w:type="numbering" w:customStyle="1" w:styleId="NoList622">
    <w:name w:val="No List622"/>
    <w:next w:val="a5"/>
    <w:uiPriority w:val="99"/>
    <w:semiHidden/>
    <w:unhideWhenUsed/>
    <w:rsid w:val="00412848"/>
  </w:style>
  <w:style w:type="numbering" w:customStyle="1" w:styleId="NoList722">
    <w:name w:val="No List722"/>
    <w:next w:val="a5"/>
    <w:uiPriority w:val="99"/>
    <w:semiHidden/>
    <w:unhideWhenUsed/>
    <w:rsid w:val="00412848"/>
  </w:style>
  <w:style w:type="numbering" w:customStyle="1" w:styleId="NoList1122">
    <w:name w:val="No List1122"/>
    <w:next w:val="a5"/>
    <w:uiPriority w:val="99"/>
    <w:semiHidden/>
    <w:unhideWhenUsed/>
    <w:rsid w:val="00412848"/>
  </w:style>
  <w:style w:type="numbering" w:customStyle="1" w:styleId="NoList2122">
    <w:name w:val="No List2122"/>
    <w:next w:val="a5"/>
    <w:uiPriority w:val="99"/>
    <w:semiHidden/>
    <w:unhideWhenUsed/>
    <w:rsid w:val="00412848"/>
  </w:style>
  <w:style w:type="numbering" w:customStyle="1" w:styleId="NoList3122">
    <w:name w:val="No List3122"/>
    <w:next w:val="a5"/>
    <w:uiPriority w:val="99"/>
    <w:semiHidden/>
    <w:unhideWhenUsed/>
    <w:rsid w:val="00412848"/>
  </w:style>
  <w:style w:type="numbering" w:customStyle="1" w:styleId="NoList4122">
    <w:name w:val="No List4122"/>
    <w:next w:val="a5"/>
    <w:uiPriority w:val="99"/>
    <w:semiHidden/>
    <w:unhideWhenUsed/>
    <w:rsid w:val="00412848"/>
  </w:style>
  <w:style w:type="numbering" w:customStyle="1" w:styleId="NoList5112">
    <w:name w:val="No List5112"/>
    <w:next w:val="a5"/>
    <w:uiPriority w:val="99"/>
    <w:semiHidden/>
    <w:unhideWhenUsed/>
    <w:rsid w:val="00412848"/>
  </w:style>
  <w:style w:type="numbering" w:customStyle="1" w:styleId="NoList6112">
    <w:name w:val="No List6112"/>
    <w:next w:val="a5"/>
    <w:uiPriority w:val="99"/>
    <w:semiHidden/>
    <w:unhideWhenUsed/>
    <w:rsid w:val="00412848"/>
  </w:style>
  <w:style w:type="numbering" w:customStyle="1" w:styleId="NoList7112">
    <w:name w:val="No List7112"/>
    <w:next w:val="a5"/>
    <w:uiPriority w:val="99"/>
    <w:semiHidden/>
    <w:unhideWhenUsed/>
    <w:rsid w:val="00412848"/>
  </w:style>
  <w:style w:type="numbering" w:customStyle="1" w:styleId="NoList8112">
    <w:name w:val="No List8112"/>
    <w:next w:val="a5"/>
    <w:uiPriority w:val="99"/>
    <w:semiHidden/>
    <w:unhideWhenUsed/>
    <w:rsid w:val="00412848"/>
  </w:style>
  <w:style w:type="numbering" w:customStyle="1" w:styleId="NoList1222">
    <w:name w:val="No List1222"/>
    <w:next w:val="a5"/>
    <w:uiPriority w:val="99"/>
    <w:semiHidden/>
    <w:rsid w:val="00412848"/>
  </w:style>
  <w:style w:type="numbering" w:customStyle="1" w:styleId="NoList11122">
    <w:name w:val="No List11122"/>
    <w:next w:val="a5"/>
    <w:uiPriority w:val="99"/>
    <w:semiHidden/>
    <w:unhideWhenUsed/>
    <w:rsid w:val="00412848"/>
  </w:style>
  <w:style w:type="numbering" w:customStyle="1" w:styleId="11220">
    <w:name w:val="无列表1122"/>
    <w:next w:val="a5"/>
    <w:semiHidden/>
    <w:rsid w:val="00412848"/>
  </w:style>
  <w:style w:type="numbering" w:customStyle="1" w:styleId="NoList2222">
    <w:name w:val="No List2222"/>
    <w:next w:val="a5"/>
    <w:uiPriority w:val="99"/>
    <w:semiHidden/>
    <w:unhideWhenUsed/>
    <w:rsid w:val="00412848"/>
  </w:style>
  <w:style w:type="numbering" w:customStyle="1" w:styleId="NoList3222">
    <w:name w:val="No List3222"/>
    <w:next w:val="a5"/>
    <w:uiPriority w:val="99"/>
    <w:semiHidden/>
    <w:unhideWhenUsed/>
    <w:rsid w:val="00412848"/>
  </w:style>
  <w:style w:type="numbering" w:customStyle="1" w:styleId="NoList4212">
    <w:name w:val="No List4212"/>
    <w:next w:val="a5"/>
    <w:uiPriority w:val="99"/>
    <w:semiHidden/>
    <w:unhideWhenUsed/>
    <w:rsid w:val="00412848"/>
  </w:style>
  <w:style w:type="numbering" w:customStyle="1" w:styleId="NoList21112">
    <w:name w:val="No List21112"/>
    <w:next w:val="a5"/>
    <w:uiPriority w:val="99"/>
    <w:semiHidden/>
    <w:unhideWhenUsed/>
    <w:rsid w:val="00412848"/>
  </w:style>
  <w:style w:type="numbering" w:customStyle="1" w:styleId="NoList31112">
    <w:name w:val="No List31112"/>
    <w:next w:val="a5"/>
    <w:uiPriority w:val="99"/>
    <w:semiHidden/>
    <w:unhideWhenUsed/>
    <w:rsid w:val="00412848"/>
  </w:style>
  <w:style w:type="numbering" w:customStyle="1" w:styleId="NoList41112">
    <w:name w:val="No List41112"/>
    <w:next w:val="a5"/>
    <w:uiPriority w:val="99"/>
    <w:semiHidden/>
    <w:unhideWhenUsed/>
    <w:rsid w:val="00412848"/>
  </w:style>
  <w:style w:type="numbering" w:customStyle="1" w:styleId="111120">
    <w:name w:val="无列表11112"/>
    <w:next w:val="a5"/>
    <w:semiHidden/>
    <w:rsid w:val="00412848"/>
  </w:style>
  <w:style w:type="numbering" w:customStyle="1" w:styleId="NoList111112">
    <w:name w:val="No List111112"/>
    <w:next w:val="a5"/>
    <w:uiPriority w:val="99"/>
    <w:semiHidden/>
    <w:unhideWhenUsed/>
    <w:rsid w:val="00412848"/>
  </w:style>
  <w:style w:type="numbering" w:customStyle="1" w:styleId="NoList12112">
    <w:name w:val="No List12112"/>
    <w:next w:val="a5"/>
    <w:uiPriority w:val="99"/>
    <w:semiHidden/>
    <w:unhideWhenUsed/>
    <w:rsid w:val="00412848"/>
  </w:style>
  <w:style w:type="numbering" w:customStyle="1" w:styleId="NoList22112">
    <w:name w:val="No List22112"/>
    <w:next w:val="a5"/>
    <w:uiPriority w:val="99"/>
    <w:semiHidden/>
    <w:unhideWhenUsed/>
    <w:rsid w:val="00412848"/>
  </w:style>
  <w:style w:type="numbering" w:customStyle="1" w:styleId="NoList32112">
    <w:name w:val="No List32112"/>
    <w:next w:val="a5"/>
    <w:uiPriority w:val="99"/>
    <w:semiHidden/>
    <w:unhideWhenUsed/>
    <w:rsid w:val="00412848"/>
  </w:style>
  <w:style w:type="numbering" w:customStyle="1" w:styleId="NoList142">
    <w:name w:val="No List142"/>
    <w:next w:val="a5"/>
    <w:uiPriority w:val="99"/>
    <w:semiHidden/>
    <w:unhideWhenUsed/>
    <w:rsid w:val="00412848"/>
  </w:style>
  <w:style w:type="numbering" w:customStyle="1" w:styleId="NoList152">
    <w:name w:val="No List152"/>
    <w:next w:val="a5"/>
    <w:uiPriority w:val="99"/>
    <w:semiHidden/>
    <w:unhideWhenUsed/>
    <w:rsid w:val="00412848"/>
  </w:style>
  <w:style w:type="numbering" w:customStyle="1" w:styleId="NoList242">
    <w:name w:val="No List242"/>
    <w:next w:val="a5"/>
    <w:uiPriority w:val="99"/>
    <w:semiHidden/>
    <w:unhideWhenUsed/>
    <w:rsid w:val="00412848"/>
  </w:style>
  <w:style w:type="numbering" w:customStyle="1" w:styleId="NoList342">
    <w:name w:val="No List342"/>
    <w:next w:val="a5"/>
    <w:uiPriority w:val="99"/>
    <w:semiHidden/>
    <w:unhideWhenUsed/>
    <w:rsid w:val="00412848"/>
  </w:style>
  <w:style w:type="numbering" w:customStyle="1" w:styleId="NoList442">
    <w:name w:val="No List442"/>
    <w:next w:val="a5"/>
    <w:uiPriority w:val="99"/>
    <w:semiHidden/>
    <w:unhideWhenUsed/>
    <w:rsid w:val="00412848"/>
  </w:style>
  <w:style w:type="numbering" w:customStyle="1" w:styleId="NoList532">
    <w:name w:val="No List532"/>
    <w:next w:val="a5"/>
    <w:uiPriority w:val="99"/>
    <w:semiHidden/>
    <w:unhideWhenUsed/>
    <w:rsid w:val="00412848"/>
  </w:style>
  <w:style w:type="numbering" w:customStyle="1" w:styleId="NoList632">
    <w:name w:val="No List632"/>
    <w:next w:val="a5"/>
    <w:uiPriority w:val="99"/>
    <w:semiHidden/>
    <w:unhideWhenUsed/>
    <w:rsid w:val="00412848"/>
  </w:style>
  <w:style w:type="numbering" w:customStyle="1" w:styleId="NoList732">
    <w:name w:val="No List732"/>
    <w:next w:val="a5"/>
    <w:uiPriority w:val="99"/>
    <w:semiHidden/>
    <w:unhideWhenUsed/>
    <w:rsid w:val="00412848"/>
  </w:style>
  <w:style w:type="numbering" w:customStyle="1" w:styleId="NoList822">
    <w:name w:val="No List822"/>
    <w:next w:val="a5"/>
    <w:uiPriority w:val="99"/>
    <w:semiHidden/>
    <w:unhideWhenUsed/>
    <w:rsid w:val="00412848"/>
  </w:style>
  <w:style w:type="numbering" w:customStyle="1" w:styleId="NoList922">
    <w:name w:val="No List922"/>
    <w:next w:val="a5"/>
    <w:uiPriority w:val="99"/>
    <w:semiHidden/>
    <w:unhideWhenUsed/>
    <w:rsid w:val="00412848"/>
  </w:style>
  <w:style w:type="numbering" w:customStyle="1" w:styleId="NoList1132">
    <w:name w:val="No List1132"/>
    <w:next w:val="a5"/>
    <w:uiPriority w:val="99"/>
    <w:semiHidden/>
    <w:unhideWhenUsed/>
    <w:rsid w:val="00412848"/>
  </w:style>
  <w:style w:type="numbering" w:customStyle="1" w:styleId="NoList2132">
    <w:name w:val="No List2132"/>
    <w:next w:val="a5"/>
    <w:uiPriority w:val="99"/>
    <w:semiHidden/>
    <w:unhideWhenUsed/>
    <w:rsid w:val="00412848"/>
  </w:style>
  <w:style w:type="numbering" w:customStyle="1" w:styleId="NoList3132">
    <w:name w:val="No List3132"/>
    <w:next w:val="a5"/>
    <w:uiPriority w:val="99"/>
    <w:semiHidden/>
    <w:unhideWhenUsed/>
    <w:rsid w:val="00412848"/>
  </w:style>
  <w:style w:type="numbering" w:customStyle="1" w:styleId="NoList4132">
    <w:name w:val="No List4132"/>
    <w:next w:val="a5"/>
    <w:uiPriority w:val="99"/>
    <w:semiHidden/>
    <w:unhideWhenUsed/>
    <w:rsid w:val="00412848"/>
  </w:style>
  <w:style w:type="numbering" w:customStyle="1" w:styleId="NoList5122">
    <w:name w:val="No List5122"/>
    <w:next w:val="a5"/>
    <w:uiPriority w:val="99"/>
    <w:semiHidden/>
    <w:unhideWhenUsed/>
    <w:rsid w:val="00412848"/>
  </w:style>
  <w:style w:type="numbering" w:customStyle="1" w:styleId="NoList6122">
    <w:name w:val="No List6122"/>
    <w:next w:val="a5"/>
    <w:uiPriority w:val="99"/>
    <w:semiHidden/>
    <w:unhideWhenUsed/>
    <w:rsid w:val="00412848"/>
  </w:style>
  <w:style w:type="numbering" w:customStyle="1" w:styleId="NoList7122">
    <w:name w:val="No List7122"/>
    <w:next w:val="a5"/>
    <w:uiPriority w:val="99"/>
    <w:semiHidden/>
    <w:unhideWhenUsed/>
    <w:rsid w:val="00412848"/>
  </w:style>
  <w:style w:type="numbering" w:customStyle="1" w:styleId="NoList8122">
    <w:name w:val="No List8122"/>
    <w:next w:val="a5"/>
    <w:uiPriority w:val="99"/>
    <w:semiHidden/>
    <w:unhideWhenUsed/>
    <w:rsid w:val="00412848"/>
  </w:style>
  <w:style w:type="numbering" w:customStyle="1" w:styleId="NoList9112">
    <w:name w:val="No List9112"/>
    <w:next w:val="a5"/>
    <w:uiPriority w:val="99"/>
    <w:semiHidden/>
    <w:unhideWhenUsed/>
    <w:rsid w:val="00412848"/>
  </w:style>
  <w:style w:type="numbering" w:customStyle="1" w:styleId="LFO1922">
    <w:name w:val="LFO1922"/>
    <w:basedOn w:val="a5"/>
    <w:rsid w:val="00412848"/>
  </w:style>
  <w:style w:type="numbering" w:customStyle="1" w:styleId="NoList1012">
    <w:name w:val="No List1012"/>
    <w:next w:val="a5"/>
    <w:uiPriority w:val="99"/>
    <w:semiHidden/>
    <w:unhideWhenUsed/>
    <w:rsid w:val="00412848"/>
  </w:style>
  <w:style w:type="numbering" w:customStyle="1" w:styleId="LFO19112">
    <w:name w:val="LFO19112"/>
    <w:basedOn w:val="a5"/>
    <w:rsid w:val="00412848"/>
  </w:style>
  <w:style w:type="numbering" w:customStyle="1" w:styleId="NoList1232">
    <w:name w:val="No List1232"/>
    <w:next w:val="a5"/>
    <w:uiPriority w:val="99"/>
    <w:semiHidden/>
    <w:rsid w:val="00412848"/>
  </w:style>
  <w:style w:type="numbering" w:customStyle="1" w:styleId="NoList11132">
    <w:name w:val="No List11132"/>
    <w:next w:val="a5"/>
    <w:uiPriority w:val="99"/>
    <w:semiHidden/>
    <w:unhideWhenUsed/>
    <w:rsid w:val="00412848"/>
  </w:style>
  <w:style w:type="numbering" w:customStyle="1" w:styleId="1320">
    <w:name w:val="无列表132"/>
    <w:next w:val="a5"/>
    <w:semiHidden/>
    <w:rsid w:val="00412848"/>
  </w:style>
  <w:style w:type="numbering" w:customStyle="1" w:styleId="1321">
    <w:name w:val="リストなし132"/>
    <w:next w:val="a5"/>
    <w:uiPriority w:val="99"/>
    <w:semiHidden/>
    <w:unhideWhenUsed/>
    <w:rsid w:val="00412848"/>
  </w:style>
  <w:style w:type="numbering" w:customStyle="1" w:styleId="11320">
    <w:name w:val="无列表1132"/>
    <w:next w:val="a5"/>
    <w:semiHidden/>
    <w:rsid w:val="00412848"/>
  </w:style>
  <w:style w:type="numbering" w:customStyle="1" w:styleId="11221">
    <w:name w:val="リストなし1122"/>
    <w:next w:val="a5"/>
    <w:uiPriority w:val="99"/>
    <w:semiHidden/>
    <w:unhideWhenUsed/>
    <w:rsid w:val="00412848"/>
  </w:style>
  <w:style w:type="numbering" w:customStyle="1" w:styleId="NoList2232">
    <w:name w:val="No List2232"/>
    <w:next w:val="a5"/>
    <w:uiPriority w:val="99"/>
    <w:semiHidden/>
    <w:unhideWhenUsed/>
    <w:rsid w:val="00412848"/>
  </w:style>
  <w:style w:type="numbering" w:customStyle="1" w:styleId="NoList3232">
    <w:name w:val="No List3232"/>
    <w:next w:val="a5"/>
    <w:uiPriority w:val="99"/>
    <w:semiHidden/>
    <w:unhideWhenUsed/>
    <w:rsid w:val="00412848"/>
  </w:style>
  <w:style w:type="numbering" w:customStyle="1" w:styleId="NoList4222">
    <w:name w:val="No List4222"/>
    <w:next w:val="a5"/>
    <w:uiPriority w:val="99"/>
    <w:semiHidden/>
    <w:unhideWhenUsed/>
    <w:rsid w:val="00412848"/>
  </w:style>
  <w:style w:type="numbering" w:customStyle="1" w:styleId="NoList21122">
    <w:name w:val="No List21122"/>
    <w:next w:val="a5"/>
    <w:uiPriority w:val="99"/>
    <w:semiHidden/>
    <w:unhideWhenUsed/>
    <w:rsid w:val="00412848"/>
  </w:style>
  <w:style w:type="numbering" w:customStyle="1" w:styleId="NoList31122">
    <w:name w:val="No List31122"/>
    <w:next w:val="a5"/>
    <w:uiPriority w:val="99"/>
    <w:semiHidden/>
    <w:unhideWhenUsed/>
    <w:rsid w:val="00412848"/>
  </w:style>
  <w:style w:type="numbering" w:customStyle="1" w:styleId="NoList41122">
    <w:name w:val="No List41122"/>
    <w:next w:val="a5"/>
    <w:uiPriority w:val="99"/>
    <w:semiHidden/>
    <w:unhideWhenUsed/>
    <w:rsid w:val="00412848"/>
  </w:style>
  <w:style w:type="numbering" w:customStyle="1" w:styleId="111220">
    <w:name w:val="无列表11122"/>
    <w:next w:val="a5"/>
    <w:semiHidden/>
    <w:rsid w:val="00412848"/>
  </w:style>
  <w:style w:type="numbering" w:customStyle="1" w:styleId="NoList111122">
    <w:name w:val="No List111122"/>
    <w:next w:val="a5"/>
    <w:uiPriority w:val="99"/>
    <w:semiHidden/>
    <w:unhideWhenUsed/>
    <w:rsid w:val="00412848"/>
  </w:style>
  <w:style w:type="numbering" w:customStyle="1" w:styleId="NoList12122">
    <w:name w:val="No List12122"/>
    <w:next w:val="a5"/>
    <w:uiPriority w:val="99"/>
    <w:semiHidden/>
    <w:unhideWhenUsed/>
    <w:rsid w:val="00412848"/>
  </w:style>
  <w:style w:type="numbering" w:customStyle="1" w:styleId="NoList22122">
    <w:name w:val="No List22122"/>
    <w:next w:val="a5"/>
    <w:uiPriority w:val="99"/>
    <w:semiHidden/>
    <w:unhideWhenUsed/>
    <w:rsid w:val="00412848"/>
  </w:style>
  <w:style w:type="numbering" w:customStyle="1" w:styleId="NoList32122">
    <w:name w:val="No List32122"/>
    <w:next w:val="a5"/>
    <w:uiPriority w:val="99"/>
    <w:semiHidden/>
    <w:unhideWhenUsed/>
    <w:rsid w:val="00412848"/>
  </w:style>
  <w:style w:type="numbering" w:customStyle="1" w:styleId="NoList162">
    <w:name w:val="No List162"/>
    <w:next w:val="a5"/>
    <w:uiPriority w:val="99"/>
    <w:semiHidden/>
    <w:unhideWhenUsed/>
    <w:rsid w:val="00412848"/>
  </w:style>
  <w:style w:type="numbering" w:customStyle="1" w:styleId="NoList172">
    <w:name w:val="No List172"/>
    <w:next w:val="a5"/>
    <w:uiPriority w:val="99"/>
    <w:semiHidden/>
    <w:unhideWhenUsed/>
    <w:rsid w:val="00412848"/>
  </w:style>
  <w:style w:type="numbering" w:customStyle="1" w:styleId="NoList252">
    <w:name w:val="No List252"/>
    <w:next w:val="a5"/>
    <w:uiPriority w:val="99"/>
    <w:semiHidden/>
    <w:unhideWhenUsed/>
    <w:rsid w:val="00412848"/>
  </w:style>
  <w:style w:type="numbering" w:customStyle="1" w:styleId="NoList352">
    <w:name w:val="No List352"/>
    <w:next w:val="a5"/>
    <w:uiPriority w:val="99"/>
    <w:semiHidden/>
    <w:unhideWhenUsed/>
    <w:rsid w:val="00412848"/>
  </w:style>
  <w:style w:type="numbering" w:customStyle="1" w:styleId="NoList452">
    <w:name w:val="No List452"/>
    <w:next w:val="a5"/>
    <w:uiPriority w:val="99"/>
    <w:semiHidden/>
    <w:unhideWhenUsed/>
    <w:rsid w:val="00412848"/>
  </w:style>
  <w:style w:type="numbering" w:customStyle="1" w:styleId="NoList542">
    <w:name w:val="No List542"/>
    <w:next w:val="a5"/>
    <w:uiPriority w:val="99"/>
    <w:semiHidden/>
    <w:unhideWhenUsed/>
    <w:rsid w:val="00412848"/>
  </w:style>
  <w:style w:type="numbering" w:customStyle="1" w:styleId="NoList642">
    <w:name w:val="No List642"/>
    <w:next w:val="a5"/>
    <w:uiPriority w:val="99"/>
    <w:semiHidden/>
    <w:unhideWhenUsed/>
    <w:rsid w:val="00412848"/>
  </w:style>
  <w:style w:type="numbering" w:customStyle="1" w:styleId="NoList742">
    <w:name w:val="No List742"/>
    <w:next w:val="a5"/>
    <w:uiPriority w:val="99"/>
    <w:semiHidden/>
    <w:unhideWhenUsed/>
    <w:rsid w:val="00412848"/>
  </w:style>
  <w:style w:type="numbering" w:customStyle="1" w:styleId="NoList832">
    <w:name w:val="No List832"/>
    <w:next w:val="a5"/>
    <w:uiPriority w:val="99"/>
    <w:semiHidden/>
    <w:unhideWhenUsed/>
    <w:rsid w:val="00412848"/>
  </w:style>
  <w:style w:type="numbering" w:customStyle="1" w:styleId="NoList932">
    <w:name w:val="No List932"/>
    <w:next w:val="a5"/>
    <w:uiPriority w:val="99"/>
    <w:semiHidden/>
    <w:unhideWhenUsed/>
    <w:rsid w:val="00412848"/>
  </w:style>
  <w:style w:type="numbering" w:customStyle="1" w:styleId="NoList1142">
    <w:name w:val="No List1142"/>
    <w:next w:val="a5"/>
    <w:uiPriority w:val="99"/>
    <w:semiHidden/>
    <w:unhideWhenUsed/>
    <w:rsid w:val="00412848"/>
  </w:style>
  <w:style w:type="numbering" w:customStyle="1" w:styleId="NoList2142">
    <w:name w:val="No List2142"/>
    <w:next w:val="a5"/>
    <w:uiPriority w:val="99"/>
    <w:semiHidden/>
    <w:unhideWhenUsed/>
    <w:rsid w:val="00412848"/>
  </w:style>
  <w:style w:type="numbering" w:customStyle="1" w:styleId="NoList3142">
    <w:name w:val="No List3142"/>
    <w:next w:val="a5"/>
    <w:uiPriority w:val="99"/>
    <w:semiHidden/>
    <w:unhideWhenUsed/>
    <w:rsid w:val="00412848"/>
  </w:style>
  <w:style w:type="numbering" w:customStyle="1" w:styleId="NoList4142">
    <w:name w:val="No List4142"/>
    <w:next w:val="a5"/>
    <w:uiPriority w:val="99"/>
    <w:semiHidden/>
    <w:unhideWhenUsed/>
    <w:rsid w:val="00412848"/>
  </w:style>
  <w:style w:type="numbering" w:customStyle="1" w:styleId="NoList5132">
    <w:name w:val="No List5132"/>
    <w:next w:val="a5"/>
    <w:uiPriority w:val="99"/>
    <w:semiHidden/>
    <w:unhideWhenUsed/>
    <w:rsid w:val="00412848"/>
  </w:style>
  <w:style w:type="numbering" w:customStyle="1" w:styleId="NoList6132">
    <w:name w:val="No List6132"/>
    <w:next w:val="a5"/>
    <w:uiPriority w:val="99"/>
    <w:semiHidden/>
    <w:unhideWhenUsed/>
    <w:rsid w:val="00412848"/>
  </w:style>
  <w:style w:type="numbering" w:customStyle="1" w:styleId="NoList7132">
    <w:name w:val="No List7132"/>
    <w:next w:val="a5"/>
    <w:uiPriority w:val="99"/>
    <w:semiHidden/>
    <w:unhideWhenUsed/>
    <w:rsid w:val="00412848"/>
  </w:style>
  <w:style w:type="numbering" w:customStyle="1" w:styleId="NoList8132">
    <w:name w:val="No List8132"/>
    <w:next w:val="a5"/>
    <w:uiPriority w:val="99"/>
    <w:semiHidden/>
    <w:unhideWhenUsed/>
    <w:rsid w:val="00412848"/>
  </w:style>
  <w:style w:type="numbering" w:customStyle="1" w:styleId="NoList9122">
    <w:name w:val="No List9122"/>
    <w:next w:val="a5"/>
    <w:uiPriority w:val="99"/>
    <w:semiHidden/>
    <w:unhideWhenUsed/>
    <w:rsid w:val="00412848"/>
  </w:style>
  <w:style w:type="numbering" w:customStyle="1" w:styleId="LFO1932">
    <w:name w:val="LFO1932"/>
    <w:basedOn w:val="a5"/>
    <w:rsid w:val="00412848"/>
  </w:style>
  <w:style w:type="numbering" w:customStyle="1" w:styleId="NoList1022">
    <w:name w:val="No List1022"/>
    <w:next w:val="a5"/>
    <w:uiPriority w:val="99"/>
    <w:semiHidden/>
    <w:unhideWhenUsed/>
    <w:rsid w:val="00412848"/>
  </w:style>
  <w:style w:type="numbering" w:customStyle="1" w:styleId="LFO19122">
    <w:name w:val="LFO19122"/>
    <w:basedOn w:val="a5"/>
    <w:rsid w:val="00412848"/>
  </w:style>
  <w:style w:type="numbering" w:customStyle="1" w:styleId="NoList1242">
    <w:name w:val="No List1242"/>
    <w:next w:val="a5"/>
    <w:uiPriority w:val="99"/>
    <w:semiHidden/>
    <w:rsid w:val="00412848"/>
  </w:style>
  <w:style w:type="numbering" w:customStyle="1" w:styleId="NoList11142">
    <w:name w:val="No List11142"/>
    <w:next w:val="a5"/>
    <w:uiPriority w:val="99"/>
    <w:semiHidden/>
    <w:unhideWhenUsed/>
    <w:rsid w:val="00412848"/>
  </w:style>
  <w:style w:type="numbering" w:customStyle="1" w:styleId="1420">
    <w:name w:val="无列表142"/>
    <w:next w:val="a5"/>
    <w:semiHidden/>
    <w:rsid w:val="00412848"/>
  </w:style>
  <w:style w:type="numbering" w:customStyle="1" w:styleId="1421">
    <w:name w:val="リストなし142"/>
    <w:next w:val="a5"/>
    <w:uiPriority w:val="99"/>
    <w:semiHidden/>
    <w:unhideWhenUsed/>
    <w:rsid w:val="00412848"/>
  </w:style>
  <w:style w:type="numbering" w:customStyle="1" w:styleId="1142">
    <w:name w:val="无列表1142"/>
    <w:next w:val="a5"/>
    <w:semiHidden/>
    <w:rsid w:val="00412848"/>
  </w:style>
  <w:style w:type="numbering" w:customStyle="1" w:styleId="11321">
    <w:name w:val="リストなし1132"/>
    <w:next w:val="a5"/>
    <w:uiPriority w:val="99"/>
    <w:semiHidden/>
    <w:unhideWhenUsed/>
    <w:rsid w:val="00412848"/>
  </w:style>
  <w:style w:type="numbering" w:customStyle="1" w:styleId="NoList2242">
    <w:name w:val="No List2242"/>
    <w:next w:val="a5"/>
    <w:uiPriority w:val="99"/>
    <w:semiHidden/>
    <w:unhideWhenUsed/>
    <w:rsid w:val="00412848"/>
  </w:style>
  <w:style w:type="numbering" w:customStyle="1" w:styleId="NoList3242">
    <w:name w:val="No List3242"/>
    <w:next w:val="a5"/>
    <w:uiPriority w:val="99"/>
    <w:semiHidden/>
    <w:unhideWhenUsed/>
    <w:rsid w:val="00412848"/>
  </w:style>
  <w:style w:type="numbering" w:customStyle="1" w:styleId="NoList4232">
    <w:name w:val="No List4232"/>
    <w:next w:val="a5"/>
    <w:uiPriority w:val="99"/>
    <w:semiHidden/>
    <w:unhideWhenUsed/>
    <w:rsid w:val="00412848"/>
  </w:style>
  <w:style w:type="numbering" w:customStyle="1" w:styleId="NoList21132">
    <w:name w:val="No List21132"/>
    <w:next w:val="a5"/>
    <w:uiPriority w:val="99"/>
    <w:semiHidden/>
    <w:unhideWhenUsed/>
    <w:rsid w:val="00412848"/>
  </w:style>
  <w:style w:type="numbering" w:customStyle="1" w:styleId="NoList31132">
    <w:name w:val="No List31132"/>
    <w:next w:val="a5"/>
    <w:uiPriority w:val="99"/>
    <w:semiHidden/>
    <w:unhideWhenUsed/>
    <w:rsid w:val="00412848"/>
  </w:style>
  <w:style w:type="numbering" w:customStyle="1" w:styleId="NoList41132">
    <w:name w:val="No List41132"/>
    <w:next w:val="a5"/>
    <w:uiPriority w:val="99"/>
    <w:semiHidden/>
    <w:unhideWhenUsed/>
    <w:rsid w:val="00412848"/>
  </w:style>
  <w:style w:type="numbering" w:customStyle="1" w:styleId="11132">
    <w:name w:val="无列表11132"/>
    <w:next w:val="a5"/>
    <w:semiHidden/>
    <w:rsid w:val="00412848"/>
  </w:style>
  <w:style w:type="numbering" w:customStyle="1" w:styleId="NoList111132">
    <w:name w:val="No List111132"/>
    <w:next w:val="a5"/>
    <w:uiPriority w:val="99"/>
    <w:semiHidden/>
    <w:unhideWhenUsed/>
    <w:rsid w:val="00412848"/>
  </w:style>
  <w:style w:type="numbering" w:customStyle="1" w:styleId="NoList12132">
    <w:name w:val="No List12132"/>
    <w:next w:val="a5"/>
    <w:uiPriority w:val="99"/>
    <w:semiHidden/>
    <w:unhideWhenUsed/>
    <w:rsid w:val="00412848"/>
  </w:style>
  <w:style w:type="numbering" w:customStyle="1" w:styleId="NoList22132">
    <w:name w:val="No List22132"/>
    <w:next w:val="a5"/>
    <w:uiPriority w:val="99"/>
    <w:semiHidden/>
    <w:unhideWhenUsed/>
    <w:rsid w:val="00412848"/>
  </w:style>
  <w:style w:type="numbering" w:customStyle="1" w:styleId="NoList32132">
    <w:name w:val="No List32132"/>
    <w:next w:val="a5"/>
    <w:uiPriority w:val="99"/>
    <w:semiHidden/>
    <w:unhideWhenUsed/>
    <w:rsid w:val="00412848"/>
  </w:style>
  <w:style w:type="numbering" w:customStyle="1" w:styleId="224">
    <w:name w:val="无列表22"/>
    <w:next w:val="a5"/>
    <w:uiPriority w:val="99"/>
    <w:semiHidden/>
    <w:unhideWhenUsed/>
    <w:rsid w:val="00412848"/>
  </w:style>
  <w:style w:type="numbering" w:customStyle="1" w:styleId="1520">
    <w:name w:val="无列表152"/>
    <w:next w:val="a5"/>
    <w:semiHidden/>
    <w:rsid w:val="00412848"/>
  </w:style>
  <w:style w:type="numbering" w:customStyle="1" w:styleId="1521">
    <w:name w:val="リストなし152"/>
    <w:next w:val="a5"/>
    <w:uiPriority w:val="99"/>
    <w:semiHidden/>
    <w:unhideWhenUsed/>
    <w:rsid w:val="00412848"/>
  </w:style>
  <w:style w:type="numbering" w:customStyle="1" w:styleId="NoList182">
    <w:name w:val="No List182"/>
    <w:next w:val="a5"/>
    <w:uiPriority w:val="99"/>
    <w:semiHidden/>
    <w:unhideWhenUsed/>
    <w:rsid w:val="00412848"/>
  </w:style>
  <w:style w:type="numbering" w:customStyle="1" w:styleId="11520">
    <w:name w:val="无列表1152"/>
    <w:next w:val="a5"/>
    <w:semiHidden/>
    <w:rsid w:val="00412848"/>
  </w:style>
  <w:style w:type="numbering" w:customStyle="1" w:styleId="11420">
    <w:name w:val="リストなし1142"/>
    <w:next w:val="a5"/>
    <w:uiPriority w:val="99"/>
    <w:semiHidden/>
    <w:unhideWhenUsed/>
    <w:rsid w:val="00412848"/>
  </w:style>
  <w:style w:type="numbering" w:customStyle="1" w:styleId="NoList262">
    <w:name w:val="No List262"/>
    <w:next w:val="a5"/>
    <w:uiPriority w:val="99"/>
    <w:semiHidden/>
    <w:unhideWhenUsed/>
    <w:rsid w:val="00412848"/>
  </w:style>
  <w:style w:type="numbering" w:customStyle="1" w:styleId="NoList362">
    <w:name w:val="No List362"/>
    <w:next w:val="a5"/>
    <w:uiPriority w:val="99"/>
    <w:semiHidden/>
    <w:unhideWhenUsed/>
    <w:rsid w:val="00412848"/>
  </w:style>
  <w:style w:type="numbering" w:customStyle="1" w:styleId="NoList1152">
    <w:name w:val="No List1152"/>
    <w:next w:val="a5"/>
    <w:uiPriority w:val="99"/>
    <w:semiHidden/>
    <w:unhideWhenUsed/>
    <w:rsid w:val="00412848"/>
  </w:style>
  <w:style w:type="numbering" w:customStyle="1" w:styleId="NoList462">
    <w:name w:val="No List462"/>
    <w:next w:val="a5"/>
    <w:uiPriority w:val="99"/>
    <w:semiHidden/>
    <w:unhideWhenUsed/>
    <w:rsid w:val="00412848"/>
  </w:style>
  <w:style w:type="numbering" w:customStyle="1" w:styleId="NoList552">
    <w:name w:val="No List552"/>
    <w:next w:val="a5"/>
    <w:uiPriority w:val="99"/>
    <w:semiHidden/>
    <w:unhideWhenUsed/>
    <w:rsid w:val="00412848"/>
  </w:style>
  <w:style w:type="numbering" w:customStyle="1" w:styleId="NoList11152">
    <w:name w:val="No List11152"/>
    <w:next w:val="a5"/>
    <w:uiPriority w:val="99"/>
    <w:semiHidden/>
    <w:unhideWhenUsed/>
    <w:rsid w:val="00412848"/>
  </w:style>
  <w:style w:type="numbering" w:customStyle="1" w:styleId="NoList2152">
    <w:name w:val="No List2152"/>
    <w:next w:val="a5"/>
    <w:uiPriority w:val="99"/>
    <w:semiHidden/>
    <w:unhideWhenUsed/>
    <w:rsid w:val="00412848"/>
  </w:style>
  <w:style w:type="numbering" w:customStyle="1" w:styleId="NoList3152">
    <w:name w:val="No List3152"/>
    <w:next w:val="a5"/>
    <w:uiPriority w:val="99"/>
    <w:semiHidden/>
    <w:unhideWhenUsed/>
    <w:rsid w:val="00412848"/>
  </w:style>
  <w:style w:type="numbering" w:customStyle="1" w:styleId="NoList4152">
    <w:name w:val="No List4152"/>
    <w:next w:val="a5"/>
    <w:uiPriority w:val="99"/>
    <w:semiHidden/>
    <w:unhideWhenUsed/>
    <w:rsid w:val="00412848"/>
  </w:style>
  <w:style w:type="numbering" w:customStyle="1" w:styleId="NoList652">
    <w:name w:val="No List652"/>
    <w:next w:val="a5"/>
    <w:uiPriority w:val="99"/>
    <w:semiHidden/>
    <w:unhideWhenUsed/>
    <w:rsid w:val="00412848"/>
  </w:style>
  <w:style w:type="numbering" w:customStyle="1" w:styleId="NoList752">
    <w:name w:val="No List752"/>
    <w:next w:val="a5"/>
    <w:uiPriority w:val="99"/>
    <w:semiHidden/>
    <w:unhideWhenUsed/>
    <w:rsid w:val="00412848"/>
  </w:style>
  <w:style w:type="numbering" w:customStyle="1" w:styleId="NoList1252">
    <w:name w:val="No List1252"/>
    <w:next w:val="a5"/>
    <w:uiPriority w:val="99"/>
    <w:semiHidden/>
    <w:unhideWhenUsed/>
    <w:rsid w:val="00412848"/>
  </w:style>
  <w:style w:type="numbering" w:customStyle="1" w:styleId="NoList2252">
    <w:name w:val="No List2252"/>
    <w:next w:val="a5"/>
    <w:uiPriority w:val="99"/>
    <w:semiHidden/>
    <w:unhideWhenUsed/>
    <w:rsid w:val="00412848"/>
  </w:style>
  <w:style w:type="numbering" w:customStyle="1" w:styleId="NoList3252">
    <w:name w:val="No List3252"/>
    <w:next w:val="a5"/>
    <w:uiPriority w:val="99"/>
    <w:semiHidden/>
    <w:unhideWhenUsed/>
    <w:rsid w:val="00412848"/>
  </w:style>
  <w:style w:type="numbering" w:customStyle="1" w:styleId="NoList4242">
    <w:name w:val="No List4242"/>
    <w:next w:val="a5"/>
    <w:uiPriority w:val="99"/>
    <w:semiHidden/>
    <w:unhideWhenUsed/>
    <w:rsid w:val="00412848"/>
  </w:style>
  <w:style w:type="numbering" w:customStyle="1" w:styleId="NoList5142">
    <w:name w:val="No List5142"/>
    <w:next w:val="a5"/>
    <w:uiPriority w:val="99"/>
    <w:semiHidden/>
    <w:unhideWhenUsed/>
    <w:rsid w:val="00412848"/>
  </w:style>
  <w:style w:type="numbering" w:customStyle="1" w:styleId="NoList21142">
    <w:name w:val="No List21142"/>
    <w:next w:val="a5"/>
    <w:uiPriority w:val="99"/>
    <w:semiHidden/>
    <w:unhideWhenUsed/>
    <w:rsid w:val="00412848"/>
  </w:style>
  <w:style w:type="numbering" w:customStyle="1" w:styleId="NoList31142">
    <w:name w:val="No List31142"/>
    <w:next w:val="a5"/>
    <w:uiPriority w:val="99"/>
    <w:semiHidden/>
    <w:unhideWhenUsed/>
    <w:rsid w:val="00412848"/>
  </w:style>
  <w:style w:type="numbering" w:customStyle="1" w:styleId="NoList41142">
    <w:name w:val="No List41142"/>
    <w:next w:val="a5"/>
    <w:uiPriority w:val="99"/>
    <w:semiHidden/>
    <w:unhideWhenUsed/>
    <w:rsid w:val="00412848"/>
  </w:style>
  <w:style w:type="numbering" w:customStyle="1" w:styleId="NoList6142">
    <w:name w:val="No List6142"/>
    <w:next w:val="a5"/>
    <w:uiPriority w:val="99"/>
    <w:semiHidden/>
    <w:unhideWhenUsed/>
    <w:rsid w:val="00412848"/>
  </w:style>
  <w:style w:type="numbering" w:customStyle="1" w:styleId="11142">
    <w:name w:val="无列表11142"/>
    <w:next w:val="a5"/>
    <w:semiHidden/>
    <w:rsid w:val="00412848"/>
  </w:style>
  <w:style w:type="numbering" w:customStyle="1" w:styleId="NoList111142">
    <w:name w:val="No List111142"/>
    <w:next w:val="a5"/>
    <w:uiPriority w:val="99"/>
    <w:semiHidden/>
    <w:unhideWhenUsed/>
    <w:rsid w:val="00412848"/>
  </w:style>
  <w:style w:type="numbering" w:customStyle="1" w:styleId="NoList7142">
    <w:name w:val="No List7142"/>
    <w:next w:val="a5"/>
    <w:uiPriority w:val="99"/>
    <w:semiHidden/>
    <w:unhideWhenUsed/>
    <w:rsid w:val="00412848"/>
  </w:style>
  <w:style w:type="numbering" w:customStyle="1" w:styleId="NoList12142">
    <w:name w:val="No List12142"/>
    <w:next w:val="a5"/>
    <w:uiPriority w:val="99"/>
    <w:semiHidden/>
    <w:unhideWhenUsed/>
    <w:rsid w:val="00412848"/>
  </w:style>
  <w:style w:type="numbering" w:customStyle="1" w:styleId="NoList22142">
    <w:name w:val="No List22142"/>
    <w:next w:val="a5"/>
    <w:uiPriority w:val="99"/>
    <w:semiHidden/>
    <w:unhideWhenUsed/>
    <w:rsid w:val="00412848"/>
  </w:style>
  <w:style w:type="numbering" w:customStyle="1" w:styleId="NoList32142">
    <w:name w:val="No List32142"/>
    <w:next w:val="a5"/>
    <w:uiPriority w:val="99"/>
    <w:semiHidden/>
    <w:unhideWhenUsed/>
    <w:rsid w:val="00412848"/>
  </w:style>
  <w:style w:type="numbering" w:customStyle="1" w:styleId="NoList842">
    <w:name w:val="No List842"/>
    <w:next w:val="a5"/>
    <w:uiPriority w:val="99"/>
    <w:semiHidden/>
    <w:unhideWhenUsed/>
    <w:rsid w:val="00412848"/>
  </w:style>
  <w:style w:type="numbering" w:customStyle="1" w:styleId="NoList942">
    <w:name w:val="No List942"/>
    <w:next w:val="a5"/>
    <w:uiPriority w:val="99"/>
    <w:semiHidden/>
    <w:unhideWhenUsed/>
    <w:rsid w:val="00412848"/>
  </w:style>
  <w:style w:type="numbering" w:customStyle="1" w:styleId="NoList8142">
    <w:name w:val="No List8142"/>
    <w:next w:val="a5"/>
    <w:uiPriority w:val="99"/>
    <w:semiHidden/>
    <w:unhideWhenUsed/>
    <w:rsid w:val="00412848"/>
  </w:style>
  <w:style w:type="numbering" w:customStyle="1" w:styleId="NoList9132">
    <w:name w:val="No List9132"/>
    <w:next w:val="a5"/>
    <w:uiPriority w:val="99"/>
    <w:semiHidden/>
    <w:unhideWhenUsed/>
    <w:rsid w:val="00412848"/>
  </w:style>
  <w:style w:type="numbering" w:customStyle="1" w:styleId="LFO1942">
    <w:name w:val="LFO1942"/>
    <w:basedOn w:val="a5"/>
    <w:rsid w:val="00412848"/>
  </w:style>
  <w:style w:type="numbering" w:customStyle="1" w:styleId="NoList1032">
    <w:name w:val="No List1032"/>
    <w:next w:val="a5"/>
    <w:uiPriority w:val="99"/>
    <w:semiHidden/>
    <w:unhideWhenUsed/>
    <w:rsid w:val="00412848"/>
  </w:style>
  <w:style w:type="numbering" w:customStyle="1" w:styleId="LFO19132">
    <w:name w:val="LFO19132"/>
    <w:basedOn w:val="a5"/>
    <w:rsid w:val="00412848"/>
  </w:style>
  <w:style w:type="numbering" w:customStyle="1" w:styleId="12120">
    <w:name w:val="无列表1212"/>
    <w:next w:val="a5"/>
    <w:semiHidden/>
    <w:rsid w:val="00412848"/>
  </w:style>
  <w:style w:type="numbering" w:customStyle="1" w:styleId="12121">
    <w:name w:val="リストなし1212"/>
    <w:next w:val="a5"/>
    <w:uiPriority w:val="99"/>
    <w:semiHidden/>
    <w:unhideWhenUsed/>
    <w:rsid w:val="00412848"/>
  </w:style>
  <w:style w:type="numbering" w:customStyle="1" w:styleId="111121">
    <w:name w:val="リストなし11112"/>
    <w:next w:val="a5"/>
    <w:uiPriority w:val="99"/>
    <w:semiHidden/>
    <w:unhideWhenUsed/>
    <w:rsid w:val="00412848"/>
  </w:style>
  <w:style w:type="numbering" w:customStyle="1" w:styleId="NoList1312">
    <w:name w:val="No List1312"/>
    <w:next w:val="a5"/>
    <w:uiPriority w:val="99"/>
    <w:semiHidden/>
    <w:unhideWhenUsed/>
    <w:rsid w:val="00412848"/>
  </w:style>
  <w:style w:type="numbering" w:customStyle="1" w:styleId="NoList2312">
    <w:name w:val="No List2312"/>
    <w:next w:val="a5"/>
    <w:uiPriority w:val="99"/>
    <w:semiHidden/>
    <w:unhideWhenUsed/>
    <w:rsid w:val="00412848"/>
  </w:style>
  <w:style w:type="numbering" w:customStyle="1" w:styleId="NoList3312">
    <w:name w:val="No List3312"/>
    <w:next w:val="a5"/>
    <w:uiPriority w:val="99"/>
    <w:semiHidden/>
    <w:unhideWhenUsed/>
    <w:rsid w:val="00412848"/>
  </w:style>
  <w:style w:type="numbering" w:customStyle="1" w:styleId="NoList4312">
    <w:name w:val="No List4312"/>
    <w:next w:val="a5"/>
    <w:uiPriority w:val="99"/>
    <w:semiHidden/>
    <w:unhideWhenUsed/>
    <w:rsid w:val="00412848"/>
  </w:style>
  <w:style w:type="numbering" w:customStyle="1" w:styleId="NoList5212">
    <w:name w:val="No List5212"/>
    <w:next w:val="a5"/>
    <w:uiPriority w:val="99"/>
    <w:semiHidden/>
    <w:unhideWhenUsed/>
    <w:rsid w:val="00412848"/>
  </w:style>
  <w:style w:type="numbering" w:customStyle="1" w:styleId="NoList6212">
    <w:name w:val="No List6212"/>
    <w:next w:val="a5"/>
    <w:uiPriority w:val="99"/>
    <w:semiHidden/>
    <w:unhideWhenUsed/>
    <w:rsid w:val="00412848"/>
  </w:style>
  <w:style w:type="numbering" w:customStyle="1" w:styleId="NoList7212">
    <w:name w:val="No List7212"/>
    <w:next w:val="a5"/>
    <w:uiPriority w:val="99"/>
    <w:semiHidden/>
    <w:unhideWhenUsed/>
    <w:rsid w:val="00412848"/>
  </w:style>
  <w:style w:type="numbering" w:customStyle="1" w:styleId="NoList11212">
    <w:name w:val="No List11212"/>
    <w:next w:val="a5"/>
    <w:uiPriority w:val="99"/>
    <w:semiHidden/>
    <w:unhideWhenUsed/>
    <w:rsid w:val="00412848"/>
  </w:style>
  <w:style w:type="numbering" w:customStyle="1" w:styleId="NoList21212">
    <w:name w:val="No List21212"/>
    <w:next w:val="a5"/>
    <w:uiPriority w:val="99"/>
    <w:semiHidden/>
    <w:unhideWhenUsed/>
    <w:rsid w:val="00412848"/>
  </w:style>
  <w:style w:type="numbering" w:customStyle="1" w:styleId="NoList31212">
    <w:name w:val="No List31212"/>
    <w:next w:val="a5"/>
    <w:uiPriority w:val="99"/>
    <w:semiHidden/>
    <w:unhideWhenUsed/>
    <w:rsid w:val="00412848"/>
  </w:style>
  <w:style w:type="numbering" w:customStyle="1" w:styleId="NoList41212">
    <w:name w:val="No List41212"/>
    <w:next w:val="a5"/>
    <w:uiPriority w:val="99"/>
    <w:semiHidden/>
    <w:unhideWhenUsed/>
    <w:rsid w:val="00412848"/>
  </w:style>
  <w:style w:type="numbering" w:customStyle="1" w:styleId="NoList51112">
    <w:name w:val="No List51112"/>
    <w:next w:val="a5"/>
    <w:uiPriority w:val="99"/>
    <w:semiHidden/>
    <w:unhideWhenUsed/>
    <w:rsid w:val="00412848"/>
  </w:style>
  <w:style w:type="numbering" w:customStyle="1" w:styleId="NoList61112">
    <w:name w:val="No List61112"/>
    <w:next w:val="a5"/>
    <w:uiPriority w:val="99"/>
    <w:semiHidden/>
    <w:unhideWhenUsed/>
    <w:rsid w:val="00412848"/>
  </w:style>
  <w:style w:type="numbering" w:customStyle="1" w:styleId="NoList71112">
    <w:name w:val="No List71112"/>
    <w:next w:val="a5"/>
    <w:uiPriority w:val="99"/>
    <w:semiHidden/>
    <w:unhideWhenUsed/>
    <w:rsid w:val="00412848"/>
  </w:style>
  <w:style w:type="numbering" w:customStyle="1" w:styleId="NoList81112">
    <w:name w:val="No List81112"/>
    <w:next w:val="a5"/>
    <w:uiPriority w:val="99"/>
    <w:semiHidden/>
    <w:unhideWhenUsed/>
    <w:rsid w:val="00412848"/>
  </w:style>
  <w:style w:type="numbering" w:customStyle="1" w:styleId="NoList12212">
    <w:name w:val="No List12212"/>
    <w:next w:val="a5"/>
    <w:uiPriority w:val="99"/>
    <w:semiHidden/>
    <w:rsid w:val="00412848"/>
  </w:style>
  <w:style w:type="numbering" w:customStyle="1" w:styleId="NoList111212">
    <w:name w:val="No List111212"/>
    <w:next w:val="a5"/>
    <w:uiPriority w:val="99"/>
    <w:semiHidden/>
    <w:unhideWhenUsed/>
    <w:rsid w:val="00412848"/>
  </w:style>
  <w:style w:type="numbering" w:customStyle="1" w:styleId="11212">
    <w:name w:val="无列表11212"/>
    <w:next w:val="a5"/>
    <w:semiHidden/>
    <w:rsid w:val="00412848"/>
  </w:style>
  <w:style w:type="numbering" w:customStyle="1" w:styleId="NoList22212">
    <w:name w:val="No List22212"/>
    <w:next w:val="a5"/>
    <w:uiPriority w:val="99"/>
    <w:semiHidden/>
    <w:unhideWhenUsed/>
    <w:rsid w:val="00412848"/>
  </w:style>
  <w:style w:type="numbering" w:customStyle="1" w:styleId="NoList32212">
    <w:name w:val="No List32212"/>
    <w:next w:val="a5"/>
    <w:uiPriority w:val="99"/>
    <w:semiHidden/>
    <w:unhideWhenUsed/>
    <w:rsid w:val="00412848"/>
  </w:style>
  <w:style w:type="numbering" w:customStyle="1" w:styleId="NoList42112">
    <w:name w:val="No List42112"/>
    <w:next w:val="a5"/>
    <w:uiPriority w:val="99"/>
    <w:semiHidden/>
    <w:unhideWhenUsed/>
    <w:rsid w:val="00412848"/>
  </w:style>
  <w:style w:type="numbering" w:customStyle="1" w:styleId="NoList211112">
    <w:name w:val="No List211112"/>
    <w:next w:val="a5"/>
    <w:uiPriority w:val="99"/>
    <w:semiHidden/>
    <w:unhideWhenUsed/>
    <w:rsid w:val="00412848"/>
  </w:style>
  <w:style w:type="numbering" w:customStyle="1" w:styleId="NoList311112">
    <w:name w:val="No List311112"/>
    <w:next w:val="a5"/>
    <w:uiPriority w:val="99"/>
    <w:semiHidden/>
    <w:unhideWhenUsed/>
    <w:rsid w:val="00412848"/>
  </w:style>
  <w:style w:type="numbering" w:customStyle="1" w:styleId="NoList411112">
    <w:name w:val="No List411112"/>
    <w:next w:val="a5"/>
    <w:uiPriority w:val="99"/>
    <w:semiHidden/>
    <w:unhideWhenUsed/>
    <w:rsid w:val="00412848"/>
  </w:style>
  <w:style w:type="numbering" w:customStyle="1" w:styleId="1111120">
    <w:name w:val="无列表111112"/>
    <w:next w:val="a5"/>
    <w:semiHidden/>
    <w:rsid w:val="00412848"/>
  </w:style>
  <w:style w:type="numbering" w:customStyle="1" w:styleId="NoList1111112">
    <w:name w:val="No List1111112"/>
    <w:next w:val="a5"/>
    <w:uiPriority w:val="99"/>
    <w:semiHidden/>
    <w:unhideWhenUsed/>
    <w:rsid w:val="00412848"/>
  </w:style>
  <w:style w:type="numbering" w:customStyle="1" w:styleId="NoList121112">
    <w:name w:val="No List121112"/>
    <w:next w:val="a5"/>
    <w:uiPriority w:val="99"/>
    <w:semiHidden/>
    <w:unhideWhenUsed/>
    <w:rsid w:val="00412848"/>
  </w:style>
  <w:style w:type="numbering" w:customStyle="1" w:styleId="NoList221112">
    <w:name w:val="No List221112"/>
    <w:next w:val="a5"/>
    <w:uiPriority w:val="99"/>
    <w:semiHidden/>
    <w:unhideWhenUsed/>
    <w:rsid w:val="00412848"/>
  </w:style>
  <w:style w:type="numbering" w:customStyle="1" w:styleId="NoList321112">
    <w:name w:val="No List321112"/>
    <w:next w:val="a5"/>
    <w:uiPriority w:val="99"/>
    <w:semiHidden/>
    <w:unhideWhenUsed/>
    <w:rsid w:val="00412848"/>
  </w:style>
  <w:style w:type="numbering" w:customStyle="1" w:styleId="NoList1412">
    <w:name w:val="No List1412"/>
    <w:next w:val="a5"/>
    <w:uiPriority w:val="99"/>
    <w:semiHidden/>
    <w:unhideWhenUsed/>
    <w:rsid w:val="00412848"/>
  </w:style>
  <w:style w:type="numbering" w:customStyle="1" w:styleId="NoList1512">
    <w:name w:val="No List1512"/>
    <w:next w:val="a5"/>
    <w:uiPriority w:val="99"/>
    <w:semiHidden/>
    <w:unhideWhenUsed/>
    <w:rsid w:val="00412848"/>
  </w:style>
  <w:style w:type="numbering" w:customStyle="1" w:styleId="NoList2412">
    <w:name w:val="No List2412"/>
    <w:next w:val="a5"/>
    <w:uiPriority w:val="99"/>
    <w:semiHidden/>
    <w:unhideWhenUsed/>
    <w:rsid w:val="00412848"/>
  </w:style>
  <w:style w:type="numbering" w:customStyle="1" w:styleId="NoList3412">
    <w:name w:val="No List3412"/>
    <w:next w:val="a5"/>
    <w:uiPriority w:val="99"/>
    <w:semiHidden/>
    <w:unhideWhenUsed/>
    <w:rsid w:val="00412848"/>
  </w:style>
  <w:style w:type="numbering" w:customStyle="1" w:styleId="NoList4412">
    <w:name w:val="No List4412"/>
    <w:next w:val="a5"/>
    <w:uiPriority w:val="99"/>
    <w:semiHidden/>
    <w:unhideWhenUsed/>
    <w:rsid w:val="00412848"/>
  </w:style>
  <w:style w:type="numbering" w:customStyle="1" w:styleId="NoList5312">
    <w:name w:val="No List5312"/>
    <w:next w:val="a5"/>
    <w:uiPriority w:val="99"/>
    <w:semiHidden/>
    <w:unhideWhenUsed/>
    <w:rsid w:val="00412848"/>
  </w:style>
  <w:style w:type="numbering" w:customStyle="1" w:styleId="NoList6312">
    <w:name w:val="No List6312"/>
    <w:next w:val="a5"/>
    <w:uiPriority w:val="99"/>
    <w:semiHidden/>
    <w:unhideWhenUsed/>
    <w:rsid w:val="00412848"/>
  </w:style>
  <w:style w:type="numbering" w:customStyle="1" w:styleId="NoList7312">
    <w:name w:val="No List7312"/>
    <w:next w:val="a5"/>
    <w:uiPriority w:val="99"/>
    <w:semiHidden/>
    <w:unhideWhenUsed/>
    <w:rsid w:val="00412848"/>
  </w:style>
  <w:style w:type="numbering" w:customStyle="1" w:styleId="NoList8212">
    <w:name w:val="No List8212"/>
    <w:next w:val="a5"/>
    <w:uiPriority w:val="99"/>
    <w:semiHidden/>
    <w:unhideWhenUsed/>
    <w:rsid w:val="00412848"/>
  </w:style>
  <w:style w:type="numbering" w:customStyle="1" w:styleId="NoList9212">
    <w:name w:val="No List9212"/>
    <w:next w:val="a5"/>
    <w:uiPriority w:val="99"/>
    <w:semiHidden/>
    <w:unhideWhenUsed/>
    <w:rsid w:val="00412848"/>
  </w:style>
  <w:style w:type="numbering" w:customStyle="1" w:styleId="NoList11312">
    <w:name w:val="No List11312"/>
    <w:next w:val="a5"/>
    <w:uiPriority w:val="99"/>
    <w:semiHidden/>
    <w:unhideWhenUsed/>
    <w:rsid w:val="00412848"/>
  </w:style>
  <w:style w:type="numbering" w:customStyle="1" w:styleId="NoList21312">
    <w:name w:val="No List21312"/>
    <w:next w:val="a5"/>
    <w:uiPriority w:val="99"/>
    <w:semiHidden/>
    <w:unhideWhenUsed/>
    <w:rsid w:val="00412848"/>
  </w:style>
  <w:style w:type="numbering" w:customStyle="1" w:styleId="NoList31312">
    <w:name w:val="No List31312"/>
    <w:next w:val="a5"/>
    <w:uiPriority w:val="99"/>
    <w:semiHidden/>
    <w:unhideWhenUsed/>
    <w:rsid w:val="00412848"/>
  </w:style>
  <w:style w:type="numbering" w:customStyle="1" w:styleId="NoList41312">
    <w:name w:val="No List41312"/>
    <w:next w:val="a5"/>
    <w:uiPriority w:val="99"/>
    <w:semiHidden/>
    <w:unhideWhenUsed/>
    <w:rsid w:val="00412848"/>
  </w:style>
  <w:style w:type="numbering" w:customStyle="1" w:styleId="NoList51212">
    <w:name w:val="No List51212"/>
    <w:next w:val="a5"/>
    <w:uiPriority w:val="99"/>
    <w:semiHidden/>
    <w:unhideWhenUsed/>
    <w:rsid w:val="00412848"/>
  </w:style>
  <w:style w:type="numbering" w:customStyle="1" w:styleId="NoList61212">
    <w:name w:val="No List61212"/>
    <w:next w:val="a5"/>
    <w:uiPriority w:val="99"/>
    <w:semiHidden/>
    <w:unhideWhenUsed/>
    <w:rsid w:val="00412848"/>
  </w:style>
  <w:style w:type="numbering" w:customStyle="1" w:styleId="NoList71212">
    <w:name w:val="No List71212"/>
    <w:next w:val="a5"/>
    <w:uiPriority w:val="99"/>
    <w:semiHidden/>
    <w:unhideWhenUsed/>
    <w:rsid w:val="00412848"/>
  </w:style>
  <w:style w:type="numbering" w:customStyle="1" w:styleId="NoList81212">
    <w:name w:val="No List81212"/>
    <w:next w:val="a5"/>
    <w:uiPriority w:val="99"/>
    <w:semiHidden/>
    <w:unhideWhenUsed/>
    <w:rsid w:val="00412848"/>
  </w:style>
  <w:style w:type="numbering" w:customStyle="1" w:styleId="NoList91112">
    <w:name w:val="No List91112"/>
    <w:next w:val="a5"/>
    <w:uiPriority w:val="99"/>
    <w:semiHidden/>
    <w:unhideWhenUsed/>
    <w:rsid w:val="00412848"/>
  </w:style>
  <w:style w:type="numbering" w:customStyle="1" w:styleId="LFO19212">
    <w:name w:val="LFO19212"/>
    <w:basedOn w:val="a5"/>
    <w:rsid w:val="00412848"/>
  </w:style>
  <w:style w:type="numbering" w:customStyle="1" w:styleId="NoList10112">
    <w:name w:val="No List10112"/>
    <w:next w:val="a5"/>
    <w:uiPriority w:val="99"/>
    <w:semiHidden/>
    <w:unhideWhenUsed/>
    <w:rsid w:val="00412848"/>
  </w:style>
  <w:style w:type="numbering" w:customStyle="1" w:styleId="LFO191112">
    <w:name w:val="LFO191112"/>
    <w:basedOn w:val="a5"/>
    <w:rsid w:val="00412848"/>
  </w:style>
  <w:style w:type="numbering" w:customStyle="1" w:styleId="NoList12312">
    <w:name w:val="No List12312"/>
    <w:next w:val="a5"/>
    <w:uiPriority w:val="99"/>
    <w:semiHidden/>
    <w:rsid w:val="00412848"/>
  </w:style>
  <w:style w:type="numbering" w:customStyle="1" w:styleId="NoList111312">
    <w:name w:val="No List111312"/>
    <w:next w:val="a5"/>
    <w:uiPriority w:val="99"/>
    <w:semiHidden/>
    <w:unhideWhenUsed/>
    <w:rsid w:val="00412848"/>
  </w:style>
  <w:style w:type="numbering" w:customStyle="1" w:styleId="13120">
    <w:name w:val="无列表1312"/>
    <w:next w:val="a5"/>
    <w:semiHidden/>
    <w:rsid w:val="00412848"/>
  </w:style>
  <w:style w:type="numbering" w:customStyle="1" w:styleId="13121">
    <w:name w:val="リストなし1312"/>
    <w:next w:val="a5"/>
    <w:uiPriority w:val="99"/>
    <w:semiHidden/>
    <w:unhideWhenUsed/>
    <w:rsid w:val="00412848"/>
  </w:style>
  <w:style w:type="numbering" w:customStyle="1" w:styleId="11312">
    <w:name w:val="无列表11312"/>
    <w:next w:val="a5"/>
    <w:semiHidden/>
    <w:rsid w:val="00412848"/>
  </w:style>
  <w:style w:type="numbering" w:customStyle="1" w:styleId="112120">
    <w:name w:val="リストなし11212"/>
    <w:next w:val="a5"/>
    <w:uiPriority w:val="99"/>
    <w:semiHidden/>
    <w:unhideWhenUsed/>
    <w:rsid w:val="00412848"/>
  </w:style>
  <w:style w:type="numbering" w:customStyle="1" w:styleId="NoList22312">
    <w:name w:val="No List22312"/>
    <w:next w:val="a5"/>
    <w:uiPriority w:val="99"/>
    <w:semiHidden/>
    <w:unhideWhenUsed/>
    <w:rsid w:val="00412848"/>
  </w:style>
  <w:style w:type="numbering" w:customStyle="1" w:styleId="NoList32312">
    <w:name w:val="No List32312"/>
    <w:next w:val="a5"/>
    <w:uiPriority w:val="99"/>
    <w:semiHidden/>
    <w:unhideWhenUsed/>
    <w:rsid w:val="00412848"/>
  </w:style>
  <w:style w:type="numbering" w:customStyle="1" w:styleId="NoList42212">
    <w:name w:val="No List42212"/>
    <w:next w:val="a5"/>
    <w:uiPriority w:val="99"/>
    <w:semiHidden/>
    <w:unhideWhenUsed/>
    <w:rsid w:val="00412848"/>
  </w:style>
  <w:style w:type="numbering" w:customStyle="1" w:styleId="NoList211212">
    <w:name w:val="No List211212"/>
    <w:next w:val="a5"/>
    <w:uiPriority w:val="99"/>
    <w:semiHidden/>
    <w:unhideWhenUsed/>
    <w:rsid w:val="00412848"/>
  </w:style>
  <w:style w:type="numbering" w:customStyle="1" w:styleId="NoList311212">
    <w:name w:val="No List311212"/>
    <w:next w:val="a5"/>
    <w:uiPriority w:val="99"/>
    <w:semiHidden/>
    <w:unhideWhenUsed/>
    <w:rsid w:val="00412848"/>
  </w:style>
  <w:style w:type="numbering" w:customStyle="1" w:styleId="NoList411212">
    <w:name w:val="No List411212"/>
    <w:next w:val="a5"/>
    <w:uiPriority w:val="99"/>
    <w:semiHidden/>
    <w:unhideWhenUsed/>
    <w:rsid w:val="00412848"/>
  </w:style>
  <w:style w:type="numbering" w:customStyle="1" w:styleId="111212">
    <w:name w:val="无列表111212"/>
    <w:next w:val="a5"/>
    <w:semiHidden/>
    <w:rsid w:val="00412848"/>
  </w:style>
  <w:style w:type="numbering" w:customStyle="1" w:styleId="NoList1111212">
    <w:name w:val="No List1111212"/>
    <w:next w:val="a5"/>
    <w:uiPriority w:val="99"/>
    <w:semiHidden/>
    <w:unhideWhenUsed/>
    <w:rsid w:val="00412848"/>
  </w:style>
  <w:style w:type="numbering" w:customStyle="1" w:styleId="NoList121212">
    <w:name w:val="No List121212"/>
    <w:next w:val="a5"/>
    <w:uiPriority w:val="99"/>
    <w:semiHidden/>
    <w:unhideWhenUsed/>
    <w:rsid w:val="00412848"/>
  </w:style>
  <w:style w:type="numbering" w:customStyle="1" w:styleId="NoList221212">
    <w:name w:val="No List221212"/>
    <w:next w:val="a5"/>
    <w:uiPriority w:val="99"/>
    <w:semiHidden/>
    <w:unhideWhenUsed/>
    <w:rsid w:val="00412848"/>
  </w:style>
  <w:style w:type="numbering" w:customStyle="1" w:styleId="NoList321212">
    <w:name w:val="No List321212"/>
    <w:next w:val="a5"/>
    <w:uiPriority w:val="99"/>
    <w:semiHidden/>
    <w:unhideWhenUsed/>
    <w:rsid w:val="00412848"/>
  </w:style>
  <w:style w:type="numbering" w:customStyle="1" w:styleId="NoList1612">
    <w:name w:val="No List1612"/>
    <w:next w:val="a5"/>
    <w:uiPriority w:val="99"/>
    <w:semiHidden/>
    <w:unhideWhenUsed/>
    <w:rsid w:val="00412848"/>
  </w:style>
  <w:style w:type="numbering" w:customStyle="1" w:styleId="NoList1712">
    <w:name w:val="No List1712"/>
    <w:next w:val="a5"/>
    <w:uiPriority w:val="99"/>
    <w:semiHidden/>
    <w:unhideWhenUsed/>
    <w:rsid w:val="00412848"/>
  </w:style>
  <w:style w:type="numbering" w:customStyle="1" w:styleId="NoList2512">
    <w:name w:val="No List2512"/>
    <w:next w:val="a5"/>
    <w:uiPriority w:val="99"/>
    <w:semiHidden/>
    <w:unhideWhenUsed/>
    <w:rsid w:val="00412848"/>
  </w:style>
  <w:style w:type="numbering" w:customStyle="1" w:styleId="NoList3512">
    <w:name w:val="No List3512"/>
    <w:next w:val="a5"/>
    <w:uiPriority w:val="99"/>
    <w:semiHidden/>
    <w:unhideWhenUsed/>
    <w:rsid w:val="00412848"/>
  </w:style>
  <w:style w:type="numbering" w:customStyle="1" w:styleId="NoList4512">
    <w:name w:val="No List4512"/>
    <w:next w:val="a5"/>
    <w:uiPriority w:val="99"/>
    <w:semiHidden/>
    <w:unhideWhenUsed/>
    <w:rsid w:val="00412848"/>
  </w:style>
  <w:style w:type="numbering" w:customStyle="1" w:styleId="NoList5412">
    <w:name w:val="No List5412"/>
    <w:next w:val="a5"/>
    <w:uiPriority w:val="99"/>
    <w:semiHidden/>
    <w:unhideWhenUsed/>
    <w:rsid w:val="00412848"/>
  </w:style>
  <w:style w:type="numbering" w:customStyle="1" w:styleId="NoList6412">
    <w:name w:val="No List6412"/>
    <w:next w:val="a5"/>
    <w:uiPriority w:val="99"/>
    <w:semiHidden/>
    <w:unhideWhenUsed/>
    <w:rsid w:val="00412848"/>
  </w:style>
  <w:style w:type="numbering" w:customStyle="1" w:styleId="NoList7412">
    <w:name w:val="No List7412"/>
    <w:next w:val="a5"/>
    <w:uiPriority w:val="99"/>
    <w:semiHidden/>
    <w:unhideWhenUsed/>
    <w:rsid w:val="00412848"/>
  </w:style>
  <w:style w:type="numbering" w:customStyle="1" w:styleId="NoList8312">
    <w:name w:val="No List8312"/>
    <w:next w:val="a5"/>
    <w:uiPriority w:val="99"/>
    <w:semiHidden/>
    <w:unhideWhenUsed/>
    <w:rsid w:val="00412848"/>
  </w:style>
  <w:style w:type="numbering" w:customStyle="1" w:styleId="NoList9312">
    <w:name w:val="No List9312"/>
    <w:next w:val="a5"/>
    <w:uiPriority w:val="99"/>
    <w:semiHidden/>
    <w:unhideWhenUsed/>
    <w:rsid w:val="00412848"/>
  </w:style>
  <w:style w:type="numbering" w:customStyle="1" w:styleId="NoList11412">
    <w:name w:val="No List11412"/>
    <w:next w:val="a5"/>
    <w:uiPriority w:val="99"/>
    <w:semiHidden/>
    <w:unhideWhenUsed/>
    <w:rsid w:val="00412848"/>
  </w:style>
  <w:style w:type="numbering" w:customStyle="1" w:styleId="NoList21412">
    <w:name w:val="No List21412"/>
    <w:next w:val="a5"/>
    <w:uiPriority w:val="99"/>
    <w:semiHidden/>
    <w:unhideWhenUsed/>
    <w:rsid w:val="00412848"/>
  </w:style>
  <w:style w:type="numbering" w:customStyle="1" w:styleId="NoList31412">
    <w:name w:val="No List31412"/>
    <w:next w:val="a5"/>
    <w:uiPriority w:val="99"/>
    <w:semiHidden/>
    <w:unhideWhenUsed/>
    <w:rsid w:val="00412848"/>
  </w:style>
  <w:style w:type="numbering" w:customStyle="1" w:styleId="NoList41412">
    <w:name w:val="No List41412"/>
    <w:next w:val="a5"/>
    <w:uiPriority w:val="99"/>
    <w:semiHidden/>
    <w:unhideWhenUsed/>
    <w:rsid w:val="00412848"/>
  </w:style>
  <w:style w:type="numbering" w:customStyle="1" w:styleId="NoList51312">
    <w:name w:val="No List51312"/>
    <w:next w:val="a5"/>
    <w:uiPriority w:val="99"/>
    <w:semiHidden/>
    <w:unhideWhenUsed/>
    <w:rsid w:val="00412848"/>
  </w:style>
  <w:style w:type="numbering" w:customStyle="1" w:styleId="NoList61312">
    <w:name w:val="No List61312"/>
    <w:next w:val="a5"/>
    <w:uiPriority w:val="99"/>
    <w:semiHidden/>
    <w:unhideWhenUsed/>
    <w:rsid w:val="00412848"/>
  </w:style>
  <w:style w:type="numbering" w:customStyle="1" w:styleId="NoList71312">
    <w:name w:val="No List71312"/>
    <w:next w:val="a5"/>
    <w:uiPriority w:val="99"/>
    <w:semiHidden/>
    <w:unhideWhenUsed/>
    <w:rsid w:val="00412848"/>
  </w:style>
  <w:style w:type="numbering" w:customStyle="1" w:styleId="NoList81312">
    <w:name w:val="No List81312"/>
    <w:next w:val="a5"/>
    <w:uiPriority w:val="99"/>
    <w:semiHidden/>
    <w:unhideWhenUsed/>
    <w:rsid w:val="00412848"/>
  </w:style>
  <w:style w:type="numbering" w:customStyle="1" w:styleId="NoList91212">
    <w:name w:val="No List91212"/>
    <w:next w:val="a5"/>
    <w:uiPriority w:val="99"/>
    <w:semiHidden/>
    <w:unhideWhenUsed/>
    <w:rsid w:val="00412848"/>
  </w:style>
  <w:style w:type="numbering" w:customStyle="1" w:styleId="LFO19312">
    <w:name w:val="LFO19312"/>
    <w:basedOn w:val="a5"/>
    <w:rsid w:val="00412848"/>
  </w:style>
  <w:style w:type="numbering" w:customStyle="1" w:styleId="NoList10212">
    <w:name w:val="No List10212"/>
    <w:next w:val="a5"/>
    <w:uiPriority w:val="99"/>
    <w:semiHidden/>
    <w:unhideWhenUsed/>
    <w:rsid w:val="00412848"/>
  </w:style>
  <w:style w:type="numbering" w:customStyle="1" w:styleId="LFO191212">
    <w:name w:val="LFO191212"/>
    <w:basedOn w:val="a5"/>
    <w:rsid w:val="00412848"/>
  </w:style>
  <w:style w:type="numbering" w:customStyle="1" w:styleId="NoList12412">
    <w:name w:val="No List12412"/>
    <w:next w:val="a5"/>
    <w:uiPriority w:val="99"/>
    <w:semiHidden/>
    <w:rsid w:val="00412848"/>
  </w:style>
  <w:style w:type="numbering" w:customStyle="1" w:styleId="NoList111412">
    <w:name w:val="No List111412"/>
    <w:next w:val="a5"/>
    <w:uiPriority w:val="99"/>
    <w:semiHidden/>
    <w:unhideWhenUsed/>
    <w:rsid w:val="00412848"/>
  </w:style>
  <w:style w:type="numbering" w:customStyle="1" w:styleId="1412">
    <w:name w:val="无列表1412"/>
    <w:next w:val="a5"/>
    <w:semiHidden/>
    <w:rsid w:val="00412848"/>
  </w:style>
  <w:style w:type="numbering" w:customStyle="1" w:styleId="14120">
    <w:name w:val="リストなし1412"/>
    <w:next w:val="a5"/>
    <w:uiPriority w:val="99"/>
    <w:semiHidden/>
    <w:unhideWhenUsed/>
    <w:rsid w:val="00412848"/>
  </w:style>
  <w:style w:type="numbering" w:customStyle="1" w:styleId="11412">
    <w:name w:val="无列表11412"/>
    <w:next w:val="a5"/>
    <w:semiHidden/>
    <w:rsid w:val="00412848"/>
  </w:style>
  <w:style w:type="numbering" w:customStyle="1" w:styleId="113120">
    <w:name w:val="リストなし11312"/>
    <w:next w:val="a5"/>
    <w:uiPriority w:val="99"/>
    <w:semiHidden/>
    <w:unhideWhenUsed/>
    <w:rsid w:val="00412848"/>
  </w:style>
  <w:style w:type="numbering" w:customStyle="1" w:styleId="NoList22412">
    <w:name w:val="No List22412"/>
    <w:next w:val="a5"/>
    <w:uiPriority w:val="99"/>
    <w:semiHidden/>
    <w:unhideWhenUsed/>
    <w:rsid w:val="00412848"/>
  </w:style>
  <w:style w:type="numbering" w:customStyle="1" w:styleId="NoList32412">
    <w:name w:val="No List32412"/>
    <w:next w:val="a5"/>
    <w:uiPriority w:val="99"/>
    <w:semiHidden/>
    <w:unhideWhenUsed/>
    <w:rsid w:val="00412848"/>
  </w:style>
  <w:style w:type="numbering" w:customStyle="1" w:styleId="NoList42312">
    <w:name w:val="No List42312"/>
    <w:next w:val="a5"/>
    <w:uiPriority w:val="99"/>
    <w:semiHidden/>
    <w:unhideWhenUsed/>
    <w:rsid w:val="00412848"/>
  </w:style>
  <w:style w:type="numbering" w:customStyle="1" w:styleId="NoList211312">
    <w:name w:val="No List211312"/>
    <w:next w:val="a5"/>
    <w:uiPriority w:val="99"/>
    <w:semiHidden/>
    <w:unhideWhenUsed/>
    <w:rsid w:val="00412848"/>
  </w:style>
  <w:style w:type="numbering" w:customStyle="1" w:styleId="NoList311312">
    <w:name w:val="No List311312"/>
    <w:next w:val="a5"/>
    <w:uiPriority w:val="99"/>
    <w:semiHidden/>
    <w:unhideWhenUsed/>
    <w:rsid w:val="00412848"/>
  </w:style>
  <w:style w:type="numbering" w:customStyle="1" w:styleId="NoList411312">
    <w:name w:val="No List411312"/>
    <w:next w:val="a5"/>
    <w:uiPriority w:val="99"/>
    <w:semiHidden/>
    <w:unhideWhenUsed/>
    <w:rsid w:val="00412848"/>
  </w:style>
  <w:style w:type="numbering" w:customStyle="1" w:styleId="111312">
    <w:name w:val="无列表111312"/>
    <w:next w:val="a5"/>
    <w:semiHidden/>
    <w:rsid w:val="00412848"/>
  </w:style>
  <w:style w:type="numbering" w:customStyle="1" w:styleId="NoList1111312">
    <w:name w:val="No List1111312"/>
    <w:next w:val="a5"/>
    <w:uiPriority w:val="99"/>
    <w:semiHidden/>
    <w:unhideWhenUsed/>
    <w:rsid w:val="00412848"/>
  </w:style>
  <w:style w:type="numbering" w:customStyle="1" w:styleId="NoList121312">
    <w:name w:val="No List121312"/>
    <w:next w:val="a5"/>
    <w:uiPriority w:val="99"/>
    <w:semiHidden/>
    <w:unhideWhenUsed/>
    <w:rsid w:val="00412848"/>
  </w:style>
  <w:style w:type="numbering" w:customStyle="1" w:styleId="NoList221312">
    <w:name w:val="No List221312"/>
    <w:next w:val="a5"/>
    <w:uiPriority w:val="99"/>
    <w:semiHidden/>
    <w:unhideWhenUsed/>
    <w:rsid w:val="00412848"/>
  </w:style>
  <w:style w:type="numbering" w:customStyle="1" w:styleId="NoList321312">
    <w:name w:val="No List321312"/>
    <w:next w:val="a5"/>
    <w:uiPriority w:val="99"/>
    <w:semiHidden/>
    <w:unhideWhenUsed/>
    <w:rsid w:val="00412848"/>
  </w:style>
  <w:style w:type="numbering" w:customStyle="1" w:styleId="NoList20">
    <w:name w:val="No List20"/>
    <w:next w:val="a5"/>
    <w:uiPriority w:val="99"/>
    <w:semiHidden/>
    <w:unhideWhenUsed/>
    <w:rsid w:val="00412848"/>
  </w:style>
  <w:style w:type="table" w:customStyle="1" w:styleId="TableGrid20">
    <w:name w:val="Table Grid20"/>
    <w:basedOn w:val="a4"/>
    <w:next w:val="aff3"/>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412848"/>
  </w:style>
  <w:style w:type="table" w:customStyle="1" w:styleId="3200">
    <w:name w:val="网格型32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412848"/>
  </w:style>
  <w:style w:type="table" w:customStyle="1" w:styleId="TableClassic24">
    <w:name w:val="Table Classic 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412848"/>
  </w:style>
  <w:style w:type="table" w:customStyle="1" w:styleId="TableGrid2119">
    <w:name w:val="Table Grid2119"/>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412848"/>
  </w:style>
  <w:style w:type="table" w:customStyle="1" w:styleId="31100">
    <w:name w:val="网格型3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412848"/>
  </w:style>
  <w:style w:type="table" w:customStyle="1" w:styleId="TableClassic2110">
    <w:name w:val="Table Classic 2110"/>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412848"/>
  </w:style>
  <w:style w:type="numbering" w:customStyle="1" w:styleId="NoList38">
    <w:name w:val="No List38"/>
    <w:next w:val="a5"/>
    <w:uiPriority w:val="99"/>
    <w:semiHidden/>
    <w:unhideWhenUsed/>
    <w:rsid w:val="00412848"/>
  </w:style>
  <w:style w:type="numbering" w:customStyle="1" w:styleId="NoList117">
    <w:name w:val="No List117"/>
    <w:next w:val="a5"/>
    <w:uiPriority w:val="99"/>
    <w:semiHidden/>
    <w:unhideWhenUsed/>
    <w:rsid w:val="00412848"/>
  </w:style>
  <w:style w:type="numbering" w:customStyle="1" w:styleId="NoList48">
    <w:name w:val="No List48"/>
    <w:next w:val="a5"/>
    <w:uiPriority w:val="99"/>
    <w:semiHidden/>
    <w:unhideWhenUsed/>
    <w:rsid w:val="00412848"/>
  </w:style>
  <w:style w:type="numbering" w:customStyle="1" w:styleId="NoList57">
    <w:name w:val="No List57"/>
    <w:next w:val="a5"/>
    <w:uiPriority w:val="99"/>
    <w:semiHidden/>
    <w:unhideWhenUsed/>
    <w:rsid w:val="00412848"/>
  </w:style>
  <w:style w:type="numbering" w:customStyle="1" w:styleId="NoList1117">
    <w:name w:val="No List1117"/>
    <w:next w:val="a5"/>
    <w:uiPriority w:val="99"/>
    <w:semiHidden/>
    <w:unhideWhenUsed/>
    <w:rsid w:val="00412848"/>
  </w:style>
  <w:style w:type="numbering" w:customStyle="1" w:styleId="NoList217">
    <w:name w:val="No List217"/>
    <w:next w:val="a5"/>
    <w:uiPriority w:val="99"/>
    <w:semiHidden/>
    <w:unhideWhenUsed/>
    <w:rsid w:val="00412848"/>
  </w:style>
  <w:style w:type="numbering" w:customStyle="1" w:styleId="NoList317">
    <w:name w:val="No List317"/>
    <w:next w:val="a5"/>
    <w:uiPriority w:val="99"/>
    <w:semiHidden/>
    <w:unhideWhenUsed/>
    <w:rsid w:val="00412848"/>
  </w:style>
  <w:style w:type="numbering" w:customStyle="1" w:styleId="NoList417">
    <w:name w:val="No List417"/>
    <w:next w:val="a5"/>
    <w:uiPriority w:val="99"/>
    <w:semiHidden/>
    <w:unhideWhenUsed/>
    <w:rsid w:val="00412848"/>
  </w:style>
  <w:style w:type="numbering" w:customStyle="1" w:styleId="NoList67">
    <w:name w:val="No List67"/>
    <w:next w:val="a5"/>
    <w:uiPriority w:val="99"/>
    <w:semiHidden/>
    <w:unhideWhenUsed/>
    <w:rsid w:val="00412848"/>
  </w:style>
  <w:style w:type="numbering" w:customStyle="1" w:styleId="NoList77">
    <w:name w:val="No List77"/>
    <w:next w:val="a5"/>
    <w:uiPriority w:val="99"/>
    <w:semiHidden/>
    <w:unhideWhenUsed/>
    <w:rsid w:val="00412848"/>
  </w:style>
  <w:style w:type="numbering" w:customStyle="1" w:styleId="NoList127">
    <w:name w:val="No List127"/>
    <w:next w:val="a5"/>
    <w:uiPriority w:val="99"/>
    <w:semiHidden/>
    <w:unhideWhenUsed/>
    <w:rsid w:val="00412848"/>
  </w:style>
  <w:style w:type="numbering" w:customStyle="1" w:styleId="NoList227">
    <w:name w:val="No List227"/>
    <w:next w:val="a5"/>
    <w:uiPriority w:val="99"/>
    <w:semiHidden/>
    <w:unhideWhenUsed/>
    <w:rsid w:val="00412848"/>
  </w:style>
  <w:style w:type="numbering" w:customStyle="1" w:styleId="NoList327">
    <w:name w:val="No List327"/>
    <w:next w:val="a5"/>
    <w:uiPriority w:val="99"/>
    <w:semiHidden/>
    <w:unhideWhenUsed/>
    <w:rsid w:val="00412848"/>
  </w:style>
  <w:style w:type="table" w:customStyle="1" w:styleId="TableGrid518">
    <w:name w:val="Table Grid518"/>
    <w:basedOn w:val="a4"/>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412848"/>
  </w:style>
  <w:style w:type="numbering" w:customStyle="1" w:styleId="NoList516">
    <w:name w:val="No List516"/>
    <w:next w:val="a5"/>
    <w:uiPriority w:val="99"/>
    <w:semiHidden/>
    <w:unhideWhenUsed/>
    <w:rsid w:val="00412848"/>
  </w:style>
  <w:style w:type="numbering" w:customStyle="1" w:styleId="NoList2116">
    <w:name w:val="No List2116"/>
    <w:next w:val="a5"/>
    <w:uiPriority w:val="99"/>
    <w:semiHidden/>
    <w:unhideWhenUsed/>
    <w:rsid w:val="00412848"/>
  </w:style>
  <w:style w:type="numbering" w:customStyle="1" w:styleId="NoList3116">
    <w:name w:val="No List3116"/>
    <w:next w:val="a5"/>
    <w:uiPriority w:val="99"/>
    <w:semiHidden/>
    <w:unhideWhenUsed/>
    <w:rsid w:val="00412848"/>
  </w:style>
  <w:style w:type="numbering" w:customStyle="1" w:styleId="NoList4116">
    <w:name w:val="No List4116"/>
    <w:next w:val="a5"/>
    <w:uiPriority w:val="99"/>
    <w:semiHidden/>
    <w:unhideWhenUsed/>
    <w:rsid w:val="00412848"/>
  </w:style>
  <w:style w:type="numbering" w:customStyle="1" w:styleId="NoList616">
    <w:name w:val="No List616"/>
    <w:next w:val="a5"/>
    <w:uiPriority w:val="99"/>
    <w:semiHidden/>
    <w:unhideWhenUsed/>
    <w:rsid w:val="00412848"/>
  </w:style>
  <w:style w:type="table" w:customStyle="1" w:styleId="TableGrid21110">
    <w:name w:val="Table Grid21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412848"/>
  </w:style>
  <w:style w:type="numbering" w:customStyle="1" w:styleId="NoList11116">
    <w:name w:val="No List11116"/>
    <w:next w:val="a5"/>
    <w:uiPriority w:val="99"/>
    <w:semiHidden/>
    <w:unhideWhenUsed/>
    <w:rsid w:val="00412848"/>
  </w:style>
  <w:style w:type="numbering" w:customStyle="1" w:styleId="NoList716">
    <w:name w:val="No List716"/>
    <w:next w:val="a5"/>
    <w:uiPriority w:val="99"/>
    <w:semiHidden/>
    <w:unhideWhenUsed/>
    <w:rsid w:val="00412848"/>
  </w:style>
  <w:style w:type="numbering" w:customStyle="1" w:styleId="NoList1216">
    <w:name w:val="No List1216"/>
    <w:next w:val="a5"/>
    <w:uiPriority w:val="99"/>
    <w:semiHidden/>
    <w:unhideWhenUsed/>
    <w:rsid w:val="00412848"/>
  </w:style>
  <w:style w:type="numbering" w:customStyle="1" w:styleId="NoList2216">
    <w:name w:val="No List2216"/>
    <w:next w:val="a5"/>
    <w:uiPriority w:val="99"/>
    <w:semiHidden/>
    <w:unhideWhenUsed/>
    <w:rsid w:val="00412848"/>
  </w:style>
  <w:style w:type="numbering" w:customStyle="1" w:styleId="NoList3216">
    <w:name w:val="No List3216"/>
    <w:next w:val="a5"/>
    <w:uiPriority w:val="99"/>
    <w:semiHidden/>
    <w:unhideWhenUsed/>
    <w:rsid w:val="00412848"/>
  </w:style>
  <w:style w:type="numbering" w:customStyle="1" w:styleId="NoList86">
    <w:name w:val="No List86"/>
    <w:next w:val="a5"/>
    <w:uiPriority w:val="99"/>
    <w:semiHidden/>
    <w:unhideWhenUsed/>
    <w:rsid w:val="00412848"/>
  </w:style>
  <w:style w:type="table" w:customStyle="1" w:styleId="TableGrid7114">
    <w:name w:val="Table Grid7114"/>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412848"/>
  </w:style>
  <w:style w:type="table" w:customStyle="1" w:styleId="TableGrid519">
    <w:name w:val="Table Grid519"/>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412848"/>
  </w:style>
  <w:style w:type="numbering" w:customStyle="1" w:styleId="NoList915">
    <w:name w:val="No List915"/>
    <w:next w:val="a5"/>
    <w:uiPriority w:val="99"/>
    <w:semiHidden/>
    <w:unhideWhenUsed/>
    <w:rsid w:val="00412848"/>
  </w:style>
  <w:style w:type="table" w:customStyle="1" w:styleId="TableGrid768">
    <w:name w:val="Table Grid76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412848"/>
  </w:style>
  <w:style w:type="numbering" w:customStyle="1" w:styleId="NoList105">
    <w:name w:val="No List105"/>
    <w:next w:val="a5"/>
    <w:uiPriority w:val="99"/>
    <w:semiHidden/>
    <w:unhideWhenUsed/>
    <w:rsid w:val="00412848"/>
  </w:style>
  <w:style w:type="numbering" w:customStyle="1" w:styleId="LFO1915">
    <w:name w:val="LFO1915"/>
    <w:basedOn w:val="a5"/>
    <w:rsid w:val="00412848"/>
  </w:style>
  <w:style w:type="table" w:customStyle="1" w:styleId="TableGrid2218">
    <w:name w:val="Table Grid221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12848"/>
  </w:style>
  <w:style w:type="table" w:customStyle="1" w:styleId="324">
    <w:name w:val="网格型32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412848"/>
  </w:style>
  <w:style w:type="table" w:customStyle="1" w:styleId="TableClassic224">
    <w:name w:val="Table Classic 2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412848"/>
  </w:style>
  <w:style w:type="table" w:customStyle="1" w:styleId="TableClassic2118">
    <w:name w:val="Table Classic 2118"/>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412848"/>
  </w:style>
  <w:style w:type="numbering" w:customStyle="1" w:styleId="NoList233">
    <w:name w:val="No List233"/>
    <w:next w:val="a5"/>
    <w:uiPriority w:val="99"/>
    <w:semiHidden/>
    <w:unhideWhenUsed/>
    <w:rsid w:val="00412848"/>
  </w:style>
  <w:style w:type="table" w:customStyle="1" w:styleId="TableGrid428">
    <w:name w:val="Table Grid4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412848"/>
  </w:style>
  <w:style w:type="numbering" w:customStyle="1" w:styleId="NoList433">
    <w:name w:val="No List433"/>
    <w:next w:val="a5"/>
    <w:uiPriority w:val="99"/>
    <w:semiHidden/>
    <w:unhideWhenUsed/>
    <w:rsid w:val="00412848"/>
  </w:style>
  <w:style w:type="numbering" w:customStyle="1" w:styleId="NoList523">
    <w:name w:val="No List523"/>
    <w:next w:val="a5"/>
    <w:uiPriority w:val="99"/>
    <w:semiHidden/>
    <w:unhideWhenUsed/>
    <w:rsid w:val="00412848"/>
  </w:style>
  <w:style w:type="numbering" w:customStyle="1" w:styleId="NoList623">
    <w:name w:val="No List623"/>
    <w:next w:val="a5"/>
    <w:uiPriority w:val="99"/>
    <w:semiHidden/>
    <w:unhideWhenUsed/>
    <w:rsid w:val="00412848"/>
  </w:style>
  <w:style w:type="numbering" w:customStyle="1" w:styleId="NoList723">
    <w:name w:val="No List723"/>
    <w:next w:val="a5"/>
    <w:uiPriority w:val="99"/>
    <w:semiHidden/>
    <w:unhideWhenUsed/>
    <w:rsid w:val="00412848"/>
  </w:style>
  <w:style w:type="table" w:customStyle="1" w:styleId="TableGrid1128">
    <w:name w:val="Table Grid112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412848"/>
  </w:style>
  <w:style w:type="numbering" w:customStyle="1" w:styleId="NoList2123">
    <w:name w:val="No List2123"/>
    <w:next w:val="a5"/>
    <w:uiPriority w:val="99"/>
    <w:semiHidden/>
    <w:unhideWhenUsed/>
    <w:rsid w:val="00412848"/>
  </w:style>
  <w:style w:type="table" w:customStyle="1" w:styleId="TableGrid4118">
    <w:name w:val="Table Grid411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412848"/>
  </w:style>
  <w:style w:type="numbering" w:customStyle="1" w:styleId="NoList4123">
    <w:name w:val="No List4123"/>
    <w:next w:val="a5"/>
    <w:uiPriority w:val="99"/>
    <w:semiHidden/>
    <w:unhideWhenUsed/>
    <w:rsid w:val="00412848"/>
  </w:style>
  <w:style w:type="numbering" w:customStyle="1" w:styleId="NoList5113">
    <w:name w:val="No List5113"/>
    <w:next w:val="a5"/>
    <w:uiPriority w:val="99"/>
    <w:semiHidden/>
    <w:unhideWhenUsed/>
    <w:rsid w:val="00412848"/>
  </w:style>
  <w:style w:type="numbering" w:customStyle="1" w:styleId="NoList6113">
    <w:name w:val="No List6113"/>
    <w:next w:val="a5"/>
    <w:uiPriority w:val="99"/>
    <w:semiHidden/>
    <w:unhideWhenUsed/>
    <w:rsid w:val="00412848"/>
  </w:style>
  <w:style w:type="numbering" w:customStyle="1" w:styleId="NoList7113">
    <w:name w:val="No List7113"/>
    <w:next w:val="a5"/>
    <w:uiPriority w:val="99"/>
    <w:semiHidden/>
    <w:unhideWhenUsed/>
    <w:rsid w:val="00412848"/>
  </w:style>
  <w:style w:type="numbering" w:customStyle="1" w:styleId="NoList8113">
    <w:name w:val="No List8113"/>
    <w:next w:val="a5"/>
    <w:uiPriority w:val="99"/>
    <w:semiHidden/>
    <w:unhideWhenUsed/>
    <w:rsid w:val="00412848"/>
  </w:style>
  <w:style w:type="numbering" w:customStyle="1" w:styleId="NoList1223">
    <w:name w:val="No List1223"/>
    <w:next w:val="a5"/>
    <w:uiPriority w:val="99"/>
    <w:semiHidden/>
    <w:rsid w:val="00412848"/>
  </w:style>
  <w:style w:type="numbering" w:customStyle="1" w:styleId="NoList11123">
    <w:name w:val="No List11123"/>
    <w:next w:val="a5"/>
    <w:uiPriority w:val="99"/>
    <w:semiHidden/>
    <w:unhideWhenUsed/>
    <w:rsid w:val="00412848"/>
  </w:style>
  <w:style w:type="table" w:customStyle="1" w:styleId="TableGrid2219">
    <w:name w:val="Table Grid2219"/>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412848"/>
  </w:style>
  <w:style w:type="numbering" w:customStyle="1" w:styleId="NoList2223">
    <w:name w:val="No List2223"/>
    <w:next w:val="a5"/>
    <w:uiPriority w:val="99"/>
    <w:semiHidden/>
    <w:unhideWhenUsed/>
    <w:rsid w:val="00412848"/>
  </w:style>
  <w:style w:type="numbering" w:customStyle="1" w:styleId="NoList3223">
    <w:name w:val="No List3223"/>
    <w:next w:val="a5"/>
    <w:uiPriority w:val="99"/>
    <w:semiHidden/>
    <w:unhideWhenUsed/>
    <w:rsid w:val="00412848"/>
  </w:style>
  <w:style w:type="numbering" w:customStyle="1" w:styleId="NoList4213">
    <w:name w:val="No List4213"/>
    <w:next w:val="a5"/>
    <w:uiPriority w:val="99"/>
    <w:semiHidden/>
    <w:unhideWhenUsed/>
    <w:rsid w:val="00412848"/>
  </w:style>
  <w:style w:type="numbering" w:customStyle="1" w:styleId="NoList21113">
    <w:name w:val="No List21113"/>
    <w:next w:val="a5"/>
    <w:uiPriority w:val="99"/>
    <w:semiHidden/>
    <w:unhideWhenUsed/>
    <w:rsid w:val="00412848"/>
  </w:style>
  <w:style w:type="numbering" w:customStyle="1" w:styleId="NoList31113">
    <w:name w:val="No List31113"/>
    <w:next w:val="a5"/>
    <w:uiPriority w:val="99"/>
    <w:semiHidden/>
    <w:unhideWhenUsed/>
    <w:rsid w:val="00412848"/>
  </w:style>
  <w:style w:type="numbering" w:customStyle="1" w:styleId="NoList41113">
    <w:name w:val="No List41113"/>
    <w:next w:val="a5"/>
    <w:uiPriority w:val="99"/>
    <w:semiHidden/>
    <w:unhideWhenUsed/>
    <w:rsid w:val="00412848"/>
  </w:style>
  <w:style w:type="numbering" w:customStyle="1" w:styleId="111130">
    <w:name w:val="无列表11113"/>
    <w:next w:val="a5"/>
    <w:semiHidden/>
    <w:rsid w:val="00412848"/>
  </w:style>
  <w:style w:type="numbering" w:customStyle="1" w:styleId="NoList111113">
    <w:name w:val="No List111113"/>
    <w:next w:val="a5"/>
    <w:uiPriority w:val="99"/>
    <w:semiHidden/>
    <w:unhideWhenUsed/>
    <w:rsid w:val="00412848"/>
  </w:style>
  <w:style w:type="numbering" w:customStyle="1" w:styleId="NoList12113">
    <w:name w:val="No List12113"/>
    <w:next w:val="a5"/>
    <w:uiPriority w:val="99"/>
    <w:semiHidden/>
    <w:unhideWhenUsed/>
    <w:rsid w:val="00412848"/>
  </w:style>
  <w:style w:type="numbering" w:customStyle="1" w:styleId="NoList22113">
    <w:name w:val="No List22113"/>
    <w:next w:val="a5"/>
    <w:uiPriority w:val="99"/>
    <w:semiHidden/>
    <w:unhideWhenUsed/>
    <w:rsid w:val="00412848"/>
  </w:style>
  <w:style w:type="numbering" w:customStyle="1" w:styleId="NoList32113">
    <w:name w:val="No List32113"/>
    <w:next w:val="a5"/>
    <w:uiPriority w:val="99"/>
    <w:semiHidden/>
    <w:unhideWhenUsed/>
    <w:rsid w:val="00412848"/>
  </w:style>
  <w:style w:type="numbering" w:customStyle="1" w:styleId="NoList143">
    <w:name w:val="No List143"/>
    <w:next w:val="a5"/>
    <w:uiPriority w:val="99"/>
    <w:semiHidden/>
    <w:unhideWhenUsed/>
    <w:rsid w:val="00412848"/>
  </w:style>
  <w:style w:type="table" w:customStyle="1" w:styleId="TableGrid108">
    <w:name w:val="Table Grid10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412848"/>
  </w:style>
  <w:style w:type="numbering" w:customStyle="1" w:styleId="NoList243">
    <w:name w:val="No List243"/>
    <w:next w:val="a5"/>
    <w:uiPriority w:val="99"/>
    <w:semiHidden/>
    <w:unhideWhenUsed/>
    <w:rsid w:val="00412848"/>
  </w:style>
  <w:style w:type="table" w:customStyle="1" w:styleId="TableGrid438">
    <w:name w:val="Table Grid4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412848"/>
  </w:style>
  <w:style w:type="table" w:customStyle="1" w:styleId="TableGrid528">
    <w:name w:val="Table Grid52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412848"/>
  </w:style>
  <w:style w:type="table" w:customStyle="1" w:styleId="TableGrid628">
    <w:name w:val="Table Grid6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412848"/>
  </w:style>
  <w:style w:type="numbering" w:customStyle="1" w:styleId="NoList633">
    <w:name w:val="No List633"/>
    <w:next w:val="a5"/>
    <w:uiPriority w:val="99"/>
    <w:semiHidden/>
    <w:unhideWhenUsed/>
    <w:rsid w:val="00412848"/>
  </w:style>
  <w:style w:type="numbering" w:customStyle="1" w:styleId="NoList733">
    <w:name w:val="No List733"/>
    <w:next w:val="a5"/>
    <w:uiPriority w:val="99"/>
    <w:semiHidden/>
    <w:unhideWhenUsed/>
    <w:rsid w:val="00412848"/>
  </w:style>
  <w:style w:type="numbering" w:customStyle="1" w:styleId="NoList823">
    <w:name w:val="No List823"/>
    <w:next w:val="a5"/>
    <w:uiPriority w:val="99"/>
    <w:semiHidden/>
    <w:unhideWhenUsed/>
    <w:rsid w:val="00412848"/>
  </w:style>
  <w:style w:type="numbering" w:customStyle="1" w:styleId="NoList923">
    <w:name w:val="No List923"/>
    <w:next w:val="a5"/>
    <w:uiPriority w:val="99"/>
    <w:semiHidden/>
    <w:unhideWhenUsed/>
    <w:rsid w:val="00412848"/>
  </w:style>
  <w:style w:type="table" w:customStyle="1" w:styleId="TableGrid1138">
    <w:name w:val="Table Grid11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412848"/>
  </w:style>
  <w:style w:type="numbering" w:customStyle="1" w:styleId="NoList2133">
    <w:name w:val="No List2133"/>
    <w:next w:val="a5"/>
    <w:uiPriority w:val="99"/>
    <w:semiHidden/>
    <w:unhideWhenUsed/>
    <w:rsid w:val="00412848"/>
  </w:style>
  <w:style w:type="table" w:customStyle="1" w:styleId="TableGrid4128">
    <w:name w:val="Table Grid41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412848"/>
  </w:style>
  <w:style w:type="numbering" w:customStyle="1" w:styleId="NoList4133">
    <w:name w:val="No List4133"/>
    <w:next w:val="a5"/>
    <w:uiPriority w:val="99"/>
    <w:semiHidden/>
    <w:unhideWhenUsed/>
    <w:rsid w:val="00412848"/>
  </w:style>
  <w:style w:type="numbering" w:customStyle="1" w:styleId="NoList5123">
    <w:name w:val="No List5123"/>
    <w:next w:val="a5"/>
    <w:uiPriority w:val="99"/>
    <w:semiHidden/>
    <w:unhideWhenUsed/>
    <w:rsid w:val="00412848"/>
  </w:style>
  <w:style w:type="numbering" w:customStyle="1" w:styleId="NoList6123">
    <w:name w:val="No List6123"/>
    <w:next w:val="a5"/>
    <w:uiPriority w:val="99"/>
    <w:semiHidden/>
    <w:unhideWhenUsed/>
    <w:rsid w:val="00412848"/>
  </w:style>
  <w:style w:type="numbering" w:customStyle="1" w:styleId="NoList7123">
    <w:name w:val="No List7123"/>
    <w:next w:val="a5"/>
    <w:uiPriority w:val="99"/>
    <w:semiHidden/>
    <w:unhideWhenUsed/>
    <w:rsid w:val="00412848"/>
  </w:style>
  <w:style w:type="numbering" w:customStyle="1" w:styleId="NoList8123">
    <w:name w:val="No List8123"/>
    <w:next w:val="a5"/>
    <w:uiPriority w:val="99"/>
    <w:semiHidden/>
    <w:unhideWhenUsed/>
    <w:rsid w:val="00412848"/>
  </w:style>
  <w:style w:type="numbering" w:customStyle="1" w:styleId="NoList9113">
    <w:name w:val="No List9113"/>
    <w:next w:val="a5"/>
    <w:uiPriority w:val="99"/>
    <w:semiHidden/>
    <w:unhideWhenUsed/>
    <w:rsid w:val="00412848"/>
  </w:style>
  <w:style w:type="numbering" w:customStyle="1" w:styleId="LFO1923">
    <w:name w:val="LFO1923"/>
    <w:basedOn w:val="a5"/>
    <w:rsid w:val="00412848"/>
  </w:style>
  <w:style w:type="numbering" w:customStyle="1" w:styleId="NoList1013">
    <w:name w:val="No List1013"/>
    <w:next w:val="a5"/>
    <w:uiPriority w:val="99"/>
    <w:semiHidden/>
    <w:unhideWhenUsed/>
    <w:rsid w:val="00412848"/>
  </w:style>
  <w:style w:type="numbering" w:customStyle="1" w:styleId="LFO19113">
    <w:name w:val="LFO19113"/>
    <w:basedOn w:val="a5"/>
    <w:rsid w:val="00412848"/>
  </w:style>
  <w:style w:type="numbering" w:customStyle="1" w:styleId="NoList1233">
    <w:name w:val="No List1233"/>
    <w:next w:val="a5"/>
    <w:uiPriority w:val="99"/>
    <w:semiHidden/>
    <w:rsid w:val="00412848"/>
  </w:style>
  <w:style w:type="numbering" w:customStyle="1" w:styleId="NoList11133">
    <w:name w:val="No List11133"/>
    <w:next w:val="a5"/>
    <w:uiPriority w:val="99"/>
    <w:semiHidden/>
    <w:unhideWhenUsed/>
    <w:rsid w:val="00412848"/>
  </w:style>
  <w:style w:type="table" w:customStyle="1" w:styleId="TableGrid2228">
    <w:name w:val="Table Grid2228"/>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412848"/>
  </w:style>
  <w:style w:type="numbering" w:customStyle="1" w:styleId="1331">
    <w:name w:val="リストなし133"/>
    <w:next w:val="a5"/>
    <w:uiPriority w:val="99"/>
    <w:semiHidden/>
    <w:unhideWhenUsed/>
    <w:rsid w:val="00412848"/>
  </w:style>
  <w:style w:type="numbering" w:customStyle="1" w:styleId="1133">
    <w:name w:val="无列表1133"/>
    <w:next w:val="a5"/>
    <w:semiHidden/>
    <w:rsid w:val="00412848"/>
  </w:style>
  <w:style w:type="numbering" w:customStyle="1" w:styleId="11231">
    <w:name w:val="リストなし1123"/>
    <w:next w:val="a5"/>
    <w:uiPriority w:val="99"/>
    <w:semiHidden/>
    <w:unhideWhenUsed/>
    <w:rsid w:val="00412848"/>
  </w:style>
  <w:style w:type="numbering" w:customStyle="1" w:styleId="NoList2233">
    <w:name w:val="No List2233"/>
    <w:next w:val="a5"/>
    <w:uiPriority w:val="99"/>
    <w:semiHidden/>
    <w:unhideWhenUsed/>
    <w:rsid w:val="00412848"/>
  </w:style>
  <w:style w:type="numbering" w:customStyle="1" w:styleId="NoList3233">
    <w:name w:val="No List3233"/>
    <w:next w:val="a5"/>
    <w:uiPriority w:val="99"/>
    <w:semiHidden/>
    <w:unhideWhenUsed/>
    <w:rsid w:val="00412848"/>
  </w:style>
  <w:style w:type="numbering" w:customStyle="1" w:styleId="NoList4223">
    <w:name w:val="No List4223"/>
    <w:next w:val="a5"/>
    <w:uiPriority w:val="99"/>
    <w:semiHidden/>
    <w:unhideWhenUsed/>
    <w:rsid w:val="00412848"/>
  </w:style>
  <w:style w:type="numbering" w:customStyle="1" w:styleId="NoList21123">
    <w:name w:val="No List21123"/>
    <w:next w:val="a5"/>
    <w:uiPriority w:val="99"/>
    <w:semiHidden/>
    <w:unhideWhenUsed/>
    <w:rsid w:val="00412848"/>
  </w:style>
  <w:style w:type="numbering" w:customStyle="1" w:styleId="NoList31123">
    <w:name w:val="No List31123"/>
    <w:next w:val="a5"/>
    <w:uiPriority w:val="99"/>
    <w:semiHidden/>
    <w:unhideWhenUsed/>
    <w:rsid w:val="00412848"/>
  </w:style>
  <w:style w:type="numbering" w:customStyle="1" w:styleId="NoList41123">
    <w:name w:val="No List41123"/>
    <w:next w:val="a5"/>
    <w:uiPriority w:val="99"/>
    <w:semiHidden/>
    <w:unhideWhenUsed/>
    <w:rsid w:val="00412848"/>
  </w:style>
  <w:style w:type="numbering" w:customStyle="1" w:styleId="11123">
    <w:name w:val="无列表11123"/>
    <w:next w:val="a5"/>
    <w:semiHidden/>
    <w:rsid w:val="00412848"/>
  </w:style>
  <w:style w:type="numbering" w:customStyle="1" w:styleId="NoList111123">
    <w:name w:val="No List111123"/>
    <w:next w:val="a5"/>
    <w:uiPriority w:val="99"/>
    <w:semiHidden/>
    <w:unhideWhenUsed/>
    <w:rsid w:val="00412848"/>
  </w:style>
  <w:style w:type="numbering" w:customStyle="1" w:styleId="NoList12123">
    <w:name w:val="No List12123"/>
    <w:next w:val="a5"/>
    <w:uiPriority w:val="99"/>
    <w:semiHidden/>
    <w:unhideWhenUsed/>
    <w:rsid w:val="00412848"/>
  </w:style>
  <w:style w:type="numbering" w:customStyle="1" w:styleId="NoList22123">
    <w:name w:val="No List22123"/>
    <w:next w:val="a5"/>
    <w:uiPriority w:val="99"/>
    <w:semiHidden/>
    <w:unhideWhenUsed/>
    <w:rsid w:val="00412848"/>
  </w:style>
  <w:style w:type="numbering" w:customStyle="1" w:styleId="NoList32123">
    <w:name w:val="No List32123"/>
    <w:next w:val="a5"/>
    <w:uiPriority w:val="99"/>
    <w:semiHidden/>
    <w:unhideWhenUsed/>
    <w:rsid w:val="00412848"/>
  </w:style>
  <w:style w:type="numbering" w:customStyle="1" w:styleId="NoList163">
    <w:name w:val="No List163"/>
    <w:next w:val="a5"/>
    <w:uiPriority w:val="99"/>
    <w:semiHidden/>
    <w:unhideWhenUsed/>
    <w:rsid w:val="00412848"/>
  </w:style>
  <w:style w:type="table" w:customStyle="1" w:styleId="TableGrid158">
    <w:name w:val="Table Grid15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412848"/>
  </w:style>
  <w:style w:type="numbering" w:customStyle="1" w:styleId="NoList253">
    <w:name w:val="No List253"/>
    <w:next w:val="a5"/>
    <w:uiPriority w:val="99"/>
    <w:semiHidden/>
    <w:unhideWhenUsed/>
    <w:rsid w:val="00412848"/>
  </w:style>
  <w:style w:type="table" w:customStyle="1" w:styleId="TableGrid448">
    <w:name w:val="Table Grid44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412848"/>
  </w:style>
  <w:style w:type="table" w:customStyle="1" w:styleId="TableGrid538">
    <w:name w:val="Table Grid5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412848"/>
  </w:style>
  <w:style w:type="table" w:customStyle="1" w:styleId="TableGrid638">
    <w:name w:val="Table Grid6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412848"/>
  </w:style>
  <w:style w:type="numbering" w:customStyle="1" w:styleId="NoList643">
    <w:name w:val="No List643"/>
    <w:next w:val="a5"/>
    <w:uiPriority w:val="99"/>
    <w:semiHidden/>
    <w:unhideWhenUsed/>
    <w:rsid w:val="00412848"/>
  </w:style>
  <w:style w:type="numbering" w:customStyle="1" w:styleId="NoList743">
    <w:name w:val="No List743"/>
    <w:next w:val="a5"/>
    <w:uiPriority w:val="99"/>
    <w:semiHidden/>
    <w:unhideWhenUsed/>
    <w:rsid w:val="00412848"/>
  </w:style>
  <w:style w:type="numbering" w:customStyle="1" w:styleId="NoList833">
    <w:name w:val="No List833"/>
    <w:next w:val="a5"/>
    <w:uiPriority w:val="99"/>
    <w:semiHidden/>
    <w:unhideWhenUsed/>
    <w:rsid w:val="00412848"/>
  </w:style>
  <w:style w:type="numbering" w:customStyle="1" w:styleId="NoList933">
    <w:name w:val="No List933"/>
    <w:next w:val="a5"/>
    <w:uiPriority w:val="99"/>
    <w:semiHidden/>
    <w:unhideWhenUsed/>
    <w:rsid w:val="00412848"/>
  </w:style>
  <w:style w:type="table" w:customStyle="1" w:styleId="TableGrid1148">
    <w:name w:val="Table Grid114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412848"/>
  </w:style>
  <w:style w:type="numbering" w:customStyle="1" w:styleId="NoList2143">
    <w:name w:val="No List2143"/>
    <w:next w:val="a5"/>
    <w:uiPriority w:val="99"/>
    <w:semiHidden/>
    <w:unhideWhenUsed/>
    <w:rsid w:val="00412848"/>
  </w:style>
  <w:style w:type="table" w:customStyle="1" w:styleId="TableGrid4138">
    <w:name w:val="Table Grid41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412848"/>
  </w:style>
  <w:style w:type="numbering" w:customStyle="1" w:styleId="NoList4143">
    <w:name w:val="No List4143"/>
    <w:next w:val="a5"/>
    <w:uiPriority w:val="99"/>
    <w:semiHidden/>
    <w:unhideWhenUsed/>
    <w:rsid w:val="00412848"/>
  </w:style>
  <w:style w:type="numbering" w:customStyle="1" w:styleId="NoList5133">
    <w:name w:val="No List5133"/>
    <w:next w:val="a5"/>
    <w:uiPriority w:val="99"/>
    <w:semiHidden/>
    <w:unhideWhenUsed/>
    <w:rsid w:val="00412848"/>
  </w:style>
  <w:style w:type="numbering" w:customStyle="1" w:styleId="NoList6133">
    <w:name w:val="No List6133"/>
    <w:next w:val="a5"/>
    <w:uiPriority w:val="99"/>
    <w:semiHidden/>
    <w:unhideWhenUsed/>
    <w:rsid w:val="00412848"/>
  </w:style>
  <w:style w:type="numbering" w:customStyle="1" w:styleId="NoList7133">
    <w:name w:val="No List7133"/>
    <w:next w:val="a5"/>
    <w:uiPriority w:val="99"/>
    <w:semiHidden/>
    <w:unhideWhenUsed/>
    <w:rsid w:val="00412848"/>
  </w:style>
  <w:style w:type="numbering" w:customStyle="1" w:styleId="NoList8133">
    <w:name w:val="No List8133"/>
    <w:next w:val="a5"/>
    <w:uiPriority w:val="99"/>
    <w:semiHidden/>
    <w:unhideWhenUsed/>
    <w:rsid w:val="00412848"/>
  </w:style>
  <w:style w:type="numbering" w:customStyle="1" w:styleId="NoList9123">
    <w:name w:val="No List9123"/>
    <w:next w:val="a5"/>
    <w:uiPriority w:val="99"/>
    <w:semiHidden/>
    <w:unhideWhenUsed/>
    <w:rsid w:val="00412848"/>
  </w:style>
  <w:style w:type="numbering" w:customStyle="1" w:styleId="LFO1933">
    <w:name w:val="LFO1933"/>
    <w:basedOn w:val="a5"/>
    <w:rsid w:val="00412848"/>
  </w:style>
  <w:style w:type="numbering" w:customStyle="1" w:styleId="NoList1023">
    <w:name w:val="No List1023"/>
    <w:next w:val="a5"/>
    <w:uiPriority w:val="99"/>
    <w:semiHidden/>
    <w:unhideWhenUsed/>
    <w:rsid w:val="00412848"/>
  </w:style>
  <w:style w:type="numbering" w:customStyle="1" w:styleId="LFO19123">
    <w:name w:val="LFO19123"/>
    <w:basedOn w:val="a5"/>
    <w:rsid w:val="00412848"/>
  </w:style>
  <w:style w:type="numbering" w:customStyle="1" w:styleId="NoList1243">
    <w:name w:val="No List1243"/>
    <w:next w:val="a5"/>
    <w:uiPriority w:val="99"/>
    <w:semiHidden/>
    <w:rsid w:val="00412848"/>
  </w:style>
  <w:style w:type="numbering" w:customStyle="1" w:styleId="NoList11143">
    <w:name w:val="No List11143"/>
    <w:next w:val="a5"/>
    <w:uiPriority w:val="99"/>
    <w:semiHidden/>
    <w:unhideWhenUsed/>
    <w:rsid w:val="00412848"/>
  </w:style>
  <w:style w:type="table" w:customStyle="1" w:styleId="TableGrid2238">
    <w:name w:val="Table Grid2238"/>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412848"/>
  </w:style>
  <w:style w:type="numbering" w:customStyle="1" w:styleId="1431">
    <w:name w:val="リストなし143"/>
    <w:next w:val="a5"/>
    <w:uiPriority w:val="99"/>
    <w:semiHidden/>
    <w:unhideWhenUsed/>
    <w:rsid w:val="00412848"/>
  </w:style>
  <w:style w:type="numbering" w:customStyle="1" w:styleId="1143">
    <w:name w:val="无列表1143"/>
    <w:next w:val="a5"/>
    <w:semiHidden/>
    <w:rsid w:val="00412848"/>
  </w:style>
  <w:style w:type="numbering" w:customStyle="1" w:styleId="11330">
    <w:name w:val="リストなし1133"/>
    <w:next w:val="a5"/>
    <w:uiPriority w:val="99"/>
    <w:semiHidden/>
    <w:unhideWhenUsed/>
    <w:rsid w:val="00412848"/>
  </w:style>
  <w:style w:type="numbering" w:customStyle="1" w:styleId="NoList2243">
    <w:name w:val="No List2243"/>
    <w:next w:val="a5"/>
    <w:uiPriority w:val="99"/>
    <w:semiHidden/>
    <w:unhideWhenUsed/>
    <w:rsid w:val="00412848"/>
  </w:style>
  <w:style w:type="numbering" w:customStyle="1" w:styleId="NoList3243">
    <w:name w:val="No List3243"/>
    <w:next w:val="a5"/>
    <w:uiPriority w:val="99"/>
    <w:semiHidden/>
    <w:unhideWhenUsed/>
    <w:rsid w:val="00412848"/>
  </w:style>
  <w:style w:type="numbering" w:customStyle="1" w:styleId="NoList4233">
    <w:name w:val="No List4233"/>
    <w:next w:val="a5"/>
    <w:uiPriority w:val="99"/>
    <w:semiHidden/>
    <w:unhideWhenUsed/>
    <w:rsid w:val="00412848"/>
  </w:style>
  <w:style w:type="numbering" w:customStyle="1" w:styleId="NoList21133">
    <w:name w:val="No List21133"/>
    <w:next w:val="a5"/>
    <w:uiPriority w:val="99"/>
    <w:semiHidden/>
    <w:unhideWhenUsed/>
    <w:rsid w:val="00412848"/>
  </w:style>
  <w:style w:type="numbering" w:customStyle="1" w:styleId="NoList31133">
    <w:name w:val="No List31133"/>
    <w:next w:val="a5"/>
    <w:uiPriority w:val="99"/>
    <w:semiHidden/>
    <w:unhideWhenUsed/>
    <w:rsid w:val="00412848"/>
  </w:style>
  <w:style w:type="numbering" w:customStyle="1" w:styleId="NoList41133">
    <w:name w:val="No List41133"/>
    <w:next w:val="a5"/>
    <w:uiPriority w:val="99"/>
    <w:semiHidden/>
    <w:unhideWhenUsed/>
    <w:rsid w:val="00412848"/>
  </w:style>
  <w:style w:type="numbering" w:customStyle="1" w:styleId="111330">
    <w:name w:val="无列表11133"/>
    <w:next w:val="a5"/>
    <w:semiHidden/>
    <w:rsid w:val="00412848"/>
  </w:style>
  <w:style w:type="numbering" w:customStyle="1" w:styleId="NoList111133">
    <w:name w:val="No List111133"/>
    <w:next w:val="a5"/>
    <w:uiPriority w:val="99"/>
    <w:semiHidden/>
    <w:unhideWhenUsed/>
    <w:rsid w:val="00412848"/>
  </w:style>
  <w:style w:type="numbering" w:customStyle="1" w:styleId="NoList12133">
    <w:name w:val="No List12133"/>
    <w:next w:val="a5"/>
    <w:uiPriority w:val="99"/>
    <w:semiHidden/>
    <w:unhideWhenUsed/>
    <w:rsid w:val="00412848"/>
  </w:style>
  <w:style w:type="numbering" w:customStyle="1" w:styleId="NoList22133">
    <w:name w:val="No List22133"/>
    <w:next w:val="a5"/>
    <w:uiPriority w:val="99"/>
    <w:semiHidden/>
    <w:unhideWhenUsed/>
    <w:rsid w:val="00412848"/>
  </w:style>
  <w:style w:type="numbering" w:customStyle="1" w:styleId="NoList32133">
    <w:name w:val="No List32133"/>
    <w:next w:val="a5"/>
    <w:uiPriority w:val="99"/>
    <w:semiHidden/>
    <w:unhideWhenUsed/>
    <w:rsid w:val="00412848"/>
  </w:style>
  <w:style w:type="table" w:customStyle="1" w:styleId="180">
    <w:name w:val="网格型1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412848"/>
  </w:style>
  <w:style w:type="numbering" w:customStyle="1" w:styleId="1530">
    <w:name w:val="无列表153"/>
    <w:next w:val="a5"/>
    <w:semiHidden/>
    <w:rsid w:val="00412848"/>
  </w:style>
  <w:style w:type="numbering" w:customStyle="1" w:styleId="1531">
    <w:name w:val="リストなし153"/>
    <w:next w:val="a5"/>
    <w:uiPriority w:val="99"/>
    <w:semiHidden/>
    <w:unhideWhenUsed/>
    <w:rsid w:val="00412848"/>
  </w:style>
  <w:style w:type="table" w:customStyle="1" w:styleId="2240">
    <w:name w:val="古典型 2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412848"/>
  </w:style>
  <w:style w:type="numbering" w:customStyle="1" w:styleId="1153">
    <w:name w:val="无列表1153"/>
    <w:next w:val="a5"/>
    <w:semiHidden/>
    <w:rsid w:val="00412848"/>
  </w:style>
  <w:style w:type="numbering" w:customStyle="1" w:styleId="11430">
    <w:name w:val="リストなし1143"/>
    <w:next w:val="a5"/>
    <w:uiPriority w:val="99"/>
    <w:semiHidden/>
    <w:unhideWhenUsed/>
    <w:rsid w:val="00412848"/>
  </w:style>
  <w:style w:type="table" w:customStyle="1" w:styleId="TableClassic2124">
    <w:name w:val="Table Classic 21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412848"/>
  </w:style>
  <w:style w:type="numbering" w:customStyle="1" w:styleId="NoList363">
    <w:name w:val="No List363"/>
    <w:next w:val="a5"/>
    <w:uiPriority w:val="99"/>
    <w:semiHidden/>
    <w:unhideWhenUsed/>
    <w:rsid w:val="00412848"/>
  </w:style>
  <w:style w:type="numbering" w:customStyle="1" w:styleId="NoList1153">
    <w:name w:val="No List1153"/>
    <w:next w:val="a5"/>
    <w:uiPriority w:val="99"/>
    <w:semiHidden/>
    <w:unhideWhenUsed/>
    <w:rsid w:val="00412848"/>
  </w:style>
  <w:style w:type="numbering" w:customStyle="1" w:styleId="NoList463">
    <w:name w:val="No List463"/>
    <w:next w:val="a5"/>
    <w:uiPriority w:val="99"/>
    <w:semiHidden/>
    <w:unhideWhenUsed/>
    <w:rsid w:val="00412848"/>
  </w:style>
  <w:style w:type="numbering" w:customStyle="1" w:styleId="NoList553">
    <w:name w:val="No List553"/>
    <w:next w:val="a5"/>
    <w:uiPriority w:val="99"/>
    <w:semiHidden/>
    <w:unhideWhenUsed/>
    <w:rsid w:val="00412848"/>
  </w:style>
  <w:style w:type="numbering" w:customStyle="1" w:styleId="NoList11153">
    <w:name w:val="No List11153"/>
    <w:next w:val="a5"/>
    <w:uiPriority w:val="99"/>
    <w:semiHidden/>
    <w:unhideWhenUsed/>
    <w:rsid w:val="00412848"/>
  </w:style>
  <w:style w:type="numbering" w:customStyle="1" w:styleId="NoList2153">
    <w:name w:val="No List2153"/>
    <w:next w:val="a5"/>
    <w:uiPriority w:val="99"/>
    <w:semiHidden/>
    <w:unhideWhenUsed/>
    <w:rsid w:val="00412848"/>
  </w:style>
  <w:style w:type="numbering" w:customStyle="1" w:styleId="NoList3153">
    <w:name w:val="No List3153"/>
    <w:next w:val="a5"/>
    <w:uiPriority w:val="99"/>
    <w:semiHidden/>
    <w:unhideWhenUsed/>
    <w:rsid w:val="00412848"/>
  </w:style>
  <w:style w:type="numbering" w:customStyle="1" w:styleId="NoList4153">
    <w:name w:val="No List4153"/>
    <w:next w:val="a5"/>
    <w:uiPriority w:val="99"/>
    <w:semiHidden/>
    <w:unhideWhenUsed/>
    <w:rsid w:val="00412848"/>
  </w:style>
  <w:style w:type="numbering" w:customStyle="1" w:styleId="NoList653">
    <w:name w:val="No List653"/>
    <w:next w:val="a5"/>
    <w:uiPriority w:val="99"/>
    <w:semiHidden/>
    <w:unhideWhenUsed/>
    <w:rsid w:val="00412848"/>
  </w:style>
  <w:style w:type="numbering" w:customStyle="1" w:styleId="NoList753">
    <w:name w:val="No List753"/>
    <w:next w:val="a5"/>
    <w:uiPriority w:val="99"/>
    <w:semiHidden/>
    <w:unhideWhenUsed/>
    <w:rsid w:val="00412848"/>
  </w:style>
  <w:style w:type="numbering" w:customStyle="1" w:styleId="NoList1253">
    <w:name w:val="No List1253"/>
    <w:next w:val="a5"/>
    <w:uiPriority w:val="99"/>
    <w:semiHidden/>
    <w:unhideWhenUsed/>
    <w:rsid w:val="00412848"/>
  </w:style>
  <w:style w:type="numbering" w:customStyle="1" w:styleId="NoList2253">
    <w:name w:val="No List2253"/>
    <w:next w:val="a5"/>
    <w:uiPriority w:val="99"/>
    <w:semiHidden/>
    <w:unhideWhenUsed/>
    <w:rsid w:val="00412848"/>
  </w:style>
  <w:style w:type="numbering" w:customStyle="1" w:styleId="NoList3253">
    <w:name w:val="No List3253"/>
    <w:next w:val="a5"/>
    <w:uiPriority w:val="99"/>
    <w:semiHidden/>
    <w:unhideWhenUsed/>
    <w:rsid w:val="00412848"/>
  </w:style>
  <w:style w:type="numbering" w:customStyle="1" w:styleId="NoList4243">
    <w:name w:val="No List4243"/>
    <w:next w:val="a5"/>
    <w:uiPriority w:val="99"/>
    <w:semiHidden/>
    <w:unhideWhenUsed/>
    <w:rsid w:val="00412848"/>
  </w:style>
  <w:style w:type="numbering" w:customStyle="1" w:styleId="NoList5143">
    <w:name w:val="No List5143"/>
    <w:next w:val="a5"/>
    <w:uiPriority w:val="99"/>
    <w:semiHidden/>
    <w:unhideWhenUsed/>
    <w:rsid w:val="00412848"/>
  </w:style>
  <w:style w:type="numbering" w:customStyle="1" w:styleId="NoList21143">
    <w:name w:val="No List21143"/>
    <w:next w:val="a5"/>
    <w:uiPriority w:val="99"/>
    <w:semiHidden/>
    <w:unhideWhenUsed/>
    <w:rsid w:val="00412848"/>
  </w:style>
  <w:style w:type="numbering" w:customStyle="1" w:styleId="NoList31143">
    <w:name w:val="No List31143"/>
    <w:next w:val="a5"/>
    <w:uiPriority w:val="99"/>
    <w:semiHidden/>
    <w:unhideWhenUsed/>
    <w:rsid w:val="00412848"/>
  </w:style>
  <w:style w:type="numbering" w:customStyle="1" w:styleId="NoList41143">
    <w:name w:val="No List41143"/>
    <w:next w:val="a5"/>
    <w:uiPriority w:val="99"/>
    <w:semiHidden/>
    <w:unhideWhenUsed/>
    <w:rsid w:val="00412848"/>
  </w:style>
  <w:style w:type="numbering" w:customStyle="1" w:styleId="NoList6143">
    <w:name w:val="No List6143"/>
    <w:next w:val="a5"/>
    <w:uiPriority w:val="99"/>
    <w:semiHidden/>
    <w:unhideWhenUsed/>
    <w:rsid w:val="00412848"/>
  </w:style>
  <w:style w:type="numbering" w:customStyle="1" w:styleId="11143">
    <w:name w:val="无列表11143"/>
    <w:next w:val="a5"/>
    <w:semiHidden/>
    <w:rsid w:val="00412848"/>
  </w:style>
  <w:style w:type="numbering" w:customStyle="1" w:styleId="NoList111143">
    <w:name w:val="No List111143"/>
    <w:next w:val="a5"/>
    <w:uiPriority w:val="99"/>
    <w:semiHidden/>
    <w:unhideWhenUsed/>
    <w:rsid w:val="00412848"/>
  </w:style>
  <w:style w:type="numbering" w:customStyle="1" w:styleId="NoList7143">
    <w:name w:val="No List7143"/>
    <w:next w:val="a5"/>
    <w:uiPriority w:val="99"/>
    <w:semiHidden/>
    <w:unhideWhenUsed/>
    <w:rsid w:val="00412848"/>
  </w:style>
  <w:style w:type="numbering" w:customStyle="1" w:styleId="NoList12143">
    <w:name w:val="No List12143"/>
    <w:next w:val="a5"/>
    <w:uiPriority w:val="99"/>
    <w:semiHidden/>
    <w:unhideWhenUsed/>
    <w:rsid w:val="00412848"/>
  </w:style>
  <w:style w:type="numbering" w:customStyle="1" w:styleId="NoList22143">
    <w:name w:val="No List22143"/>
    <w:next w:val="a5"/>
    <w:uiPriority w:val="99"/>
    <w:semiHidden/>
    <w:unhideWhenUsed/>
    <w:rsid w:val="00412848"/>
  </w:style>
  <w:style w:type="numbering" w:customStyle="1" w:styleId="NoList32143">
    <w:name w:val="No List32143"/>
    <w:next w:val="a5"/>
    <w:uiPriority w:val="99"/>
    <w:semiHidden/>
    <w:unhideWhenUsed/>
    <w:rsid w:val="00412848"/>
  </w:style>
  <w:style w:type="numbering" w:customStyle="1" w:styleId="NoList843">
    <w:name w:val="No List843"/>
    <w:next w:val="a5"/>
    <w:uiPriority w:val="99"/>
    <w:semiHidden/>
    <w:unhideWhenUsed/>
    <w:rsid w:val="00412848"/>
  </w:style>
  <w:style w:type="numbering" w:customStyle="1" w:styleId="NoList943">
    <w:name w:val="No List943"/>
    <w:next w:val="a5"/>
    <w:uiPriority w:val="99"/>
    <w:semiHidden/>
    <w:unhideWhenUsed/>
    <w:rsid w:val="00412848"/>
  </w:style>
  <w:style w:type="numbering" w:customStyle="1" w:styleId="NoList8143">
    <w:name w:val="No List8143"/>
    <w:next w:val="a5"/>
    <w:uiPriority w:val="99"/>
    <w:semiHidden/>
    <w:unhideWhenUsed/>
    <w:rsid w:val="00412848"/>
  </w:style>
  <w:style w:type="numbering" w:customStyle="1" w:styleId="NoList9133">
    <w:name w:val="No List9133"/>
    <w:next w:val="a5"/>
    <w:uiPriority w:val="99"/>
    <w:semiHidden/>
    <w:unhideWhenUsed/>
    <w:rsid w:val="00412848"/>
  </w:style>
  <w:style w:type="numbering" w:customStyle="1" w:styleId="LFO1943">
    <w:name w:val="LFO1943"/>
    <w:basedOn w:val="a5"/>
    <w:rsid w:val="00412848"/>
  </w:style>
  <w:style w:type="numbering" w:customStyle="1" w:styleId="NoList1033">
    <w:name w:val="No List1033"/>
    <w:next w:val="a5"/>
    <w:uiPriority w:val="99"/>
    <w:semiHidden/>
    <w:unhideWhenUsed/>
    <w:rsid w:val="00412848"/>
  </w:style>
  <w:style w:type="numbering" w:customStyle="1" w:styleId="LFO19133">
    <w:name w:val="LFO19133"/>
    <w:basedOn w:val="a5"/>
    <w:rsid w:val="00412848"/>
  </w:style>
  <w:style w:type="numbering" w:customStyle="1" w:styleId="1213">
    <w:name w:val="无列表1213"/>
    <w:next w:val="a5"/>
    <w:semiHidden/>
    <w:rsid w:val="00412848"/>
  </w:style>
  <w:style w:type="numbering" w:customStyle="1" w:styleId="12130">
    <w:name w:val="リストなし1213"/>
    <w:next w:val="a5"/>
    <w:uiPriority w:val="99"/>
    <w:semiHidden/>
    <w:unhideWhenUsed/>
    <w:rsid w:val="00412848"/>
  </w:style>
  <w:style w:type="numbering" w:customStyle="1" w:styleId="111131">
    <w:name w:val="リストなし11113"/>
    <w:next w:val="a5"/>
    <w:uiPriority w:val="99"/>
    <w:semiHidden/>
    <w:unhideWhenUsed/>
    <w:rsid w:val="00412848"/>
  </w:style>
  <w:style w:type="numbering" w:customStyle="1" w:styleId="NoList1313">
    <w:name w:val="No List1313"/>
    <w:next w:val="a5"/>
    <w:uiPriority w:val="99"/>
    <w:semiHidden/>
    <w:unhideWhenUsed/>
    <w:rsid w:val="00412848"/>
  </w:style>
  <w:style w:type="numbering" w:customStyle="1" w:styleId="NoList2313">
    <w:name w:val="No List2313"/>
    <w:next w:val="a5"/>
    <w:uiPriority w:val="99"/>
    <w:semiHidden/>
    <w:unhideWhenUsed/>
    <w:rsid w:val="00412848"/>
  </w:style>
  <w:style w:type="numbering" w:customStyle="1" w:styleId="NoList3313">
    <w:name w:val="No List3313"/>
    <w:next w:val="a5"/>
    <w:uiPriority w:val="99"/>
    <w:semiHidden/>
    <w:unhideWhenUsed/>
    <w:rsid w:val="00412848"/>
  </w:style>
  <w:style w:type="numbering" w:customStyle="1" w:styleId="NoList4313">
    <w:name w:val="No List4313"/>
    <w:next w:val="a5"/>
    <w:uiPriority w:val="99"/>
    <w:semiHidden/>
    <w:unhideWhenUsed/>
    <w:rsid w:val="00412848"/>
  </w:style>
  <w:style w:type="numbering" w:customStyle="1" w:styleId="NoList5213">
    <w:name w:val="No List5213"/>
    <w:next w:val="a5"/>
    <w:uiPriority w:val="99"/>
    <w:semiHidden/>
    <w:unhideWhenUsed/>
    <w:rsid w:val="00412848"/>
  </w:style>
  <w:style w:type="numbering" w:customStyle="1" w:styleId="NoList6213">
    <w:name w:val="No List6213"/>
    <w:next w:val="a5"/>
    <w:uiPriority w:val="99"/>
    <w:semiHidden/>
    <w:unhideWhenUsed/>
    <w:rsid w:val="00412848"/>
  </w:style>
  <w:style w:type="numbering" w:customStyle="1" w:styleId="NoList7213">
    <w:name w:val="No List7213"/>
    <w:next w:val="a5"/>
    <w:uiPriority w:val="99"/>
    <w:semiHidden/>
    <w:unhideWhenUsed/>
    <w:rsid w:val="00412848"/>
  </w:style>
  <w:style w:type="numbering" w:customStyle="1" w:styleId="NoList11213">
    <w:name w:val="No List11213"/>
    <w:next w:val="a5"/>
    <w:uiPriority w:val="99"/>
    <w:semiHidden/>
    <w:unhideWhenUsed/>
    <w:rsid w:val="00412848"/>
  </w:style>
  <w:style w:type="numbering" w:customStyle="1" w:styleId="NoList21213">
    <w:name w:val="No List21213"/>
    <w:next w:val="a5"/>
    <w:uiPriority w:val="99"/>
    <w:semiHidden/>
    <w:unhideWhenUsed/>
    <w:rsid w:val="00412848"/>
  </w:style>
  <w:style w:type="numbering" w:customStyle="1" w:styleId="NoList31213">
    <w:name w:val="No List31213"/>
    <w:next w:val="a5"/>
    <w:uiPriority w:val="99"/>
    <w:semiHidden/>
    <w:unhideWhenUsed/>
    <w:rsid w:val="00412848"/>
  </w:style>
  <w:style w:type="numbering" w:customStyle="1" w:styleId="NoList41213">
    <w:name w:val="No List41213"/>
    <w:next w:val="a5"/>
    <w:uiPriority w:val="99"/>
    <w:semiHidden/>
    <w:unhideWhenUsed/>
    <w:rsid w:val="00412848"/>
  </w:style>
  <w:style w:type="numbering" w:customStyle="1" w:styleId="NoList51113">
    <w:name w:val="No List51113"/>
    <w:next w:val="a5"/>
    <w:uiPriority w:val="99"/>
    <w:semiHidden/>
    <w:unhideWhenUsed/>
    <w:rsid w:val="00412848"/>
  </w:style>
  <w:style w:type="numbering" w:customStyle="1" w:styleId="NoList61113">
    <w:name w:val="No List61113"/>
    <w:next w:val="a5"/>
    <w:uiPriority w:val="99"/>
    <w:semiHidden/>
    <w:unhideWhenUsed/>
    <w:rsid w:val="00412848"/>
  </w:style>
  <w:style w:type="numbering" w:customStyle="1" w:styleId="NoList71113">
    <w:name w:val="No List71113"/>
    <w:next w:val="a5"/>
    <w:uiPriority w:val="99"/>
    <w:semiHidden/>
    <w:unhideWhenUsed/>
    <w:rsid w:val="00412848"/>
  </w:style>
  <w:style w:type="numbering" w:customStyle="1" w:styleId="NoList81113">
    <w:name w:val="No List81113"/>
    <w:next w:val="a5"/>
    <w:uiPriority w:val="99"/>
    <w:semiHidden/>
    <w:unhideWhenUsed/>
    <w:rsid w:val="00412848"/>
  </w:style>
  <w:style w:type="numbering" w:customStyle="1" w:styleId="NoList12213">
    <w:name w:val="No List12213"/>
    <w:next w:val="a5"/>
    <w:uiPriority w:val="99"/>
    <w:semiHidden/>
    <w:rsid w:val="00412848"/>
  </w:style>
  <w:style w:type="numbering" w:customStyle="1" w:styleId="NoList111213">
    <w:name w:val="No List111213"/>
    <w:next w:val="a5"/>
    <w:uiPriority w:val="99"/>
    <w:semiHidden/>
    <w:unhideWhenUsed/>
    <w:rsid w:val="00412848"/>
  </w:style>
  <w:style w:type="numbering" w:customStyle="1" w:styleId="11213">
    <w:name w:val="无列表11213"/>
    <w:next w:val="a5"/>
    <w:semiHidden/>
    <w:rsid w:val="00412848"/>
  </w:style>
  <w:style w:type="numbering" w:customStyle="1" w:styleId="NoList22213">
    <w:name w:val="No List22213"/>
    <w:next w:val="a5"/>
    <w:uiPriority w:val="99"/>
    <w:semiHidden/>
    <w:unhideWhenUsed/>
    <w:rsid w:val="00412848"/>
  </w:style>
  <w:style w:type="numbering" w:customStyle="1" w:styleId="NoList32213">
    <w:name w:val="No List32213"/>
    <w:next w:val="a5"/>
    <w:uiPriority w:val="99"/>
    <w:semiHidden/>
    <w:unhideWhenUsed/>
    <w:rsid w:val="00412848"/>
  </w:style>
  <w:style w:type="numbering" w:customStyle="1" w:styleId="NoList42113">
    <w:name w:val="No List42113"/>
    <w:next w:val="a5"/>
    <w:uiPriority w:val="99"/>
    <w:semiHidden/>
    <w:unhideWhenUsed/>
    <w:rsid w:val="00412848"/>
  </w:style>
  <w:style w:type="numbering" w:customStyle="1" w:styleId="NoList211113">
    <w:name w:val="No List211113"/>
    <w:next w:val="a5"/>
    <w:uiPriority w:val="99"/>
    <w:semiHidden/>
    <w:unhideWhenUsed/>
    <w:rsid w:val="00412848"/>
  </w:style>
  <w:style w:type="numbering" w:customStyle="1" w:styleId="NoList311113">
    <w:name w:val="No List311113"/>
    <w:next w:val="a5"/>
    <w:uiPriority w:val="99"/>
    <w:semiHidden/>
    <w:unhideWhenUsed/>
    <w:rsid w:val="00412848"/>
  </w:style>
  <w:style w:type="numbering" w:customStyle="1" w:styleId="NoList411113">
    <w:name w:val="No List411113"/>
    <w:next w:val="a5"/>
    <w:uiPriority w:val="99"/>
    <w:semiHidden/>
    <w:unhideWhenUsed/>
    <w:rsid w:val="00412848"/>
  </w:style>
  <w:style w:type="numbering" w:customStyle="1" w:styleId="111113">
    <w:name w:val="无列表111113"/>
    <w:next w:val="a5"/>
    <w:semiHidden/>
    <w:rsid w:val="00412848"/>
  </w:style>
  <w:style w:type="numbering" w:customStyle="1" w:styleId="NoList1111113">
    <w:name w:val="No List1111113"/>
    <w:next w:val="a5"/>
    <w:uiPriority w:val="99"/>
    <w:semiHidden/>
    <w:unhideWhenUsed/>
    <w:rsid w:val="00412848"/>
  </w:style>
  <w:style w:type="numbering" w:customStyle="1" w:styleId="NoList121113">
    <w:name w:val="No List121113"/>
    <w:next w:val="a5"/>
    <w:uiPriority w:val="99"/>
    <w:semiHidden/>
    <w:unhideWhenUsed/>
    <w:rsid w:val="00412848"/>
  </w:style>
  <w:style w:type="numbering" w:customStyle="1" w:styleId="NoList221113">
    <w:name w:val="No List221113"/>
    <w:next w:val="a5"/>
    <w:uiPriority w:val="99"/>
    <w:semiHidden/>
    <w:unhideWhenUsed/>
    <w:rsid w:val="00412848"/>
  </w:style>
  <w:style w:type="numbering" w:customStyle="1" w:styleId="NoList321113">
    <w:name w:val="No List321113"/>
    <w:next w:val="a5"/>
    <w:uiPriority w:val="99"/>
    <w:semiHidden/>
    <w:unhideWhenUsed/>
    <w:rsid w:val="00412848"/>
  </w:style>
  <w:style w:type="numbering" w:customStyle="1" w:styleId="NoList1413">
    <w:name w:val="No List1413"/>
    <w:next w:val="a5"/>
    <w:uiPriority w:val="99"/>
    <w:semiHidden/>
    <w:unhideWhenUsed/>
    <w:rsid w:val="00412848"/>
  </w:style>
  <w:style w:type="numbering" w:customStyle="1" w:styleId="NoList1513">
    <w:name w:val="No List1513"/>
    <w:next w:val="a5"/>
    <w:uiPriority w:val="99"/>
    <w:semiHidden/>
    <w:unhideWhenUsed/>
    <w:rsid w:val="00412848"/>
  </w:style>
  <w:style w:type="numbering" w:customStyle="1" w:styleId="NoList2413">
    <w:name w:val="No List2413"/>
    <w:next w:val="a5"/>
    <w:uiPriority w:val="99"/>
    <w:semiHidden/>
    <w:unhideWhenUsed/>
    <w:rsid w:val="00412848"/>
  </w:style>
  <w:style w:type="numbering" w:customStyle="1" w:styleId="NoList3413">
    <w:name w:val="No List3413"/>
    <w:next w:val="a5"/>
    <w:uiPriority w:val="99"/>
    <w:semiHidden/>
    <w:unhideWhenUsed/>
    <w:rsid w:val="00412848"/>
  </w:style>
  <w:style w:type="numbering" w:customStyle="1" w:styleId="NoList4413">
    <w:name w:val="No List4413"/>
    <w:next w:val="a5"/>
    <w:uiPriority w:val="99"/>
    <w:semiHidden/>
    <w:unhideWhenUsed/>
    <w:rsid w:val="00412848"/>
  </w:style>
  <w:style w:type="numbering" w:customStyle="1" w:styleId="NoList5313">
    <w:name w:val="No List5313"/>
    <w:next w:val="a5"/>
    <w:uiPriority w:val="99"/>
    <w:semiHidden/>
    <w:unhideWhenUsed/>
    <w:rsid w:val="00412848"/>
  </w:style>
  <w:style w:type="numbering" w:customStyle="1" w:styleId="NoList6313">
    <w:name w:val="No List6313"/>
    <w:next w:val="a5"/>
    <w:uiPriority w:val="99"/>
    <w:semiHidden/>
    <w:unhideWhenUsed/>
    <w:rsid w:val="00412848"/>
  </w:style>
  <w:style w:type="numbering" w:customStyle="1" w:styleId="NoList7313">
    <w:name w:val="No List7313"/>
    <w:next w:val="a5"/>
    <w:uiPriority w:val="99"/>
    <w:semiHidden/>
    <w:unhideWhenUsed/>
    <w:rsid w:val="00412848"/>
  </w:style>
  <w:style w:type="numbering" w:customStyle="1" w:styleId="NoList8213">
    <w:name w:val="No List8213"/>
    <w:next w:val="a5"/>
    <w:uiPriority w:val="99"/>
    <w:semiHidden/>
    <w:unhideWhenUsed/>
    <w:rsid w:val="00412848"/>
  </w:style>
  <w:style w:type="numbering" w:customStyle="1" w:styleId="NoList9213">
    <w:name w:val="No List9213"/>
    <w:next w:val="a5"/>
    <w:uiPriority w:val="99"/>
    <w:semiHidden/>
    <w:unhideWhenUsed/>
    <w:rsid w:val="00412848"/>
  </w:style>
  <w:style w:type="numbering" w:customStyle="1" w:styleId="NoList11313">
    <w:name w:val="No List11313"/>
    <w:next w:val="a5"/>
    <w:uiPriority w:val="99"/>
    <w:semiHidden/>
    <w:unhideWhenUsed/>
    <w:rsid w:val="00412848"/>
  </w:style>
  <w:style w:type="numbering" w:customStyle="1" w:styleId="NoList21313">
    <w:name w:val="No List21313"/>
    <w:next w:val="a5"/>
    <w:uiPriority w:val="99"/>
    <w:semiHidden/>
    <w:unhideWhenUsed/>
    <w:rsid w:val="00412848"/>
  </w:style>
  <w:style w:type="numbering" w:customStyle="1" w:styleId="NoList31313">
    <w:name w:val="No List31313"/>
    <w:next w:val="a5"/>
    <w:uiPriority w:val="99"/>
    <w:semiHidden/>
    <w:unhideWhenUsed/>
    <w:rsid w:val="00412848"/>
  </w:style>
  <w:style w:type="numbering" w:customStyle="1" w:styleId="NoList41313">
    <w:name w:val="No List41313"/>
    <w:next w:val="a5"/>
    <w:uiPriority w:val="99"/>
    <w:semiHidden/>
    <w:unhideWhenUsed/>
    <w:rsid w:val="00412848"/>
  </w:style>
  <w:style w:type="numbering" w:customStyle="1" w:styleId="NoList51213">
    <w:name w:val="No List51213"/>
    <w:next w:val="a5"/>
    <w:uiPriority w:val="99"/>
    <w:semiHidden/>
    <w:unhideWhenUsed/>
    <w:rsid w:val="00412848"/>
  </w:style>
  <w:style w:type="numbering" w:customStyle="1" w:styleId="NoList61213">
    <w:name w:val="No List61213"/>
    <w:next w:val="a5"/>
    <w:uiPriority w:val="99"/>
    <w:semiHidden/>
    <w:unhideWhenUsed/>
    <w:rsid w:val="00412848"/>
  </w:style>
  <w:style w:type="numbering" w:customStyle="1" w:styleId="NoList71213">
    <w:name w:val="No List71213"/>
    <w:next w:val="a5"/>
    <w:uiPriority w:val="99"/>
    <w:semiHidden/>
    <w:unhideWhenUsed/>
    <w:rsid w:val="00412848"/>
  </w:style>
  <w:style w:type="numbering" w:customStyle="1" w:styleId="NoList81213">
    <w:name w:val="No List81213"/>
    <w:next w:val="a5"/>
    <w:uiPriority w:val="99"/>
    <w:semiHidden/>
    <w:unhideWhenUsed/>
    <w:rsid w:val="00412848"/>
  </w:style>
  <w:style w:type="numbering" w:customStyle="1" w:styleId="NoList91113">
    <w:name w:val="No List91113"/>
    <w:next w:val="a5"/>
    <w:uiPriority w:val="99"/>
    <w:semiHidden/>
    <w:unhideWhenUsed/>
    <w:rsid w:val="00412848"/>
  </w:style>
  <w:style w:type="numbering" w:customStyle="1" w:styleId="LFO19213">
    <w:name w:val="LFO19213"/>
    <w:basedOn w:val="a5"/>
    <w:rsid w:val="00412848"/>
  </w:style>
  <w:style w:type="numbering" w:customStyle="1" w:styleId="NoList10113">
    <w:name w:val="No List10113"/>
    <w:next w:val="a5"/>
    <w:uiPriority w:val="99"/>
    <w:semiHidden/>
    <w:unhideWhenUsed/>
    <w:rsid w:val="00412848"/>
  </w:style>
  <w:style w:type="numbering" w:customStyle="1" w:styleId="LFO191113">
    <w:name w:val="LFO191113"/>
    <w:basedOn w:val="a5"/>
    <w:rsid w:val="00412848"/>
  </w:style>
  <w:style w:type="numbering" w:customStyle="1" w:styleId="NoList12313">
    <w:name w:val="No List12313"/>
    <w:next w:val="a5"/>
    <w:uiPriority w:val="99"/>
    <w:semiHidden/>
    <w:rsid w:val="00412848"/>
  </w:style>
  <w:style w:type="numbering" w:customStyle="1" w:styleId="NoList111313">
    <w:name w:val="No List111313"/>
    <w:next w:val="a5"/>
    <w:uiPriority w:val="99"/>
    <w:semiHidden/>
    <w:unhideWhenUsed/>
    <w:rsid w:val="00412848"/>
  </w:style>
  <w:style w:type="numbering" w:customStyle="1" w:styleId="1313">
    <w:name w:val="无列表1313"/>
    <w:next w:val="a5"/>
    <w:semiHidden/>
    <w:rsid w:val="00412848"/>
  </w:style>
  <w:style w:type="numbering" w:customStyle="1" w:styleId="13130">
    <w:name w:val="リストなし1313"/>
    <w:next w:val="a5"/>
    <w:uiPriority w:val="99"/>
    <w:semiHidden/>
    <w:unhideWhenUsed/>
    <w:rsid w:val="00412848"/>
  </w:style>
  <w:style w:type="numbering" w:customStyle="1" w:styleId="11313">
    <w:name w:val="无列表11313"/>
    <w:next w:val="a5"/>
    <w:semiHidden/>
    <w:rsid w:val="00412848"/>
  </w:style>
  <w:style w:type="numbering" w:customStyle="1" w:styleId="112130">
    <w:name w:val="リストなし11213"/>
    <w:next w:val="a5"/>
    <w:uiPriority w:val="99"/>
    <w:semiHidden/>
    <w:unhideWhenUsed/>
    <w:rsid w:val="00412848"/>
  </w:style>
  <w:style w:type="numbering" w:customStyle="1" w:styleId="NoList22313">
    <w:name w:val="No List22313"/>
    <w:next w:val="a5"/>
    <w:uiPriority w:val="99"/>
    <w:semiHidden/>
    <w:unhideWhenUsed/>
    <w:rsid w:val="00412848"/>
  </w:style>
  <w:style w:type="numbering" w:customStyle="1" w:styleId="NoList32313">
    <w:name w:val="No List32313"/>
    <w:next w:val="a5"/>
    <w:uiPriority w:val="99"/>
    <w:semiHidden/>
    <w:unhideWhenUsed/>
    <w:rsid w:val="00412848"/>
  </w:style>
  <w:style w:type="numbering" w:customStyle="1" w:styleId="NoList42213">
    <w:name w:val="No List42213"/>
    <w:next w:val="a5"/>
    <w:uiPriority w:val="99"/>
    <w:semiHidden/>
    <w:unhideWhenUsed/>
    <w:rsid w:val="00412848"/>
  </w:style>
  <w:style w:type="numbering" w:customStyle="1" w:styleId="NoList211213">
    <w:name w:val="No List211213"/>
    <w:next w:val="a5"/>
    <w:uiPriority w:val="99"/>
    <w:semiHidden/>
    <w:unhideWhenUsed/>
    <w:rsid w:val="00412848"/>
  </w:style>
  <w:style w:type="numbering" w:customStyle="1" w:styleId="NoList311213">
    <w:name w:val="No List311213"/>
    <w:next w:val="a5"/>
    <w:uiPriority w:val="99"/>
    <w:semiHidden/>
    <w:unhideWhenUsed/>
    <w:rsid w:val="00412848"/>
  </w:style>
  <w:style w:type="numbering" w:customStyle="1" w:styleId="NoList411213">
    <w:name w:val="No List411213"/>
    <w:next w:val="a5"/>
    <w:uiPriority w:val="99"/>
    <w:semiHidden/>
    <w:unhideWhenUsed/>
    <w:rsid w:val="00412848"/>
  </w:style>
  <w:style w:type="numbering" w:customStyle="1" w:styleId="111213">
    <w:name w:val="无列表111213"/>
    <w:next w:val="a5"/>
    <w:semiHidden/>
    <w:rsid w:val="00412848"/>
  </w:style>
  <w:style w:type="numbering" w:customStyle="1" w:styleId="NoList1111213">
    <w:name w:val="No List1111213"/>
    <w:next w:val="a5"/>
    <w:uiPriority w:val="99"/>
    <w:semiHidden/>
    <w:unhideWhenUsed/>
    <w:rsid w:val="00412848"/>
  </w:style>
  <w:style w:type="numbering" w:customStyle="1" w:styleId="NoList121213">
    <w:name w:val="No List121213"/>
    <w:next w:val="a5"/>
    <w:uiPriority w:val="99"/>
    <w:semiHidden/>
    <w:unhideWhenUsed/>
    <w:rsid w:val="00412848"/>
  </w:style>
  <w:style w:type="numbering" w:customStyle="1" w:styleId="NoList221213">
    <w:name w:val="No List221213"/>
    <w:next w:val="a5"/>
    <w:uiPriority w:val="99"/>
    <w:semiHidden/>
    <w:unhideWhenUsed/>
    <w:rsid w:val="00412848"/>
  </w:style>
  <w:style w:type="numbering" w:customStyle="1" w:styleId="NoList321213">
    <w:name w:val="No List321213"/>
    <w:next w:val="a5"/>
    <w:uiPriority w:val="99"/>
    <w:semiHidden/>
    <w:unhideWhenUsed/>
    <w:rsid w:val="00412848"/>
  </w:style>
  <w:style w:type="numbering" w:customStyle="1" w:styleId="NoList1613">
    <w:name w:val="No List1613"/>
    <w:next w:val="a5"/>
    <w:uiPriority w:val="99"/>
    <w:semiHidden/>
    <w:unhideWhenUsed/>
    <w:rsid w:val="00412848"/>
  </w:style>
  <w:style w:type="numbering" w:customStyle="1" w:styleId="NoList1713">
    <w:name w:val="No List1713"/>
    <w:next w:val="a5"/>
    <w:uiPriority w:val="99"/>
    <w:semiHidden/>
    <w:unhideWhenUsed/>
    <w:rsid w:val="00412848"/>
  </w:style>
  <w:style w:type="numbering" w:customStyle="1" w:styleId="NoList2513">
    <w:name w:val="No List2513"/>
    <w:next w:val="a5"/>
    <w:uiPriority w:val="99"/>
    <w:semiHidden/>
    <w:unhideWhenUsed/>
    <w:rsid w:val="00412848"/>
  </w:style>
  <w:style w:type="numbering" w:customStyle="1" w:styleId="NoList3513">
    <w:name w:val="No List3513"/>
    <w:next w:val="a5"/>
    <w:uiPriority w:val="99"/>
    <w:semiHidden/>
    <w:unhideWhenUsed/>
    <w:rsid w:val="00412848"/>
  </w:style>
  <w:style w:type="numbering" w:customStyle="1" w:styleId="NoList4513">
    <w:name w:val="No List4513"/>
    <w:next w:val="a5"/>
    <w:uiPriority w:val="99"/>
    <w:semiHidden/>
    <w:unhideWhenUsed/>
    <w:rsid w:val="00412848"/>
  </w:style>
  <w:style w:type="numbering" w:customStyle="1" w:styleId="NoList5413">
    <w:name w:val="No List5413"/>
    <w:next w:val="a5"/>
    <w:uiPriority w:val="99"/>
    <w:semiHidden/>
    <w:unhideWhenUsed/>
    <w:rsid w:val="00412848"/>
  </w:style>
  <w:style w:type="numbering" w:customStyle="1" w:styleId="NoList6413">
    <w:name w:val="No List6413"/>
    <w:next w:val="a5"/>
    <w:uiPriority w:val="99"/>
    <w:semiHidden/>
    <w:unhideWhenUsed/>
    <w:rsid w:val="00412848"/>
  </w:style>
  <w:style w:type="numbering" w:customStyle="1" w:styleId="NoList7413">
    <w:name w:val="No List7413"/>
    <w:next w:val="a5"/>
    <w:uiPriority w:val="99"/>
    <w:semiHidden/>
    <w:unhideWhenUsed/>
    <w:rsid w:val="00412848"/>
  </w:style>
  <w:style w:type="numbering" w:customStyle="1" w:styleId="NoList8313">
    <w:name w:val="No List8313"/>
    <w:next w:val="a5"/>
    <w:uiPriority w:val="99"/>
    <w:semiHidden/>
    <w:unhideWhenUsed/>
    <w:rsid w:val="00412848"/>
  </w:style>
  <w:style w:type="numbering" w:customStyle="1" w:styleId="NoList9313">
    <w:name w:val="No List9313"/>
    <w:next w:val="a5"/>
    <w:uiPriority w:val="99"/>
    <w:semiHidden/>
    <w:unhideWhenUsed/>
    <w:rsid w:val="00412848"/>
  </w:style>
  <w:style w:type="numbering" w:customStyle="1" w:styleId="NoList11413">
    <w:name w:val="No List11413"/>
    <w:next w:val="a5"/>
    <w:uiPriority w:val="99"/>
    <w:semiHidden/>
    <w:unhideWhenUsed/>
    <w:rsid w:val="00412848"/>
  </w:style>
  <w:style w:type="numbering" w:customStyle="1" w:styleId="NoList21413">
    <w:name w:val="No List21413"/>
    <w:next w:val="a5"/>
    <w:uiPriority w:val="99"/>
    <w:semiHidden/>
    <w:unhideWhenUsed/>
    <w:rsid w:val="00412848"/>
  </w:style>
  <w:style w:type="numbering" w:customStyle="1" w:styleId="NoList31413">
    <w:name w:val="No List31413"/>
    <w:next w:val="a5"/>
    <w:uiPriority w:val="99"/>
    <w:semiHidden/>
    <w:unhideWhenUsed/>
    <w:rsid w:val="00412848"/>
  </w:style>
  <w:style w:type="numbering" w:customStyle="1" w:styleId="NoList41413">
    <w:name w:val="No List41413"/>
    <w:next w:val="a5"/>
    <w:uiPriority w:val="99"/>
    <w:semiHidden/>
    <w:unhideWhenUsed/>
    <w:rsid w:val="00412848"/>
  </w:style>
  <w:style w:type="numbering" w:customStyle="1" w:styleId="NoList51313">
    <w:name w:val="No List51313"/>
    <w:next w:val="a5"/>
    <w:uiPriority w:val="99"/>
    <w:semiHidden/>
    <w:unhideWhenUsed/>
    <w:rsid w:val="00412848"/>
  </w:style>
  <w:style w:type="numbering" w:customStyle="1" w:styleId="NoList61313">
    <w:name w:val="No List61313"/>
    <w:next w:val="a5"/>
    <w:uiPriority w:val="99"/>
    <w:semiHidden/>
    <w:unhideWhenUsed/>
    <w:rsid w:val="00412848"/>
  </w:style>
  <w:style w:type="numbering" w:customStyle="1" w:styleId="NoList71313">
    <w:name w:val="No List71313"/>
    <w:next w:val="a5"/>
    <w:uiPriority w:val="99"/>
    <w:semiHidden/>
    <w:unhideWhenUsed/>
    <w:rsid w:val="00412848"/>
  </w:style>
  <w:style w:type="numbering" w:customStyle="1" w:styleId="NoList81313">
    <w:name w:val="No List81313"/>
    <w:next w:val="a5"/>
    <w:uiPriority w:val="99"/>
    <w:semiHidden/>
    <w:unhideWhenUsed/>
    <w:rsid w:val="00412848"/>
  </w:style>
  <w:style w:type="numbering" w:customStyle="1" w:styleId="NoList91213">
    <w:name w:val="No List91213"/>
    <w:next w:val="a5"/>
    <w:uiPriority w:val="99"/>
    <w:semiHidden/>
    <w:unhideWhenUsed/>
    <w:rsid w:val="00412848"/>
  </w:style>
  <w:style w:type="numbering" w:customStyle="1" w:styleId="LFO19313">
    <w:name w:val="LFO19313"/>
    <w:basedOn w:val="a5"/>
    <w:rsid w:val="00412848"/>
  </w:style>
  <w:style w:type="numbering" w:customStyle="1" w:styleId="NoList10213">
    <w:name w:val="No List10213"/>
    <w:next w:val="a5"/>
    <w:uiPriority w:val="99"/>
    <w:semiHidden/>
    <w:unhideWhenUsed/>
    <w:rsid w:val="00412848"/>
  </w:style>
  <w:style w:type="numbering" w:customStyle="1" w:styleId="LFO191213">
    <w:name w:val="LFO191213"/>
    <w:basedOn w:val="a5"/>
    <w:rsid w:val="00412848"/>
  </w:style>
  <w:style w:type="numbering" w:customStyle="1" w:styleId="NoList12413">
    <w:name w:val="No List12413"/>
    <w:next w:val="a5"/>
    <w:uiPriority w:val="99"/>
    <w:semiHidden/>
    <w:rsid w:val="00412848"/>
  </w:style>
  <w:style w:type="numbering" w:customStyle="1" w:styleId="NoList111413">
    <w:name w:val="No List111413"/>
    <w:next w:val="a5"/>
    <w:uiPriority w:val="99"/>
    <w:semiHidden/>
    <w:unhideWhenUsed/>
    <w:rsid w:val="00412848"/>
  </w:style>
  <w:style w:type="numbering" w:customStyle="1" w:styleId="1413">
    <w:name w:val="无列表1413"/>
    <w:next w:val="a5"/>
    <w:semiHidden/>
    <w:rsid w:val="00412848"/>
  </w:style>
  <w:style w:type="numbering" w:customStyle="1" w:styleId="14130">
    <w:name w:val="リストなし1413"/>
    <w:next w:val="a5"/>
    <w:uiPriority w:val="99"/>
    <w:semiHidden/>
    <w:unhideWhenUsed/>
    <w:rsid w:val="00412848"/>
  </w:style>
  <w:style w:type="numbering" w:customStyle="1" w:styleId="11413">
    <w:name w:val="无列表11413"/>
    <w:next w:val="a5"/>
    <w:semiHidden/>
    <w:rsid w:val="00412848"/>
  </w:style>
  <w:style w:type="numbering" w:customStyle="1" w:styleId="113130">
    <w:name w:val="リストなし11313"/>
    <w:next w:val="a5"/>
    <w:uiPriority w:val="99"/>
    <w:semiHidden/>
    <w:unhideWhenUsed/>
    <w:rsid w:val="00412848"/>
  </w:style>
  <w:style w:type="numbering" w:customStyle="1" w:styleId="NoList22413">
    <w:name w:val="No List22413"/>
    <w:next w:val="a5"/>
    <w:uiPriority w:val="99"/>
    <w:semiHidden/>
    <w:unhideWhenUsed/>
    <w:rsid w:val="00412848"/>
  </w:style>
  <w:style w:type="numbering" w:customStyle="1" w:styleId="NoList32413">
    <w:name w:val="No List32413"/>
    <w:next w:val="a5"/>
    <w:uiPriority w:val="99"/>
    <w:semiHidden/>
    <w:unhideWhenUsed/>
    <w:rsid w:val="00412848"/>
  </w:style>
  <w:style w:type="numbering" w:customStyle="1" w:styleId="NoList42313">
    <w:name w:val="No List42313"/>
    <w:next w:val="a5"/>
    <w:uiPriority w:val="99"/>
    <w:semiHidden/>
    <w:unhideWhenUsed/>
    <w:rsid w:val="00412848"/>
  </w:style>
  <w:style w:type="numbering" w:customStyle="1" w:styleId="NoList211313">
    <w:name w:val="No List211313"/>
    <w:next w:val="a5"/>
    <w:uiPriority w:val="99"/>
    <w:semiHidden/>
    <w:unhideWhenUsed/>
    <w:rsid w:val="00412848"/>
  </w:style>
  <w:style w:type="numbering" w:customStyle="1" w:styleId="NoList311313">
    <w:name w:val="No List311313"/>
    <w:next w:val="a5"/>
    <w:uiPriority w:val="99"/>
    <w:semiHidden/>
    <w:unhideWhenUsed/>
    <w:rsid w:val="00412848"/>
  </w:style>
  <w:style w:type="numbering" w:customStyle="1" w:styleId="NoList411313">
    <w:name w:val="No List411313"/>
    <w:next w:val="a5"/>
    <w:uiPriority w:val="99"/>
    <w:semiHidden/>
    <w:unhideWhenUsed/>
    <w:rsid w:val="00412848"/>
  </w:style>
  <w:style w:type="numbering" w:customStyle="1" w:styleId="111313">
    <w:name w:val="无列表111313"/>
    <w:next w:val="a5"/>
    <w:semiHidden/>
    <w:rsid w:val="00412848"/>
  </w:style>
  <w:style w:type="numbering" w:customStyle="1" w:styleId="NoList1111313">
    <w:name w:val="No List1111313"/>
    <w:next w:val="a5"/>
    <w:uiPriority w:val="99"/>
    <w:semiHidden/>
    <w:unhideWhenUsed/>
    <w:rsid w:val="00412848"/>
  </w:style>
  <w:style w:type="numbering" w:customStyle="1" w:styleId="NoList121313">
    <w:name w:val="No List121313"/>
    <w:next w:val="a5"/>
    <w:uiPriority w:val="99"/>
    <w:semiHidden/>
    <w:unhideWhenUsed/>
    <w:rsid w:val="00412848"/>
  </w:style>
  <w:style w:type="numbering" w:customStyle="1" w:styleId="NoList221313">
    <w:name w:val="No List221313"/>
    <w:next w:val="a5"/>
    <w:uiPriority w:val="99"/>
    <w:semiHidden/>
    <w:unhideWhenUsed/>
    <w:rsid w:val="00412848"/>
  </w:style>
  <w:style w:type="numbering" w:customStyle="1" w:styleId="NoList321313">
    <w:name w:val="No List321313"/>
    <w:next w:val="a5"/>
    <w:uiPriority w:val="99"/>
    <w:semiHidden/>
    <w:unhideWhenUsed/>
    <w:rsid w:val="00412848"/>
  </w:style>
  <w:style w:type="table" w:customStyle="1" w:styleId="255">
    <w:name w:val="网格型25"/>
    <w:basedOn w:val="a4"/>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4"/>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412848"/>
    <w:rPr>
      <w:rFonts w:ascii="Times New Roman" w:eastAsia="ＭＳ 明朝" w:hAnsi="Times New Roman"/>
      <w:lang w:eastAsia="zh-CN"/>
    </w:rPr>
    <w:tblPr/>
  </w:style>
  <w:style w:type="table" w:customStyle="1" w:styleId="TableGrid842">
    <w:name w:val="Table Grid84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10.10.10.10/ftp/RAN/RAN4/Inbox/R4-2410657.zip"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D06E6-3A1B-4356-87D0-3347903A6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2340</Words>
  <Characters>13340</Characters>
  <Application>Microsoft Office Word</Application>
  <DocSecurity>0</DocSecurity>
  <Lines>111</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15649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盧鋒</cp:lastModifiedBy>
  <cp:revision>2</cp:revision>
  <cp:lastPrinted>2024-05-17T09:27:00Z</cp:lastPrinted>
  <dcterms:created xsi:type="dcterms:W3CDTF">2024-05-23T05:19:00Z</dcterms:created>
  <dcterms:modified xsi:type="dcterms:W3CDTF">2024-05-23T05:19:00Z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